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7600B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C21E5C">
          <w:rPr>
            <w:b/>
            <w:noProof/>
            <w:sz w:val="24"/>
          </w:rPr>
          <w:t>2</w:t>
        </w:r>
      </w:fldSimple>
      <w:fldSimple w:instr=" DOCPROPERTY  MtgTitle  \* MERGEFORMAT "/>
      <w:r>
        <w:rPr>
          <w:b/>
          <w:i/>
          <w:noProof/>
          <w:sz w:val="28"/>
        </w:rPr>
        <w:tab/>
      </w:r>
      <w:fldSimple w:instr=" DOCPROPERTY  Tdoc#  \* MERGEFORMAT ">
        <w:r w:rsidR="00E13F3D" w:rsidRPr="00E13F3D">
          <w:rPr>
            <w:b/>
            <w:i/>
            <w:noProof/>
            <w:sz w:val="28"/>
          </w:rPr>
          <w:t>S5-23</w:t>
        </w:r>
        <w:r w:rsidR="00647008">
          <w:rPr>
            <w:b/>
            <w:i/>
            <w:noProof/>
            <w:sz w:val="28"/>
          </w:rPr>
          <w:t>8151</w:t>
        </w:r>
      </w:fldSimple>
    </w:p>
    <w:p w14:paraId="7CB45193" w14:textId="0271045F" w:rsidR="001E41F3" w:rsidRDefault="00647008" w:rsidP="005E2C44">
      <w:pPr>
        <w:pStyle w:val="CRCoverPage"/>
        <w:outlineLvl w:val="0"/>
        <w:rPr>
          <w:b/>
          <w:noProof/>
          <w:sz w:val="24"/>
        </w:rPr>
      </w:pPr>
      <w:fldSimple w:instr=" DOCPROPERTY  Location  \* MERGEFORMAT ">
        <w:r w:rsidR="00A665AE" w:rsidRPr="00A665AE">
          <w:rPr>
            <w:b/>
            <w:noProof/>
            <w:sz w:val="24"/>
          </w:rPr>
          <w:t>Chicago</w:t>
        </w:r>
      </w:fldSimple>
      <w:r w:rsidR="001E41F3">
        <w:rPr>
          <w:b/>
          <w:noProof/>
          <w:sz w:val="24"/>
        </w:rPr>
        <w:t xml:space="preserve">, </w:t>
      </w:r>
      <w:fldSimple w:instr=" DOCPROPERTY  Country  \* MERGEFORMAT ">
        <w:r w:rsidR="00A665AE">
          <w:rPr>
            <w:b/>
            <w:noProof/>
            <w:sz w:val="24"/>
          </w:rPr>
          <w:t>US</w:t>
        </w:r>
      </w:fldSimple>
      <w:r w:rsidR="001E41F3">
        <w:rPr>
          <w:b/>
          <w:noProof/>
          <w:sz w:val="24"/>
        </w:rPr>
        <w:t xml:space="preserve">, </w:t>
      </w:r>
      <w:fldSimple w:instr=" DOCPROPERTY  StartDate  \* MERGEFORMAT ">
        <w:r w:rsidR="00A665AE">
          <w:rPr>
            <w:b/>
            <w:noProof/>
            <w:sz w:val="24"/>
          </w:rPr>
          <w:t>13</w:t>
        </w:r>
        <w:r w:rsidR="00F5120A" w:rsidRPr="00F5120A">
          <w:rPr>
            <w:b/>
            <w:noProof/>
            <w:sz w:val="24"/>
            <w:vertAlign w:val="superscript"/>
          </w:rPr>
          <w:t>th</w:t>
        </w:r>
      </w:fldSimple>
      <w:r w:rsidR="00F5120A">
        <w:rPr>
          <w:b/>
          <w:noProof/>
          <w:sz w:val="24"/>
        </w:rPr>
        <w:t xml:space="preserve"> </w:t>
      </w:r>
      <w:r w:rsidR="00F83A1F">
        <w:rPr>
          <w:b/>
          <w:noProof/>
          <w:sz w:val="24"/>
        </w:rPr>
        <w:t>–</w:t>
      </w:r>
      <w:r w:rsidR="00547111">
        <w:rPr>
          <w:b/>
          <w:noProof/>
          <w:sz w:val="24"/>
        </w:rPr>
        <w:t xml:space="preserve"> </w:t>
      </w:r>
      <w:fldSimple w:instr=" DOCPROPERTY  EndDate  \* MERGEFORMAT ">
        <w:r w:rsidR="00F83A1F">
          <w:rPr>
            <w:b/>
            <w:noProof/>
            <w:sz w:val="24"/>
          </w:rPr>
          <w:t>1</w:t>
        </w:r>
        <w:r w:rsidR="00953921">
          <w:rPr>
            <w:b/>
            <w:noProof/>
            <w:sz w:val="24"/>
          </w:rPr>
          <w:t>7</w:t>
        </w:r>
        <w:r w:rsidR="00F83A1F" w:rsidRPr="00F83A1F">
          <w:rPr>
            <w:b/>
            <w:noProof/>
            <w:sz w:val="24"/>
            <w:vertAlign w:val="superscript"/>
          </w:rPr>
          <w:t>th</w:t>
        </w:r>
        <w:r w:rsidR="00F83A1F">
          <w:rPr>
            <w:b/>
            <w:noProof/>
            <w:sz w:val="24"/>
          </w:rPr>
          <w:t xml:space="preserve"> </w:t>
        </w:r>
        <w:r w:rsidR="00953921">
          <w:rPr>
            <w:b/>
            <w:noProof/>
            <w:sz w:val="24"/>
          </w:rPr>
          <w:t>Nov</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AE361" w:rsidR="001E41F3" w:rsidRPr="00410371" w:rsidRDefault="00647008" w:rsidP="00E13F3D">
            <w:pPr>
              <w:pStyle w:val="CRCoverPage"/>
              <w:spacing w:after="0"/>
              <w:jc w:val="right"/>
              <w:rPr>
                <w:b/>
                <w:noProof/>
                <w:sz w:val="28"/>
              </w:rPr>
            </w:pPr>
            <w:fldSimple w:instr=" DOCPROPERTY  Spec#  \* MERGEFORMAT ">
              <w:r w:rsidR="00F5120A">
                <w:rPr>
                  <w:b/>
                  <w:noProof/>
                  <w:sz w:val="28"/>
                </w:rPr>
                <w:t>2</w:t>
              </w:r>
              <w:r w:rsidR="006822B1">
                <w:rPr>
                  <w:b/>
                  <w:noProof/>
                  <w:sz w:val="28"/>
                </w:rPr>
                <w:t>8</w:t>
              </w:r>
              <w:r w:rsidR="00E13F3D" w:rsidRPr="00410371">
                <w:rPr>
                  <w:b/>
                  <w:noProof/>
                  <w:sz w:val="28"/>
                </w:rPr>
                <w:t>.</w:t>
              </w:r>
              <w:r w:rsidR="006822B1">
                <w:rPr>
                  <w:b/>
                  <w:noProof/>
                  <w:sz w:val="28"/>
                </w:rPr>
                <w:t>6</w:t>
              </w:r>
              <w:r w:rsidR="00F5120A">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6C68" w:rsidR="001E41F3" w:rsidRPr="00410371" w:rsidRDefault="00E5434B" w:rsidP="00547111">
            <w:pPr>
              <w:pStyle w:val="CRCoverPage"/>
              <w:spacing w:after="0"/>
              <w:rPr>
                <w:noProof/>
              </w:rPr>
            </w:pPr>
            <w:r>
              <w:rPr>
                <w:b/>
                <w:noProof/>
                <w:sz w:val="28"/>
              </w:rPr>
              <w:t>0309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420A2" w:rsidR="001E41F3" w:rsidRPr="00410371" w:rsidRDefault="006470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8A2A9" w:rsidR="001E41F3" w:rsidRPr="00410371" w:rsidRDefault="00647008">
            <w:pPr>
              <w:pStyle w:val="CRCoverPage"/>
              <w:spacing w:after="0"/>
              <w:jc w:val="center"/>
              <w:rPr>
                <w:noProof/>
                <w:sz w:val="28"/>
              </w:rPr>
            </w:pPr>
            <w:fldSimple w:instr=" DOCPROPERTY  Version  \* MERGEFORMAT ">
              <w:r w:rsidR="00E13F3D" w:rsidRPr="00410371">
                <w:rPr>
                  <w:b/>
                  <w:noProof/>
                  <w:sz w:val="28"/>
                </w:rPr>
                <w:t>18.</w:t>
              </w:r>
              <w:r w:rsidR="006822B1">
                <w:rPr>
                  <w:b/>
                  <w:noProof/>
                  <w:sz w:val="28"/>
                </w:rPr>
                <w:t>4</w:t>
              </w:r>
              <w:r w:rsidR="00E13F3D" w:rsidRPr="00410371">
                <w:rPr>
                  <w:b/>
                  <w:noProof/>
                  <w:sz w:val="28"/>
                </w:rPr>
                <w:t>.</w:t>
              </w:r>
              <w:r w:rsidR="004323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0AC9E0" w:rsidR="00F25D98" w:rsidRDefault="00BF23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BD983" w:rsidR="00F25D98" w:rsidRDefault="00BC25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6F52B" w:rsidR="001E41F3" w:rsidRDefault="00ED1F6B">
            <w:pPr>
              <w:pStyle w:val="CRCoverPage"/>
              <w:spacing w:after="0"/>
              <w:ind w:left="100"/>
              <w:rPr>
                <w:noProof/>
              </w:rPr>
            </w:pPr>
            <w:r>
              <w:t xml:space="preserve">Rel-18 CR </w:t>
            </w:r>
            <w:r w:rsidR="0045283E">
              <w:t xml:space="preserve">TS28.622 </w:t>
            </w:r>
            <w:fldSimple w:instr=" DOCPROPERTY  CrTitle  \* MERGEFORMAT ">
              <w:r w:rsidR="00C21E5C">
                <w:t>Adding</w:t>
              </w:r>
              <w:r w:rsidR="002640DD">
                <w:t xml:space="preserve"> </w:t>
              </w:r>
              <w:r w:rsidR="00C21E5C" w:rsidRPr="00C21E5C">
                <w:t xml:space="preserve">NPN Area Scope of MDT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20109" w:rsidR="001E41F3" w:rsidRPr="00381A41" w:rsidRDefault="00647008" w:rsidP="00647008">
            <w:pPr>
              <w:rPr>
                <w:noProof/>
              </w:rPr>
            </w:pPr>
            <w:fldSimple w:instr=" DOCPROPERTY  SourceIfWg  \* MERGEFORMAT ">
              <w:r w:rsidR="00E13F3D">
                <w:rPr>
                  <w:noProof/>
                </w:rPr>
                <w:t>Ericsson Ltd</w:t>
              </w:r>
            </w:fldSimple>
            <w:r w:rsidR="00770572">
              <w:rPr>
                <w:noProof/>
              </w:rPr>
              <w:t xml:space="preserve">, </w:t>
            </w:r>
            <w:r w:rsidR="00381A41" w:rsidRPr="00381A41">
              <w:rPr>
                <w:rFonts w:ascii="Arial" w:hAnsi="Arial"/>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02C417" w:rsidR="001E41F3" w:rsidRDefault="00BF235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C0F0CF" w:rsidR="001E41F3" w:rsidRDefault="00E00A49">
            <w:pPr>
              <w:pStyle w:val="CRCoverPage"/>
              <w:spacing w:after="0"/>
              <w:ind w:left="100"/>
              <w:rPr>
                <w:noProof/>
              </w:rPr>
            </w:pPr>
            <w:r>
              <w:rPr>
                <w:rFonts w:cs="Arial"/>
                <w:b/>
                <w:color w:val="000000"/>
                <w:sz w:val="18"/>
                <w:szCs w:val="18"/>
              </w:rPr>
              <w:t>5G</w:t>
            </w:r>
            <w:r w:rsidR="00F565C9">
              <w:rPr>
                <w:rFonts w:cs="Arial"/>
                <w:b/>
                <w:color w:val="000000"/>
                <w:sz w:val="18"/>
                <w:szCs w:val="18"/>
              </w:rPr>
              <w:t>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D60BE" w:rsidR="001E41F3" w:rsidRDefault="00647008">
            <w:pPr>
              <w:pStyle w:val="CRCoverPage"/>
              <w:spacing w:after="0"/>
              <w:ind w:left="100"/>
              <w:rPr>
                <w:noProof/>
              </w:rPr>
            </w:pPr>
            <w:fldSimple w:instr=" DOCPROPERTY  ResDate  \* MERGEFORMAT ">
              <w:r w:rsidR="00D24991">
                <w:rPr>
                  <w:noProof/>
                </w:rPr>
                <w:t>2023-</w:t>
              </w:r>
              <w:r w:rsidR="00C534CA">
                <w:rPr>
                  <w:noProof/>
                </w:rPr>
                <w:t>1</w:t>
              </w:r>
              <w:r w:rsidR="00953921">
                <w:rPr>
                  <w:noProof/>
                </w:rPr>
                <w:t>1</w:t>
              </w:r>
              <w:r w:rsidR="00D24991">
                <w:rPr>
                  <w:noProof/>
                </w:rPr>
                <w:t>-</w:t>
              </w:r>
              <w:r w:rsidR="00C534CA">
                <w:rPr>
                  <w:noProof/>
                </w:rPr>
                <w:t>0</w:t>
              </w:r>
              <w:r w:rsidR="00C11ECA">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8662A7" w:rsidR="001E41F3" w:rsidRDefault="0095392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700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1F11" w14:paraId="1256F52C" w14:textId="77777777" w:rsidTr="00547111">
        <w:tc>
          <w:tcPr>
            <w:tcW w:w="2694" w:type="dxa"/>
            <w:gridSpan w:val="2"/>
            <w:tcBorders>
              <w:top w:val="single" w:sz="4" w:space="0" w:color="auto"/>
              <w:left w:val="single" w:sz="4" w:space="0" w:color="auto"/>
            </w:tcBorders>
          </w:tcPr>
          <w:p w14:paraId="52C87DB0" w14:textId="77777777" w:rsidR="009B1F11" w:rsidRDefault="009B1F11" w:rsidP="009B1F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691D7" w14:textId="6A6BB001" w:rsidR="008B4EFA" w:rsidRDefault="008B4EFA" w:rsidP="00BE14FD">
            <w:pPr>
              <w:pStyle w:val="CRCoverPage"/>
              <w:spacing w:after="0"/>
              <w:ind w:left="100"/>
              <w:rPr>
                <w:noProof/>
                <w:lang w:eastAsia="fr-FR"/>
              </w:rPr>
            </w:pPr>
            <w:r>
              <w:rPr>
                <w:noProof/>
                <w:lang w:eastAsia="fr-FR"/>
              </w:rPr>
              <w:t xml:space="preserve">RAN3 has agreed </w:t>
            </w:r>
            <w:r w:rsidR="00777B29">
              <w:rPr>
                <w:noProof/>
                <w:lang w:eastAsia="fr-FR"/>
              </w:rPr>
              <w:t xml:space="preserve">in TS37.320 </w:t>
            </w:r>
            <w:r>
              <w:rPr>
                <w:noProof/>
                <w:lang w:eastAsia="fr-FR"/>
              </w:rPr>
              <w:t xml:space="preserve">that </w:t>
            </w:r>
            <w:r w:rsidR="00416D58">
              <w:rPr>
                <w:noProof/>
                <w:lang w:eastAsia="fr-FR"/>
              </w:rPr>
              <w:t xml:space="preserve">the </w:t>
            </w:r>
            <w:r w:rsidR="00416D58" w:rsidRPr="00416D58">
              <w:rPr>
                <w:noProof/>
                <w:lang w:eastAsia="fr-FR"/>
              </w:rPr>
              <w:t xml:space="preserve">configuration of a logging area </w:t>
            </w:r>
            <w:r w:rsidR="00F02EE5" w:rsidRPr="00F02EE5">
              <w:rPr>
                <w:noProof/>
                <w:lang w:eastAsia="fr-FR"/>
              </w:rPr>
              <w:t>for NR, a list of PNI-NPNs</w:t>
            </w:r>
            <w:r w:rsidR="00416D58">
              <w:rPr>
                <w:noProof/>
                <w:lang w:eastAsia="fr-FR"/>
              </w:rPr>
              <w:t xml:space="preserve"> </w:t>
            </w:r>
            <w:r w:rsidR="008322F3" w:rsidRPr="000059C9">
              <w:rPr>
                <w:noProof/>
                <w:lang w:eastAsia="fr-FR"/>
              </w:rPr>
              <w:t>or SNPNs</w:t>
            </w:r>
            <w:r w:rsidR="008322F3">
              <w:rPr>
                <w:noProof/>
                <w:lang w:eastAsia="fr-FR"/>
              </w:rPr>
              <w:t xml:space="preserve"> </w:t>
            </w:r>
            <w:r w:rsidR="004A3401">
              <w:rPr>
                <w:noProof/>
                <w:lang w:eastAsia="fr-FR"/>
              </w:rPr>
              <w:t xml:space="preserve">shall be </w:t>
            </w:r>
            <w:r w:rsidR="00416D58">
              <w:rPr>
                <w:noProof/>
                <w:lang w:eastAsia="fr-FR"/>
              </w:rPr>
              <w:t xml:space="preserve">possbile. </w:t>
            </w:r>
          </w:p>
          <w:p w14:paraId="708AA7DE" w14:textId="3C2A51DE" w:rsidR="001B1099" w:rsidRDefault="00416D58" w:rsidP="00BE14FD">
            <w:pPr>
              <w:pStyle w:val="CRCoverPage"/>
              <w:spacing w:after="0"/>
              <w:ind w:left="100"/>
              <w:rPr>
                <w:noProof/>
              </w:rPr>
            </w:pPr>
            <w:r>
              <w:rPr>
                <w:noProof/>
                <w:lang w:eastAsia="fr-FR"/>
              </w:rPr>
              <w:t xml:space="preserve">A </w:t>
            </w:r>
            <w:r w:rsidR="00781C60">
              <w:rPr>
                <w:noProof/>
                <w:lang w:eastAsia="fr-FR"/>
              </w:rPr>
              <w:t xml:space="preserve">incoming </w:t>
            </w:r>
            <w:r>
              <w:rPr>
                <w:noProof/>
                <w:lang w:eastAsia="fr-FR"/>
              </w:rPr>
              <w:t>LS (</w:t>
            </w:r>
            <w:r w:rsidR="00A60B37" w:rsidRPr="00A60B37">
              <w:rPr>
                <w:noProof/>
                <w:lang w:eastAsia="fr-FR"/>
              </w:rPr>
              <w:t>R3-234744</w:t>
            </w:r>
            <w:r>
              <w:rPr>
                <w:noProof/>
                <w:lang w:eastAsia="fr-FR"/>
              </w:rPr>
              <w:t xml:space="preserve">) from RAN3 is </w:t>
            </w:r>
            <w:r w:rsidR="00A60B37">
              <w:rPr>
                <w:noProof/>
                <w:lang w:eastAsia="fr-FR"/>
              </w:rPr>
              <w:t xml:space="preserve">recevied which </w:t>
            </w:r>
            <w:r w:rsidR="00C832ED">
              <w:rPr>
                <w:noProof/>
                <w:lang w:eastAsia="fr-FR"/>
              </w:rPr>
              <w:t xml:space="preserve">SA5 </w:t>
            </w:r>
            <w:r w:rsidR="009522E3">
              <w:rPr>
                <w:noProof/>
                <w:lang w:eastAsia="fr-FR"/>
              </w:rPr>
              <w:t xml:space="preserve">is asking </w:t>
            </w:r>
            <w:r w:rsidR="00C832ED">
              <w:rPr>
                <w:noProof/>
                <w:lang w:eastAsia="fr-FR"/>
              </w:rPr>
              <w:t xml:space="preserve">to take actions to update our specifications according to </w:t>
            </w:r>
            <w:r w:rsidR="00432AE2">
              <w:rPr>
                <w:noProof/>
                <w:lang w:eastAsia="fr-FR"/>
              </w:rPr>
              <w:t>the RAN3 decision</w:t>
            </w:r>
          </w:p>
        </w:tc>
      </w:tr>
      <w:tr w:rsidR="009B1F11" w14:paraId="4CA74D09" w14:textId="77777777" w:rsidTr="00547111">
        <w:tc>
          <w:tcPr>
            <w:tcW w:w="2694" w:type="dxa"/>
            <w:gridSpan w:val="2"/>
            <w:tcBorders>
              <w:left w:val="single" w:sz="4" w:space="0" w:color="auto"/>
            </w:tcBorders>
          </w:tcPr>
          <w:p w14:paraId="2D0866D6" w14:textId="77777777" w:rsidR="009B1F11" w:rsidRDefault="009B1F11" w:rsidP="009B1F11">
            <w:pPr>
              <w:pStyle w:val="CRCoverPage"/>
              <w:spacing w:after="0"/>
              <w:rPr>
                <w:b/>
                <w:i/>
                <w:noProof/>
                <w:sz w:val="8"/>
                <w:szCs w:val="8"/>
              </w:rPr>
            </w:pPr>
          </w:p>
        </w:tc>
        <w:tc>
          <w:tcPr>
            <w:tcW w:w="6946" w:type="dxa"/>
            <w:gridSpan w:val="9"/>
            <w:tcBorders>
              <w:right w:val="single" w:sz="4" w:space="0" w:color="auto"/>
            </w:tcBorders>
          </w:tcPr>
          <w:p w14:paraId="365DEF04" w14:textId="77777777" w:rsidR="009B1F11" w:rsidRDefault="009B1F11" w:rsidP="009B1F11">
            <w:pPr>
              <w:pStyle w:val="CRCoverPage"/>
              <w:spacing w:after="0"/>
              <w:rPr>
                <w:noProof/>
                <w:sz w:val="8"/>
                <w:szCs w:val="8"/>
              </w:rPr>
            </w:pPr>
          </w:p>
        </w:tc>
      </w:tr>
      <w:tr w:rsidR="009B1F11" w14:paraId="21016551" w14:textId="77777777" w:rsidTr="00547111">
        <w:tc>
          <w:tcPr>
            <w:tcW w:w="2694" w:type="dxa"/>
            <w:gridSpan w:val="2"/>
            <w:tcBorders>
              <w:left w:val="single" w:sz="4" w:space="0" w:color="auto"/>
            </w:tcBorders>
          </w:tcPr>
          <w:p w14:paraId="49433147" w14:textId="77777777" w:rsidR="009B1F11" w:rsidRDefault="009B1F11" w:rsidP="009B1F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AC7AF9" w:rsidR="009B1F11" w:rsidRDefault="00647008" w:rsidP="009B1F11">
            <w:pPr>
              <w:pStyle w:val="CRCoverPage"/>
              <w:spacing w:after="0"/>
              <w:ind w:left="100"/>
              <w:rPr>
                <w:noProof/>
              </w:rPr>
            </w:pPr>
            <w:fldSimple w:instr=" DOCPROPERTY  CrTitle  \* MERGEFORMAT ">
              <w:r w:rsidR="00432AE2">
                <w:t xml:space="preserve">Adding </w:t>
              </w:r>
              <w:r w:rsidR="00432AE2" w:rsidRPr="00C21E5C">
                <w:t xml:space="preserve">PNI-NPN </w:t>
              </w:r>
              <w:r w:rsidR="008322F3">
                <w:t xml:space="preserve">and SNPN </w:t>
              </w:r>
              <w:r w:rsidR="00432AE2" w:rsidRPr="00C21E5C">
                <w:t xml:space="preserve">Area Scope of MDT </w:t>
              </w:r>
            </w:fldSimple>
          </w:p>
        </w:tc>
      </w:tr>
      <w:tr w:rsidR="009B1F11" w14:paraId="1F886379" w14:textId="77777777" w:rsidTr="00547111">
        <w:tc>
          <w:tcPr>
            <w:tcW w:w="2694" w:type="dxa"/>
            <w:gridSpan w:val="2"/>
            <w:tcBorders>
              <w:left w:val="single" w:sz="4" w:space="0" w:color="auto"/>
            </w:tcBorders>
          </w:tcPr>
          <w:p w14:paraId="4D989623" w14:textId="77777777" w:rsidR="009B1F11" w:rsidRDefault="009B1F11" w:rsidP="009B1F11">
            <w:pPr>
              <w:pStyle w:val="CRCoverPage"/>
              <w:spacing w:after="0"/>
              <w:rPr>
                <w:b/>
                <w:i/>
                <w:noProof/>
                <w:sz w:val="8"/>
                <w:szCs w:val="8"/>
              </w:rPr>
            </w:pPr>
          </w:p>
        </w:tc>
        <w:tc>
          <w:tcPr>
            <w:tcW w:w="6946" w:type="dxa"/>
            <w:gridSpan w:val="9"/>
            <w:tcBorders>
              <w:right w:val="single" w:sz="4" w:space="0" w:color="auto"/>
            </w:tcBorders>
          </w:tcPr>
          <w:p w14:paraId="71C4A204" w14:textId="77777777" w:rsidR="009B1F11" w:rsidRDefault="009B1F11" w:rsidP="009B1F11">
            <w:pPr>
              <w:pStyle w:val="CRCoverPage"/>
              <w:spacing w:after="0"/>
              <w:rPr>
                <w:noProof/>
                <w:sz w:val="8"/>
                <w:szCs w:val="8"/>
              </w:rPr>
            </w:pPr>
          </w:p>
        </w:tc>
      </w:tr>
      <w:tr w:rsidR="009B1F11" w14:paraId="678D7BF9" w14:textId="77777777" w:rsidTr="00547111">
        <w:tc>
          <w:tcPr>
            <w:tcW w:w="2694" w:type="dxa"/>
            <w:gridSpan w:val="2"/>
            <w:tcBorders>
              <w:left w:val="single" w:sz="4" w:space="0" w:color="auto"/>
              <w:bottom w:val="single" w:sz="4" w:space="0" w:color="auto"/>
            </w:tcBorders>
          </w:tcPr>
          <w:p w14:paraId="4E5CE1B6" w14:textId="77777777" w:rsidR="009B1F11" w:rsidRDefault="009B1F11" w:rsidP="009B1F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BAB08" w:rsidR="009B1F11" w:rsidRDefault="0089625F" w:rsidP="009B1F11">
            <w:pPr>
              <w:pStyle w:val="CRCoverPage"/>
              <w:spacing w:after="0"/>
              <w:ind w:left="100"/>
              <w:rPr>
                <w:noProof/>
              </w:rPr>
            </w:pPr>
            <w:r>
              <w:rPr>
                <w:noProof/>
              </w:rPr>
              <w:t>Misaligned</w:t>
            </w:r>
            <w:r w:rsidR="00C53189">
              <w:rPr>
                <w:noProof/>
              </w:rPr>
              <w:t xml:space="preserve"> specification</w:t>
            </w:r>
            <w:r>
              <w:rPr>
                <w:noProof/>
              </w:rPr>
              <w:t>s</w:t>
            </w:r>
            <w:r w:rsidR="00C53189">
              <w:rPr>
                <w:noProof/>
              </w:rPr>
              <w:t xml:space="preserve"> </w:t>
            </w:r>
            <w:r>
              <w:rPr>
                <w:noProof/>
              </w:rPr>
              <w:t>with RAN3</w:t>
            </w:r>
            <w:r w:rsidR="009B1F11">
              <w:rPr>
                <w:noProof/>
              </w:rPr>
              <w:t>.</w:t>
            </w:r>
          </w:p>
        </w:tc>
      </w:tr>
      <w:tr w:rsidR="009B1F11" w14:paraId="034AF533" w14:textId="77777777" w:rsidTr="00547111">
        <w:tc>
          <w:tcPr>
            <w:tcW w:w="2694" w:type="dxa"/>
            <w:gridSpan w:val="2"/>
          </w:tcPr>
          <w:p w14:paraId="39D9EB5B" w14:textId="77777777" w:rsidR="009B1F11" w:rsidRDefault="009B1F11" w:rsidP="009B1F11">
            <w:pPr>
              <w:pStyle w:val="CRCoverPage"/>
              <w:spacing w:after="0"/>
              <w:rPr>
                <w:b/>
                <w:i/>
                <w:noProof/>
                <w:sz w:val="8"/>
                <w:szCs w:val="8"/>
              </w:rPr>
            </w:pPr>
          </w:p>
        </w:tc>
        <w:tc>
          <w:tcPr>
            <w:tcW w:w="6946" w:type="dxa"/>
            <w:gridSpan w:val="9"/>
          </w:tcPr>
          <w:p w14:paraId="7826CB1C" w14:textId="77777777" w:rsidR="009B1F11" w:rsidRDefault="009B1F11" w:rsidP="009B1F11">
            <w:pPr>
              <w:pStyle w:val="CRCoverPage"/>
              <w:spacing w:after="0"/>
              <w:rPr>
                <w:noProof/>
                <w:sz w:val="8"/>
                <w:szCs w:val="8"/>
              </w:rPr>
            </w:pPr>
          </w:p>
        </w:tc>
      </w:tr>
      <w:tr w:rsidR="009B1F11" w14:paraId="6A17D7AC" w14:textId="77777777" w:rsidTr="00547111">
        <w:tc>
          <w:tcPr>
            <w:tcW w:w="2694" w:type="dxa"/>
            <w:gridSpan w:val="2"/>
            <w:tcBorders>
              <w:top w:val="single" w:sz="4" w:space="0" w:color="auto"/>
              <w:left w:val="single" w:sz="4" w:space="0" w:color="auto"/>
            </w:tcBorders>
          </w:tcPr>
          <w:p w14:paraId="6DAD5B19" w14:textId="77777777" w:rsidR="009B1F11" w:rsidRDefault="009B1F11" w:rsidP="009B1F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D4F76" w14:paraId="2A3C1575" w14:textId="77777777">
              <w:tc>
                <w:tcPr>
                  <w:tcW w:w="6946" w:type="dxa"/>
                  <w:tcBorders>
                    <w:top w:val="single" w:sz="4" w:space="0" w:color="auto"/>
                    <w:right w:val="single" w:sz="4" w:space="0" w:color="auto"/>
                  </w:tcBorders>
                  <w:shd w:val="pct30" w:color="FFFF00" w:fill="auto"/>
                </w:tcPr>
                <w:p w14:paraId="433D85A0" w14:textId="5FB390FB" w:rsidR="009D4F76" w:rsidRDefault="000D5B96" w:rsidP="009D4F76">
                  <w:pPr>
                    <w:pStyle w:val="CRCoverPage"/>
                    <w:spacing w:after="0"/>
                    <w:ind w:left="100"/>
                    <w:rPr>
                      <w:noProof/>
                    </w:rPr>
                  </w:pPr>
                  <w:r>
                    <w:rPr>
                      <w:noProof/>
                    </w:rPr>
                    <w:t xml:space="preserve">2, </w:t>
                  </w:r>
                  <w:r w:rsidR="00960043">
                    <w:rPr>
                      <w:noProof/>
                    </w:rPr>
                    <w:t>3.2</w:t>
                  </w:r>
                  <w:r w:rsidR="00E41CCA">
                    <w:rPr>
                      <w:noProof/>
                    </w:rPr>
                    <w:t xml:space="preserve">, </w:t>
                  </w:r>
                  <w:r>
                    <w:rPr>
                      <w:noProof/>
                    </w:rPr>
                    <w:t xml:space="preserve">4.1, </w:t>
                  </w:r>
                  <w:r w:rsidR="000059C9">
                    <w:rPr>
                      <w:noProof/>
                    </w:rPr>
                    <w:t xml:space="preserve">4.3.30, </w:t>
                  </w:r>
                  <w:r w:rsidR="004D59CA">
                    <w:rPr>
                      <w:noProof/>
                    </w:rPr>
                    <w:t xml:space="preserve">4.3.38, </w:t>
                  </w:r>
                  <w:r w:rsidR="00124C37">
                    <w:rPr>
                      <w:noProof/>
                    </w:rPr>
                    <w:t xml:space="preserve">4.3.60, 4.3.x (new), </w:t>
                  </w:r>
                  <w:r w:rsidR="004D59CA">
                    <w:rPr>
                      <w:noProof/>
                    </w:rPr>
                    <w:t>4.4.1</w:t>
                  </w:r>
                </w:p>
              </w:tc>
            </w:tr>
          </w:tbl>
          <w:p w14:paraId="2E8CC96B" w14:textId="77777777" w:rsidR="009B1F11" w:rsidRDefault="009B1F11" w:rsidP="009B1F11">
            <w:pPr>
              <w:pStyle w:val="CRCoverPage"/>
              <w:spacing w:after="0"/>
              <w:ind w:left="100"/>
              <w:rPr>
                <w:noProof/>
              </w:rPr>
            </w:pPr>
          </w:p>
        </w:tc>
      </w:tr>
      <w:tr w:rsidR="009B1F11" w14:paraId="56E1E6C3" w14:textId="77777777" w:rsidTr="00547111">
        <w:tc>
          <w:tcPr>
            <w:tcW w:w="2694" w:type="dxa"/>
            <w:gridSpan w:val="2"/>
            <w:tcBorders>
              <w:left w:val="single" w:sz="4" w:space="0" w:color="auto"/>
            </w:tcBorders>
          </w:tcPr>
          <w:p w14:paraId="2FB9DE77" w14:textId="77777777" w:rsidR="009B1F11" w:rsidRDefault="009B1F11" w:rsidP="009B1F11">
            <w:pPr>
              <w:pStyle w:val="CRCoverPage"/>
              <w:spacing w:after="0"/>
              <w:rPr>
                <w:b/>
                <w:i/>
                <w:noProof/>
                <w:sz w:val="8"/>
                <w:szCs w:val="8"/>
              </w:rPr>
            </w:pPr>
          </w:p>
        </w:tc>
        <w:tc>
          <w:tcPr>
            <w:tcW w:w="6946" w:type="dxa"/>
            <w:gridSpan w:val="9"/>
            <w:tcBorders>
              <w:right w:val="single" w:sz="4" w:space="0" w:color="auto"/>
            </w:tcBorders>
          </w:tcPr>
          <w:p w14:paraId="0898542D" w14:textId="77777777" w:rsidR="009B1F11" w:rsidRDefault="009B1F11" w:rsidP="009B1F11">
            <w:pPr>
              <w:pStyle w:val="CRCoverPage"/>
              <w:spacing w:after="0"/>
              <w:rPr>
                <w:noProof/>
                <w:sz w:val="8"/>
                <w:szCs w:val="8"/>
              </w:rPr>
            </w:pPr>
          </w:p>
        </w:tc>
      </w:tr>
      <w:tr w:rsidR="009B1F11" w14:paraId="76F95A8B" w14:textId="77777777" w:rsidTr="00547111">
        <w:tc>
          <w:tcPr>
            <w:tcW w:w="2694" w:type="dxa"/>
            <w:gridSpan w:val="2"/>
            <w:tcBorders>
              <w:left w:val="single" w:sz="4" w:space="0" w:color="auto"/>
            </w:tcBorders>
          </w:tcPr>
          <w:p w14:paraId="335EAB52" w14:textId="77777777" w:rsidR="009B1F11" w:rsidRDefault="009B1F11" w:rsidP="009B1F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1F11" w:rsidRDefault="009B1F11" w:rsidP="009B1F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1F11" w:rsidRDefault="009B1F11" w:rsidP="009B1F11">
            <w:pPr>
              <w:pStyle w:val="CRCoverPage"/>
              <w:spacing w:after="0"/>
              <w:jc w:val="center"/>
              <w:rPr>
                <w:b/>
                <w:caps/>
                <w:noProof/>
              </w:rPr>
            </w:pPr>
            <w:r>
              <w:rPr>
                <w:b/>
                <w:caps/>
                <w:noProof/>
              </w:rPr>
              <w:t>N</w:t>
            </w:r>
          </w:p>
        </w:tc>
        <w:tc>
          <w:tcPr>
            <w:tcW w:w="2977" w:type="dxa"/>
            <w:gridSpan w:val="4"/>
          </w:tcPr>
          <w:p w14:paraId="304CCBCB" w14:textId="77777777" w:rsidR="009B1F11" w:rsidRDefault="009B1F11" w:rsidP="009B1F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1F11" w:rsidRDefault="009B1F11" w:rsidP="009B1F11">
            <w:pPr>
              <w:pStyle w:val="CRCoverPage"/>
              <w:spacing w:after="0"/>
              <w:ind w:left="99"/>
              <w:rPr>
                <w:noProof/>
              </w:rPr>
            </w:pPr>
          </w:p>
        </w:tc>
      </w:tr>
      <w:tr w:rsidR="009B1F11" w14:paraId="34ACE2EB" w14:textId="77777777" w:rsidTr="00547111">
        <w:tc>
          <w:tcPr>
            <w:tcW w:w="2694" w:type="dxa"/>
            <w:gridSpan w:val="2"/>
            <w:tcBorders>
              <w:left w:val="single" w:sz="4" w:space="0" w:color="auto"/>
            </w:tcBorders>
          </w:tcPr>
          <w:p w14:paraId="571382F3" w14:textId="77777777" w:rsidR="009B1F11" w:rsidRDefault="009B1F11" w:rsidP="009B1F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F11" w:rsidRDefault="009B1F11" w:rsidP="009B1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99E51" w:rsidR="009B1F11" w:rsidRDefault="009B1F11" w:rsidP="009B1F11">
            <w:pPr>
              <w:pStyle w:val="CRCoverPage"/>
              <w:spacing w:after="0"/>
              <w:jc w:val="center"/>
              <w:rPr>
                <w:b/>
                <w:caps/>
                <w:noProof/>
              </w:rPr>
            </w:pPr>
            <w:r>
              <w:rPr>
                <w:b/>
                <w:caps/>
                <w:noProof/>
              </w:rPr>
              <w:t>X</w:t>
            </w:r>
          </w:p>
        </w:tc>
        <w:tc>
          <w:tcPr>
            <w:tcW w:w="2977" w:type="dxa"/>
            <w:gridSpan w:val="4"/>
          </w:tcPr>
          <w:p w14:paraId="7DB274D8" w14:textId="77777777" w:rsidR="009B1F11" w:rsidRDefault="009B1F11" w:rsidP="009B1F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D89E06" w:rsidR="009B1F11" w:rsidRDefault="009B1F11" w:rsidP="009B1F11">
            <w:pPr>
              <w:pStyle w:val="CRCoverPage"/>
              <w:spacing w:after="0"/>
              <w:ind w:left="99"/>
              <w:rPr>
                <w:noProof/>
              </w:rPr>
            </w:pPr>
            <w:r>
              <w:rPr>
                <w:noProof/>
              </w:rPr>
              <w:t xml:space="preserve">TS/TR </w:t>
            </w:r>
            <w:r w:rsidR="00261BDB">
              <w:rPr>
                <w:noProof/>
              </w:rPr>
              <w:t>…</w:t>
            </w:r>
            <w:r>
              <w:rPr>
                <w:noProof/>
              </w:rPr>
              <w:t xml:space="preserve"> CR ... </w:t>
            </w:r>
          </w:p>
        </w:tc>
      </w:tr>
      <w:tr w:rsidR="009B1F11" w14:paraId="446DDBAC" w14:textId="77777777" w:rsidTr="00547111">
        <w:tc>
          <w:tcPr>
            <w:tcW w:w="2694" w:type="dxa"/>
            <w:gridSpan w:val="2"/>
            <w:tcBorders>
              <w:left w:val="single" w:sz="4" w:space="0" w:color="auto"/>
            </w:tcBorders>
          </w:tcPr>
          <w:p w14:paraId="678A1AA6" w14:textId="77777777" w:rsidR="009B1F11" w:rsidRDefault="009B1F11" w:rsidP="009B1F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1F11" w:rsidRDefault="009B1F11" w:rsidP="009B1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AB5BD9" w:rsidR="009B1F11" w:rsidRDefault="009B1F11" w:rsidP="009B1F11">
            <w:pPr>
              <w:pStyle w:val="CRCoverPage"/>
              <w:spacing w:after="0"/>
              <w:jc w:val="center"/>
              <w:rPr>
                <w:b/>
                <w:caps/>
                <w:noProof/>
              </w:rPr>
            </w:pPr>
            <w:r>
              <w:rPr>
                <w:b/>
                <w:caps/>
                <w:noProof/>
              </w:rPr>
              <w:t>X</w:t>
            </w:r>
          </w:p>
        </w:tc>
        <w:tc>
          <w:tcPr>
            <w:tcW w:w="2977" w:type="dxa"/>
            <w:gridSpan w:val="4"/>
          </w:tcPr>
          <w:p w14:paraId="1A4306D9" w14:textId="77777777" w:rsidR="009B1F11" w:rsidRDefault="009B1F11" w:rsidP="009B1F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1F11" w:rsidRDefault="009B1F11" w:rsidP="009B1F11">
            <w:pPr>
              <w:pStyle w:val="CRCoverPage"/>
              <w:spacing w:after="0"/>
              <w:ind w:left="99"/>
              <w:rPr>
                <w:noProof/>
              </w:rPr>
            </w:pPr>
            <w:r>
              <w:rPr>
                <w:noProof/>
              </w:rPr>
              <w:t xml:space="preserve">TS/TR ... CR ... </w:t>
            </w:r>
          </w:p>
        </w:tc>
      </w:tr>
      <w:tr w:rsidR="009B1F11" w14:paraId="55C714D2" w14:textId="77777777" w:rsidTr="00547111">
        <w:tc>
          <w:tcPr>
            <w:tcW w:w="2694" w:type="dxa"/>
            <w:gridSpan w:val="2"/>
            <w:tcBorders>
              <w:left w:val="single" w:sz="4" w:space="0" w:color="auto"/>
            </w:tcBorders>
          </w:tcPr>
          <w:p w14:paraId="45913E62" w14:textId="77777777" w:rsidR="009B1F11" w:rsidRDefault="009B1F11" w:rsidP="009B1F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F11" w:rsidRDefault="009B1F11" w:rsidP="009B1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EF662E" w:rsidR="009B1F11" w:rsidRDefault="009B1F11" w:rsidP="009B1F11">
            <w:pPr>
              <w:pStyle w:val="CRCoverPage"/>
              <w:spacing w:after="0"/>
              <w:jc w:val="center"/>
              <w:rPr>
                <w:b/>
                <w:caps/>
                <w:noProof/>
              </w:rPr>
            </w:pPr>
            <w:r>
              <w:rPr>
                <w:b/>
                <w:caps/>
                <w:noProof/>
              </w:rPr>
              <w:t>X</w:t>
            </w:r>
          </w:p>
        </w:tc>
        <w:tc>
          <w:tcPr>
            <w:tcW w:w="2977" w:type="dxa"/>
            <w:gridSpan w:val="4"/>
          </w:tcPr>
          <w:p w14:paraId="1B4FF921" w14:textId="77777777" w:rsidR="009B1F11" w:rsidRDefault="009B1F11" w:rsidP="009B1F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1F11" w:rsidRDefault="009B1F11" w:rsidP="009B1F11">
            <w:pPr>
              <w:pStyle w:val="CRCoverPage"/>
              <w:spacing w:after="0"/>
              <w:ind w:left="99"/>
              <w:rPr>
                <w:noProof/>
              </w:rPr>
            </w:pPr>
            <w:r>
              <w:rPr>
                <w:noProof/>
              </w:rPr>
              <w:t xml:space="preserve">TS/TR ... CR ... </w:t>
            </w:r>
          </w:p>
        </w:tc>
      </w:tr>
      <w:tr w:rsidR="009B1F11" w14:paraId="60DF82CC" w14:textId="77777777" w:rsidTr="008863B9">
        <w:tc>
          <w:tcPr>
            <w:tcW w:w="2694" w:type="dxa"/>
            <w:gridSpan w:val="2"/>
            <w:tcBorders>
              <w:left w:val="single" w:sz="4" w:space="0" w:color="auto"/>
            </w:tcBorders>
          </w:tcPr>
          <w:p w14:paraId="517696CD" w14:textId="77777777" w:rsidR="009B1F11" w:rsidRDefault="009B1F11" w:rsidP="009B1F11">
            <w:pPr>
              <w:pStyle w:val="CRCoverPage"/>
              <w:spacing w:after="0"/>
              <w:rPr>
                <w:b/>
                <w:i/>
                <w:noProof/>
              </w:rPr>
            </w:pPr>
          </w:p>
        </w:tc>
        <w:tc>
          <w:tcPr>
            <w:tcW w:w="6946" w:type="dxa"/>
            <w:gridSpan w:val="9"/>
            <w:tcBorders>
              <w:right w:val="single" w:sz="4" w:space="0" w:color="auto"/>
            </w:tcBorders>
          </w:tcPr>
          <w:p w14:paraId="4D84207F" w14:textId="77777777" w:rsidR="009B1F11" w:rsidRDefault="009B1F11" w:rsidP="009B1F11">
            <w:pPr>
              <w:pStyle w:val="CRCoverPage"/>
              <w:spacing w:after="0"/>
              <w:rPr>
                <w:noProof/>
              </w:rPr>
            </w:pPr>
          </w:p>
        </w:tc>
      </w:tr>
      <w:tr w:rsidR="00B93076" w14:paraId="556B87B6" w14:textId="77777777" w:rsidTr="008863B9">
        <w:tc>
          <w:tcPr>
            <w:tcW w:w="2694" w:type="dxa"/>
            <w:gridSpan w:val="2"/>
            <w:tcBorders>
              <w:left w:val="single" w:sz="4" w:space="0" w:color="auto"/>
              <w:bottom w:val="single" w:sz="4" w:space="0" w:color="auto"/>
            </w:tcBorders>
          </w:tcPr>
          <w:p w14:paraId="79A9C411" w14:textId="77777777" w:rsidR="00B93076" w:rsidRDefault="00B93076" w:rsidP="00B930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AC997E" w:rsidR="00B93076" w:rsidRDefault="006F5503" w:rsidP="00B93076">
            <w:pPr>
              <w:pStyle w:val="CRCoverPage"/>
              <w:spacing w:after="0"/>
              <w:ind w:left="100"/>
              <w:rPr>
                <w:noProof/>
              </w:rPr>
            </w:pPr>
            <w:r>
              <w:rPr>
                <w:lang w:val="en-CA"/>
              </w:rPr>
              <w:t>TS32.422 CR0414</w:t>
            </w:r>
            <w:r w:rsidR="008310E0">
              <w:rPr>
                <w:lang w:val="en-CA"/>
              </w:rPr>
              <w:t>,</w:t>
            </w:r>
            <w:r>
              <w:rPr>
                <w:lang w:val="en-CA"/>
              </w:rPr>
              <w:t xml:space="preserve"> TS28.622 CR0309, TS28.623 CR0290</w:t>
            </w:r>
            <w:r w:rsidR="00265BB5">
              <w:rPr>
                <w:lang w:val="en-CA"/>
              </w:rPr>
              <w:t>, CR</w:t>
            </w:r>
            <w:r w:rsidR="00770572">
              <w:rPr>
                <w:lang w:val="en-CA"/>
              </w:rPr>
              <w:t>0295</w:t>
            </w:r>
          </w:p>
        </w:tc>
      </w:tr>
      <w:tr w:rsidR="00B93076" w:rsidRPr="008863B9" w14:paraId="45BFE792" w14:textId="77777777" w:rsidTr="008863B9">
        <w:tc>
          <w:tcPr>
            <w:tcW w:w="2694" w:type="dxa"/>
            <w:gridSpan w:val="2"/>
            <w:tcBorders>
              <w:top w:val="single" w:sz="4" w:space="0" w:color="auto"/>
              <w:bottom w:val="single" w:sz="4" w:space="0" w:color="auto"/>
            </w:tcBorders>
          </w:tcPr>
          <w:p w14:paraId="194242DD" w14:textId="77777777" w:rsidR="00B93076" w:rsidRPr="008863B9" w:rsidRDefault="00B93076" w:rsidP="00B930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076" w:rsidRPr="008863B9" w:rsidRDefault="00B93076" w:rsidP="00B93076">
            <w:pPr>
              <w:pStyle w:val="CRCoverPage"/>
              <w:spacing w:after="0"/>
              <w:ind w:left="100"/>
              <w:rPr>
                <w:noProof/>
                <w:sz w:val="8"/>
                <w:szCs w:val="8"/>
              </w:rPr>
            </w:pPr>
          </w:p>
        </w:tc>
      </w:tr>
      <w:tr w:rsidR="00B930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076" w:rsidRDefault="00B93076" w:rsidP="00B930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DB55A2" w:rsidR="00B93076" w:rsidRDefault="00647008" w:rsidP="00B93076">
            <w:pPr>
              <w:pStyle w:val="CRCoverPage"/>
              <w:spacing w:after="0"/>
              <w:ind w:left="100"/>
              <w:rPr>
                <w:noProof/>
              </w:rPr>
            </w:pPr>
            <w:r>
              <w:rPr>
                <w:noProof/>
              </w:rPr>
              <w:t>Revision of S5-237507</w:t>
            </w:r>
          </w:p>
        </w:tc>
      </w:tr>
    </w:tbl>
    <w:p w14:paraId="17759814" w14:textId="77777777" w:rsidR="001E41F3" w:rsidRDefault="001E41F3">
      <w:pPr>
        <w:pStyle w:val="CRCoverPage"/>
        <w:spacing w:after="0"/>
        <w:rPr>
          <w:noProof/>
          <w:sz w:val="8"/>
          <w:szCs w:val="8"/>
        </w:rPr>
      </w:pPr>
    </w:p>
    <w:p w14:paraId="74684B4C" w14:textId="77777777" w:rsidR="00726DBC" w:rsidRDefault="00726DBC" w:rsidP="00726DBC">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20150374"/>
      <w:bookmarkStart w:id="2" w:name="_Toc27479622"/>
      <w:bookmarkStart w:id="3" w:name="_Toc36025134"/>
      <w:bookmarkStart w:id="4" w:name="_Toc44516234"/>
      <w:bookmarkStart w:id="5" w:name="_Toc45272553"/>
      <w:bookmarkStart w:id="6" w:name="_Toc51754552"/>
      <w:bookmarkStart w:id="7" w:name="_Toc145601274"/>
      <w:r>
        <w:rPr>
          <w:rFonts w:ascii="Arial" w:hAnsi="Arial" w:cs="Arial"/>
          <w:smallCaps/>
          <w:color w:val="548DD4" w:themeColor="text2" w:themeTint="99"/>
          <w:sz w:val="36"/>
          <w:szCs w:val="40"/>
        </w:rPr>
        <w:t>*** START OF THE CHANGE ***</w:t>
      </w:r>
    </w:p>
    <w:p w14:paraId="3A567BCF" w14:textId="77777777" w:rsidR="00726DBC" w:rsidRDefault="00726DBC" w:rsidP="00726DBC">
      <w:pPr>
        <w:pStyle w:val="Heading1"/>
      </w:pPr>
      <w:r>
        <w:t>2</w:t>
      </w:r>
      <w:r>
        <w:tab/>
        <w:t>References</w:t>
      </w:r>
      <w:bookmarkEnd w:id="1"/>
      <w:bookmarkEnd w:id="2"/>
      <w:bookmarkEnd w:id="3"/>
      <w:bookmarkEnd w:id="4"/>
      <w:bookmarkEnd w:id="5"/>
      <w:bookmarkEnd w:id="6"/>
      <w:bookmarkEnd w:id="7"/>
    </w:p>
    <w:p w14:paraId="22D8843A" w14:textId="77777777" w:rsidR="00726DBC" w:rsidRDefault="00726DBC" w:rsidP="00726DBC">
      <w:r>
        <w:t>The following documents contain provisions which, through reference in this text, constitute provisions of the present document.</w:t>
      </w:r>
    </w:p>
    <w:p w14:paraId="6755583F" w14:textId="77777777" w:rsidR="00726DBC" w:rsidRDefault="00726DBC" w:rsidP="00726DBC">
      <w:pPr>
        <w:pStyle w:val="B10"/>
      </w:pPr>
      <w:r>
        <w:t>-</w:t>
      </w:r>
      <w:r>
        <w:tab/>
        <w:t>References are either specific (identified by date of publication, edition number, version number, etc.) or non</w:t>
      </w:r>
      <w:r>
        <w:noBreakHyphen/>
        <w:t>specific.</w:t>
      </w:r>
    </w:p>
    <w:p w14:paraId="5027450C" w14:textId="77777777" w:rsidR="00726DBC" w:rsidRDefault="00726DBC" w:rsidP="00726DBC">
      <w:pPr>
        <w:pStyle w:val="B10"/>
      </w:pPr>
      <w:r>
        <w:lastRenderedPageBreak/>
        <w:t>-</w:t>
      </w:r>
      <w:r>
        <w:tab/>
        <w:t>For a specific reference, subsequent revisions do not apply.</w:t>
      </w:r>
    </w:p>
    <w:p w14:paraId="0D90C73D" w14:textId="77777777" w:rsidR="00726DBC" w:rsidRDefault="00726DBC" w:rsidP="00726DBC">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6381587" w14:textId="77777777" w:rsidR="00726DBC" w:rsidRDefault="00726DBC" w:rsidP="00726DBC">
      <w:pPr>
        <w:pStyle w:val="EX"/>
      </w:pPr>
      <w:r>
        <w:t>[1]</w:t>
      </w:r>
      <w:r>
        <w:tab/>
        <w:t xml:space="preserve">3GPP TS 32.101: "Telecommunication management; Principles and </w:t>
      </w:r>
      <w:proofErr w:type="gramStart"/>
      <w:r>
        <w:t>high level</w:t>
      </w:r>
      <w:proofErr w:type="gramEnd"/>
      <w:r>
        <w:t xml:space="preserve"> requirements".</w:t>
      </w:r>
    </w:p>
    <w:p w14:paraId="309E8F85" w14:textId="77777777" w:rsidR="00726DBC" w:rsidRDefault="00726DBC" w:rsidP="00726DBC">
      <w:pPr>
        <w:pStyle w:val="EX"/>
      </w:pPr>
      <w:r>
        <w:t>[2]</w:t>
      </w:r>
      <w:r>
        <w:tab/>
        <w:t>3GPP TS 32.102: "Telecommunication management; Architecture".</w:t>
      </w:r>
    </w:p>
    <w:p w14:paraId="4DF4B2FD" w14:textId="77777777" w:rsidR="00726DBC" w:rsidRDefault="00726DBC" w:rsidP="00726DBC">
      <w:pPr>
        <w:pStyle w:val="EX"/>
      </w:pPr>
      <w:r>
        <w:t>[3]</w:t>
      </w:r>
      <w:r>
        <w:tab/>
        <w:t>3GPP TS 32.302: "Telecommunication management; Configuration Management (CM); Notification Integration Reference Point (IRP): Information Service (IS)".</w:t>
      </w:r>
    </w:p>
    <w:p w14:paraId="3F836D4D" w14:textId="77777777" w:rsidR="00726DBC" w:rsidRDefault="00726DBC" w:rsidP="00726DBC">
      <w:pPr>
        <w:pStyle w:val="EX"/>
      </w:pPr>
      <w:bookmarkStart w:id="8" w:name="_Ref444053663"/>
      <w:bookmarkStart w:id="9" w:name="_Ref467042476"/>
      <w:r>
        <w:t>[4]</w:t>
      </w:r>
      <w:r>
        <w:tab/>
      </w:r>
      <w:bookmarkEnd w:id="8"/>
      <w:bookmarkEnd w:id="9"/>
      <w:r>
        <w:t>3GPP TS 32.150: "Telecommunication management; Integration Reference Point (IRP) Concept and Definitions".</w:t>
      </w:r>
    </w:p>
    <w:p w14:paraId="3004F133" w14:textId="77777777" w:rsidR="00726DBC" w:rsidRDefault="00726DBC" w:rsidP="00726DBC">
      <w:pPr>
        <w:pStyle w:val="EX"/>
      </w:pPr>
      <w:bookmarkStart w:id="10" w:name="_Ref468560245"/>
      <w:r>
        <w:t>[5]</w:t>
      </w:r>
      <w:r>
        <w:tab/>
        <w:t xml:space="preserve">3GPP TS 23.003: "Technical Specification Group Core Network and Terminals; Numbering, addressing and </w:t>
      </w:r>
      <w:proofErr w:type="gramStart"/>
      <w:r>
        <w:t>identification"</w:t>
      </w:r>
      <w:proofErr w:type="gramEnd"/>
    </w:p>
    <w:p w14:paraId="48A5FD48" w14:textId="77777777" w:rsidR="00726DBC" w:rsidRDefault="00726DBC" w:rsidP="00726DBC">
      <w:pPr>
        <w:pStyle w:val="EX"/>
      </w:pPr>
      <w:bookmarkStart w:id="11" w:name="_Ref468560246"/>
      <w:bookmarkEnd w:id="10"/>
      <w:r>
        <w:t>[6]</w:t>
      </w:r>
      <w:r>
        <w:tab/>
      </w:r>
      <w:bookmarkEnd w:id="11"/>
      <w:r w:rsidRPr="00823A1D">
        <w:t xml:space="preserve"> Void</w:t>
      </w:r>
    </w:p>
    <w:p w14:paraId="22F27F23" w14:textId="77777777" w:rsidR="00726DBC" w:rsidRDefault="00726DBC" w:rsidP="00726DBC">
      <w:pPr>
        <w:pStyle w:val="EX"/>
      </w:pPr>
      <w:bookmarkStart w:id="12" w:name="_Ref442700927"/>
      <w:r>
        <w:t>[7]</w:t>
      </w:r>
      <w:r>
        <w:tab/>
        <w:t>ITU-T Recommendation X.710 (1991): "Common Management Information Service Definition for CCITT Applications</w:t>
      </w:r>
      <w:bookmarkEnd w:id="12"/>
      <w:r>
        <w:t>".</w:t>
      </w:r>
    </w:p>
    <w:p w14:paraId="4C041C3C" w14:textId="77777777" w:rsidR="00726DBC" w:rsidRDefault="00726DBC" w:rsidP="00726DBC">
      <w:pPr>
        <w:pStyle w:val="EX"/>
      </w:pPr>
      <w:bookmarkStart w:id="13" w:name="_Ref469211610"/>
      <w:r>
        <w:t>[8]</w:t>
      </w:r>
      <w:bookmarkStart w:id="14" w:name="_Ref468157984"/>
      <w:bookmarkEnd w:id="13"/>
      <w:r>
        <w:tab/>
      </w:r>
      <w:bookmarkEnd w:id="14"/>
      <w:r>
        <w:t>TS 32.107: "</w:t>
      </w:r>
      <w:r>
        <w:rPr>
          <w:lang w:val="en-US"/>
        </w:rPr>
        <w:t>Telecommunication management; Fixed Mobile Convergence (FMC) Federated Network Information Model (FNIM)</w:t>
      </w:r>
      <w:r>
        <w:t>"</w:t>
      </w:r>
    </w:p>
    <w:p w14:paraId="54BBFE51" w14:textId="77777777" w:rsidR="00726DBC" w:rsidRDefault="00726DBC" w:rsidP="00726DBC">
      <w:pPr>
        <w:pStyle w:val="EX"/>
      </w:pPr>
      <w:r>
        <w:t>[9]</w:t>
      </w:r>
      <w:r>
        <w:tab/>
        <w:t>TS 28.620: "</w:t>
      </w:r>
      <w:r>
        <w:rPr>
          <w:lang w:val="en-US"/>
        </w:rPr>
        <w:t>Telecommunication management; Fixed Mobile Convergence (FMC) Federated Network Information Model (FNIM) Umbrella Information Model (UIM)</w:t>
      </w:r>
      <w:r>
        <w:t>"</w:t>
      </w:r>
    </w:p>
    <w:p w14:paraId="4B183F12" w14:textId="77777777" w:rsidR="00726DBC" w:rsidRDefault="00726DBC" w:rsidP="00726DBC">
      <w:pPr>
        <w:pStyle w:val="EX"/>
      </w:pPr>
      <w:r>
        <w:t>[10]</w:t>
      </w:r>
      <w:r>
        <w:tab/>
        <w:t>TS 32.156: "</w:t>
      </w:r>
      <w:r>
        <w:rPr>
          <w:lang w:val="en-US"/>
        </w:rPr>
        <w:t>Telecommunication management; Fixed Mobile Convergence (FMC) Model Repertoire</w:t>
      </w:r>
      <w:r>
        <w:t>"</w:t>
      </w:r>
    </w:p>
    <w:p w14:paraId="7C38609D" w14:textId="77777777" w:rsidR="00726DBC" w:rsidRDefault="00726DBC" w:rsidP="00726DBC">
      <w:pPr>
        <w:pStyle w:val="EX"/>
      </w:pPr>
      <w:bookmarkStart w:id="15" w:name="_Ref469244905"/>
      <w:r>
        <w:t>[11]</w:t>
      </w:r>
      <w:r>
        <w:tab/>
      </w:r>
      <w:r w:rsidRPr="00823A1D">
        <w:t xml:space="preserve"> Void</w:t>
      </w:r>
    </w:p>
    <w:p w14:paraId="19DF6764" w14:textId="77777777" w:rsidR="00726DBC" w:rsidRDefault="00726DBC" w:rsidP="00726DBC">
      <w:pPr>
        <w:pStyle w:val="EX"/>
      </w:pPr>
      <w:r>
        <w:t>[12]</w:t>
      </w:r>
      <w:r>
        <w:tab/>
      </w:r>
      <w:r w:rsidRPr="00823A1D">
        <w:t xml:space="preserve"> Void</w:t>
      </w:r>
    </w:p>
    <w:p w14:paraId="2A8E20A6" w14:textId="77777777" w:rsidR="00726DBC" w:rsidRDefault="00726DBC" w:rsidP="00726DBC">
      <w:pPr>
        <w:pStyle w:val="EX"/>
      </w:pPr>
      <w:r>
        <w:t>[13]</w:t>
      </w:r>
      <w:r>
        <w:tab/>
        <w:t>3GPP TS 32.300: "Telecommunication management; Configuration Management (CM); Name convention for Managed Objects".</w:t>
      </w:r>
    </w:p>
    <w:p w14:paraId="2987586C" w14:textId="77777777" w:rsidR="00726DBC" w:rsidRDefault="00726DBC" w:rsidP="00726DBC">
      <w:pPr>
        <w:pStyle w:val="EX"/>
      </w:pPr>
      <w:r>
        <w:t>[14]</w:t>
      </w:r>
      <w:r>
        <w:tab/>
        <w:t>3GPP TS 32.600: "Telecommunication management; Configuration Management (CM); Concept and high-level requirements".</w:t>
      </w:r>
    </w:p>
    <w:p w14:paraId="4857F216" w14:textId="77777777" w:rsidR="00726DBC" w:rsidRDefault="00726DBC" w:rsidP="00726DB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0EF2170" w14:textId="77777777" w:rsidR="00726DBC" w:rsidRDefault="00726DBC" w:rsidP="00726DBC">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proofErr w:type="spellStart"/>
      <w:r w:rsidRPr="00E03F81">
        <w:t>Ve-Vnfm</w:t>
      </w:r>
      <w:proofErr w:type="spellEnd"/>
      <w:r w:rsidRPr="00E03F81">
        <w:t xml:space="preserve"> reference point - Interface and</w:t>
      </w:r>
      <w:r>
        <w:rPr>
          <w:rFonts w:hint="eastAsia"/>
        </w:rPr>
        <w:t xml:space="preserve"> </w:t>
      </w:r>
      <w:r w:rsidRPr="00E03F81">
        <w:t>Information Model Specification</w:t>
      </w:r>
      <w:r>
        <w:t>".</w:t>
      </w:r>
    </w:p>
    <w:p w14:paraId="20E2B1A9" w14:textId="77777777" w:rsidR="00726DBC" w:rsidRDefault="00726DBC" w:rsidP="00726DBC">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33C6707E" w14:textId="77777777" w:rsidR="00726DBC" w:rsidRDefault="00726DBC" w:rsidP="00726DBC">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ED67248" w14:textId="77777777" w:rsidR="00726DBC" w:rsidRPr="00EE7AD4" w:rsidRDefault="00726DBC" w:rsidP="00726DBC">
      <w:pPr>
        <w:pStyle w:val="EX"/>
      </w:pPr>
      <w:r w:rsidRPr="00EE7AD4">
        <w:t>[</w:t>
      </w:r>
      <w:r>
        <w:t>19</w:t>
      </w:r>
      <w:r w:rsidRPr="00EE7AD4">
        <w:t>]</w:t>
      </w:r>
      <w:r w:rsidRPr="00EE7AD4">
        <w:tab/>
        <w:t>ITU-T Recommendation X.731: "Information technology - Open Systems Interconnection - Systems Management: State management function".</w:t>
      </w:r>
    </w:p>
    <w:p w14:paraId="63EB0C32" w14:textId="77777777" w:rsidR="00726DBC" w:rsidRPr="00EE7AD4" w:rsidRDefault="00726DBC" w:rsidP="00726DBC">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4B3FC469" w14:textId="77777777" w:rsidR="00726DBC" w:rsidRPr="00EE7AD4" w:rsidRDefault="00726DBC" w:rsidP="00726DBC">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685EDFB6" w14:textId="77777777" w:rsidR="00726DBC" w:rsidRPr="008D31B8" w:rsidRDefault="00726DBC" w:rsidP="00726DBC">
      <w:pPr>
        <w:pStyle w:val="EX"/>
      </w:pPr>
      <w:r w:rsidRPr="008D31B8">
        <w:t>[</w:t>
      </w:r>
      <w:r>
        <w:t>22</w:t>
      </w:r>
      <w:r w:rsidRPr="008D31B8">
        <w:t>]</w:t>
      </w:r>
      <w:r w:rsidRPr="008D31B8">
        <w:tab/>
        <w:t>3GPP TS 23.501: "System Architecture for the 5G System".</w:t>
      </w:r>
    </w:p>
    <w:p w14:paraId="1AB934B8" w14:textId="77777777" w:rsidR="00726DBC" w:rsidRPr="008D31B8" w:rsidRDefault="00726DBC" w:rsidP="00726DBC">
      <w:pPr>
        <w:pStyle w:val="EX"/>
      </w:pPr>
      <w:r w:rsidRPr="008D31B8">
        <w:lastRenderedPageBreak/>
        <w:t>[</w:t>
      </w:r>
      <w:r>
        <w:t>23</w:t>
      </w:r>
      <w:r w:rsidRPr="008D31B8">
        <w:t>]</w:t>
      </w:r>
      <w:r w:rsidRPr="008D31B8">
        <w:tab/>
        <w:t>3GPP TS 23.502: "Procedures for the 5G System; Stage 2".</w:t>
      </w:r>
    </w:p>
    <w:p w14:paraId="4E282406" w14:textId="77777777" w:rsidR="00726DBC" w:rsidRPr="002B15AA" w:rsidRDefault="00726DBC" w:rsidP="00726DBC">
      <w:pPr>
        <w:pStyle w:val="EX"/>
      </w:pPr>
      <w:r>
        <w:t>[24</w:t>
      </w:r>
      <w:r w:rsidRPr="002B15AA">
        <w:t>]</w:t>
      </w:r>
      <w:r w:rsidRPr="002B15AA">
        <w:tab/>
        <w:t>IETF RFC 791: "Internet Protocol".</w:t>
      </w:r>
    </w:p>
    <w:p w14:paraId="74FAE852" w14:textId="77777777" w:rsidR="00726DBC" w:rsidRPr="002B15AA" w:rsidRDefault="00726DBC" w:rsidP="00726DBC">
      <w:pPr>
        <w:pStyle w:val="EX"/>
      </w:pPr>
      <w:r>
        <w:t>[25</w:t>
      </w:r>
      <w:r w:rsidRPr="002B15AA">
        <w:t>]</w:t>
      </w:r>
      <w:r w:rsidRPr="002B15AA">
        <w:tab/>
        <w:t>IETF RFC 2373: "IP Version 6 Addressing Architecture".</w:t>
      </w:r>
    </w:p>
    <w:p w14:paraId="58AF9271" w14:textId="77777777" w:rsidR="00726DBC" w:rsidRDefault="00726DBC" w:rsidP="00726DBC">
      <w:pPr>
        <w:pStyle w:val="EX"/>
      </w:pPr>
      <w:r>
        <w:t>[26]</w:t>
      </w:r>
      <w:r>
        <w:tab/>
        <w:t>3GPP TR 21.905: "Vocabulary for 3GPP Specifications".</w:t>
      </w:r>
    </w:p>
    <w:p w14:paraId="6291CE3E" w14:textId="77777777" w:rsidR="00726DBC" w:rsidRDefault="00726DBC" w:rsidP="00726DBC">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0EA20E86" w14:textId="77777777" w:rsidR="00726DBC" w:rsidRDefault="00726DBC" w:rsidP="00726DBC">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A13D0AA" w14:textId="77777777" w:rsidR="00726DBC" w:rsidRDefault="00726DBC" w:rsidP="00726DBC">
      <w:pPr>
        <w:pStyle w:val="EX"/>
      </w:pPr>
      <w:r>
        <w:t>[29]</w:t>
      </w:r>
      <w:r>
        <w:tab/>
        <w:t>3GPP TS 32.421: "</w:t>
      </w:r>
      <w:r w:rsidRPr="006D3A71">
        <w:t>Telecommunication management; Subscriber and equipment trace; Trace concepts and requirements</w:t>
      </w:r>
      <w:r>
        <w:t>".</w:t>
      </w:r>
    </w:p>
    <w:p w14:paraId="65390D7B" w14:textId="77777777" w:rsidR="00726DBC" w:rsidRDefault="00726DBC" w:rsidP="00726DBC">
      <w:pPr>
        <w:pStyle w:val="EX"/>
      </w:pPr>
      <w:r>
        <w:t>[30]</w:t>
      </w:r>
      <w:r>
        <w:tab/>
        <w:t>3GPP TS 32.422: "</w:t>
      </w:r>
      <w:r w:rsidRPr="006D3A71">
        <w:t>Telecommunication management; Subscriber and equipment trace; Trace control and configuration management</w:t>
      </w:r>
      <w:r>
        <w:t>".</w:t>
      </w:r>
    </w:p>
    <w:p w14:paraId="58C70E1C" w14:textId="77777777" w:rsidR="00726DBC" w:rsidRDefault="00726DBC" w:rsidP="00726DBC">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67752D9F" w14:textId="77777777" w:rsidR="00726DBC" w:rsidRDefault="00726DBC" w:rsidP="00726DBC">
      <w:pPr>
        <w:pStyle w:val="EX"/>
      </w:pPr>
      <w:r>
        <w:t>[32]</w:t>
      </w:r>
      <w:r>
        <w:tab/>
        <w:t>3GPP TS 28.533: "Management and orchestration; Architecture framework".</w:t>
      </w:r>
    </w:p>
    <w:p w14:paraId="15642AB8" w14:textId="77777777" w:rsidR="00726DBC" w:rsidRDefault="00726DBC" w:rsidP="00726DBC">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3EC79548" w14:textId="77777777" w:rsidR="00726DBC" w:rsidRDefault="00726DBC" w:rsidP="00726DBC">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09B6CD17" w14:textId="77777777" w:rsidR="00726DBC" w:rsidRDefault="00726DBC" w:rsidP="00726DBC">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4E6AE57" w14:textId="77777777" w:rsidR="00726DBC" w:rsidRDefault="00726DBC" w:rsidP="00726DBC">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60BB2847" w14:textId="77777777" w:rsidR="00726DBC" w:rsidRDefault="00726DBC" w:rsidP="00726DBC">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0705227C" w14:textId="77777777" w:rsidR="00726DBC" w:rsidRDefault="00726DBC" w:rsidP="00726DBC">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6B0897BB" w14:textId="77777777" w:rsidR="00726DBC" w:rsidRDefault="00726DBC" w:rsidP="00726DBC">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43B1D2F9" w14:textId="77777777" w:rsidR="00726DBC" w:rsidRDefault="00726DBC" w:rsidP="00726DBC">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17F785FB" w14:textId="77777777" w:rsidR="00726DBC" w:rsidRDefault="00726DBC" w:rsidP="00726DBC">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DDBBAC4" w14:textId="77777777" w:rsidR="00726DBC" w:rsidRPr="009765D6" w:rsidRDefault="00726DBC" w:rsidP="00726DBC">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19896BE" w14:textId="77777777" w:rsidR="00726DBC" w:rsidRDefault="00726DBC" w:rsidP="00726DBC">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15DBD0F1" w14:textId="77777777" w:rsidR="00726DBC" w:rsidRDefault="00726DBC" w:rsidP="00726DBC">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2CEB5FD4" w14:textId="77777777" w:rsidR="00726DBC" w:rsidRDefault="00726DBC" w:rsidP="00726DBC">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5CC81D48" w14:textId="77777777" w:rsidR="00726DBC" w:rsidRDefault="00726DBC" w:rsidP="00726DBC">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04184820" w14:textId="77777777" w:rsidR="00726DBC" w:rsidRDefault="00726DBC" w:rsidP="00726DBC">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3293957E" w14:textId="77777777" w:rsidR="00726DBC" w:rsidRDefault="00726DBC" w:rsidP="00726DBC">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62DAE082" w14:textId="77777777" w:rsidR="00726DBC" w:rsidRDefault="00726DBC" w:rsidP="00726DBC">
      <w:pPr>
        <w:pStyle w:val="EX"/>
      </w:pPr>
      <w:r>
        <w:t>[49]</w:t>
      </w:r>
      <w:r>
        <w:tab/>
        <w:t>IETF RFC 8089: "The "file" URI Scheme".</w:t>
      </w:r>
    </w:p>
    <w:p w14:paraId="01E3BDFC" w14:textId="77777777" w:rsidR="00726DBC" w:rsidRDefault="00726DBC" w:rsidP="00726DBC">
      <w:pPr>
        <w:pStyle w:val="EX"/>
      </w:pPr>
      <w:r>
        <w:lastRenderedPageBreak/>
        <w:t>[50]</w:t>
      </w:r>
      <w:r>
        <w:tab/>
        <w:t>3GPP TS 28.405: "</w:t>
      </w:r>
      <w:r w:rsidRPr="00803E7F">
        <w:t>Telecommunication management; Quality of Experience (</w:t>
      </w:r>
      <w:proofErr w:type="spellStart"/>
      <w:r w:rsidRPr="00803E7F">
        <w:t>QoE</w:t>
      </w:r>
      <w:proofErr w:type="spellEnd"/>
      <w:r w:rsidRPr="00803E7F">
        <w:t>) measurement collection; Control and configuration</w:t>
      </w:r>
      <w:r>
        <w:t>".</w:t>
      </w:r>
    </w:p>
    <w:p w14:paraId="18FC2F76" w14:textId="77777777" w:rsidR="00726DBC" w:rsidRDefault="00726DBC" w:rsidP="00726DBC">
      <w:pPr>
        <w:pStyle w:val="EX"/>
      </w:pPr>
      <w:r>
        <w:t>[51]</w:t>
      </w:r>
      <w:r>
        <w:tab/>
        <w:t xml:space="preserve">3GPP TS 26.247: "Transparent end-to-end Packet-switched Streaming Service (PSS); Progressive Download and Dynamic Adaptive Streaming over HTTP (3GP-DASH)". </w:t>
      </w:r>
    </w:p>
    <w:p w14:paraId="1DB57D37" w14:textId="77777777" w:rsidR="00726DBC" w:rsidRDefault="00726DBC" w:rsidP="00726DBC">
      <w:pPr>
        <w:pStyle w:val="EX"/>
      </w:pPr>
      <w:r>
        <w:t>[52]</w:t>
      </w:r>
      <w:r>
        <w:tab/>
        <w:t xml:space="preserve">3GPP TS 26.114: "IP Multimedia Subsystem (IMS); Multimedia Telephony; Media handling and interaction". </w:t>
      </w:r>
    </w:p>
    <w:p w14:paraId="56916C10" w14:textId="43886607" w:rsidR="00726DBC" w:rsidRDefault="00726DBC" w:rsidP="00726DBC">
      <w:pPr>
        <w:pStyle w:val="EX"/>
        <w:rPr>
          <w:ins w:id="16" w:author="Zu Qiang" w:date="2023-11-02T12:22:00Z"/>
        </w:rPr>
      </w:pPr>
      <w:r w:rsidRPr="00F61E18">
        <w:t>[</w:t>
      </w:r>
      <w:r>
        <w:t>53</w:t>
      </w:r>
      <w:r w:rsidRPr="00F61E18">
        <w:t>]</w:t>
      </w:r>
      <w:r w:rsidRPr="00F61E18">
        <w:tab/>
        <w:t>3GPP TS 26.118: "</w:t>
      </w:r>
      <w:r w:rsidRPr="00C6717F">
        <w:rPr>
          <w:color w:val="000000"/>
        </w:rPr>
        <w:t>Virtual Reality (VR) profiles for streaming applications</w:t>
      </w:r>
      <w:r w:rsidRPr="00F61E18">
        <w:t>".</w:t>
      </w:r>
    </w:p>
    <w:p w14:paraId="5CFC443D" w14:textId="471A1ADF" w:rsidR="00726DBC" w:rsidRDefault="00726DBC" w:rsidP="00726DBC">
      <w:pPr>
        <w:pStyle w:val="EX"/>
      </w:pPr>
      <w:ins w:id="17" w:author="Zu Qiang" w:date="2023-11-02T12:22:00Z">
        <w:r>
          <w:t>[xx]</w:t>
        </w:r>
        <w:r>
          <w:tab/>
        </w:r>
        <w:r w:rsidR="003942B9" w:rsidRPr="00F61E18">
          <w:t>3GPP TS 2</w:t>
        </w:r>
        <w:r w:rsidR="003942B9">
          <w:t>8</w:t>
        </w:r>
      </w:ins>
      <w:ins w:id="18" w:author="Zu Qiang" w:date="2023-11-02T12:23:00Z">
        <w:r w:rsidR="003942B9">
          <w:t>.658</w:t>
        </w:r>
      </w:ins>
      <w:ins w:id="19" w:author="Zu Qiang" w:date="2023-11-02T12:22:00Z">
        <w:r w:rsidR="003942B9" w:rsidRPr="00F61E18">
          <w:t>: "</w:t>
        </w:r>
      </w:ins>
      <w:ins w:id="20" w:author="Zu Qiang" w:date="2023-11-02T12:23:00Z">
        <w:r w:rsidR="00E80BFB">
          <w:rPr>
            <w:rFonts w:ascii="Arial" w:hAnsi="Arial" w:cs="Arial"/>
            <w:color w:val="000000"/>
            <w:sz w:val="18"/>
            <w:szCs w:val="18"/>
          </w:rPr>
          <w:t>Telecommunication management; Evolved Universal Terrestrial Radio Access Network (E-UTRAN) Network Resource Model (NRM) Integration Reference Point (IRP); Information Service (IS)</w:t>
        </w:r>
      </w:ins>
      <w:ins w:id="21" w:author="Zu Qiang" w:date="2023-11-02T12:22:00Z">
        <w:r w:rsidR="003942B9" w:rsidRPr="00F61E18">
          <w:t>".</w:t>
        </w:r>
      </w:ins>
    </w:p>
    <w:bookmarkEnd w:id="15"/>
    <w:p w14:paraId="66DF09F8" w14:textId="77777777" w:rsidR="00726DBC" w:rsidRDefault="00726DBC" w:rsidP="00726DB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48223C5A" w14:textId="66D055BA" w:rsidR="009356BC" w:rsidRDefault="009356BC" w:rsidP="009356B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xml:space="preserve">*** START OF </w:t>
      </w:r>
      <w:r w:rsidR="007F78BB">
        <w:rPr>
          <w:rFonts w:ascii="Arial" w:hAnsi="Arial" w:cs="Arial"/>
          <w:smallCaps/>
          <w:color w:val="548DD4" w:themeColor="text2" w:themeTint="99"/>
          <w:sz w:val="36"/>
          <w:szCs w:val="40"/>
        </w:rPr>
        <w:t xml:space="preserve">THE </w:t>
      </w:r>
      <w:r>
        <w:rPr>
          <w:rFonts w:ascii="Arial" w:hAnsi="Arial" w:cs="Arial"/>
          <w:smallCaps/>
          <w:color w:val="548DD4" w:themeColor="text2" w:themeTint="99"/>
          <w:sz w:val="36"/>
          <w:szCs w:val="40"/>
        </w:rPr>
        <w:t>CHANGE ***</w:t>
      </w:r>
    </w:p>
    <w:p w14:paraId="1543D309" w14:textId="77777777" w:rsidR="0096383D" w:rsidRDefault="0096383D" w:rsidP="0096383D">
      <w:pPr>
        <w:pStyle w:val="Heading2"/>
      </w:pPr>
      <w:bookmarkStart w:id="22" w:name="_Toc20150377"/>
      <w:bookmarkStart w:id="23" w:name="_Toc27479625"/>
      <w:bookmarkStart w:id="24" w:name="_Toc36025137"/>
      <w:bookmarkStart w:id="25" w:name="_Toc44516237"/>
      <w:bookmarkStart w:id="26" w:name="_Toc45272556"/>
      <w:bookmarkStart w:id="27" w:name="_Toc51754555"/>
      <w:bookmarkStart w:id="28" w:name="_Toc145601277"/>
      <w:bookmarkStart w:id="29" w:name="_Toc36134221"/>
      <w:bookmarkStart w:id="30" w:name="_Toc44686706"/>
      <w:bookmarkStart w:id="31" w:name="_Toc51928472"/>
      <w:bookmarkStart w:id="32" w:name="_Toc51929041"/>
      <w:bookmarkStart w:id="33" w:name="_Toc145684394"/>
      <w:bookmarkStart w:id="34" w:name="_Toc516654917"/>
      <w:bookmarkStart w:id="35" w:name="_Toc28278108"/>
      <w:bookmarkStart w:id="36" w:name="_Toc36134379"/>
      <w:bookmarkStart w:id="37" w:name="_Toc44686864"/>
      <w:bookmarkStart w:id="38" w:name="_Toc51928632"/>
      <w:bookmarkStart w:id="39" w:name="_Toc51929201"/>
      <w:bookmarkStart w:id="40" w:name="_Toc122780545"/>
      <w:r>
        <w:t>3.2</w:t>
      </w:r>
      <w:r>
        <w:tab/>
        <w:t>Abbreviations</w:t>
      </w:r>
      <w:bookmarkEnd w:id="22"/>
      <w:bookmarkEnd w:id="23"/>
      <w:bookmarkEnd w:id="24"/>
      <w:bookmarkEnd w:id="25"/>
      <w:bookmarkEnd w:id="26"/>
      <w:bookmarkEnd w:id="27"/>
      <w:bookmarkEnd w:id="28"/>
    </w:p>
    <w:p w14:paraId="6603C26E" w14:textId="77777777" w:rsidR="0096383D" w:rsidRPr="00D57669" w:rsidRDefault="0096383D" w:rsidP="0096383D">
      <w:r>
        <w:t>For the purposes of the present document, the abbreviations given in 3GPP TR 21.905 [26] and the following apply. An abbreviation defined in the present document takes precedence over the definition of the same abbreviation, if any, in 3GPP TR 21.905 [26].</w:t>
      </w:r>
    </w:p>
    <w:p w14:paraId="6E2F9EDC" w14:textId="77777777" w:rsidR="00D5520F" w:rsidRDefault="00D5520F" w:rsidP="00D5520F">
      <w:pPr>
        <w:pStyle w:val="EW"/>
        <w:rPr>
          <w:ins w:id="41" w:author="Zu Qiang" w:date="2023-11-01T08:22:00Z"/>
        </w:rPr>
      </w:pPr>
      <w:ins w:id="42" w:author="Zu Qiang" w:date="2023-11-01T08:22:00Z">
        <w:r>
          <w:t>CAG</w:t>
        </w:r>
        <w:r>
          <w:tab/>
        </w:r>
        <w:r w:rsidRPr="001B7C50">
          <w:t>Closed Access Group</w:t>
        </w:r>
      </w:ins>
    </w:p>
    <w:p w14:paraId="3946DEB6" w14:textId="77777777" w:rsidR="0096383D" w:rsidRDefault="0096383D" w:rsidP="0096383D">
      <w:pPr>
        <w:pStyle w:val="EW"/>
      </w:pPr>
      <w:r>
        <w:t>DN</w:t>
      </w:r>
      <w:r>
        <w:tab/>
        <w:t>Distinguished Name (see 3GPP TS 32.300 [13])</w:t>
      </w:r>
    </w:p>
    <w:p w14:paraId="6EDAC368" w14:textId="77777777" w:rsidR="0096383D" w:rsidRDefault="0096383D" w:rsidP="0096383D">
      <w:pPr>
        <w:pStyle w:val="EW"/>
      </w:pPr>
      <w:r>
        <w:t xml:space="preserve">IOC </w:t>
      </w:r>
      <w:r>
        <w:tab/>
        <w:t>Information Object Class</w:t>
      </w:r>
    </w:p>
    <w:p w14:paraId="59875E12" w14:textId="77777777" w:rsidR="0096383D" w:rsidRDefault="0096383D" w:rsidP="0096383D">
      <w:pPr>
        <w:pStyle w:val="EW"/>
      </w:pPr>
      <w:r>
        <w:t>MO</w:t>
      </w:r>
      <w:r>
        <w:tab/>
        <w:t>Managed Object</w:t>
      </w:r>
    </w:p>
    <w:p w14:paraId="3930CAF5" w14:textId="77777777" w:rsidR="0096383D" w:rsidRDefault="0096383D" w:rsidP="0096383D">
      <w:pPr>
        <w:pStyle w:val="EW"/>
      </w:pPr>
      <w:r>
        <w:t>MOC</w:t>
      </w:r>
      <w:r>
        <w:tab/>
        <w:t>Managed Object Class</w:t>
      </w:r>
    </w:p>
    <w:p w14:paraId="1FE6DA7E" w14:textId="77777777" w:rsidR="0096383D" w:rsidRDefault="0096383D" w:rsidP="0096383D">
      <w:pPr>
        <w:pStyle w:val="EW"/>
      </w:pPr>
      <w:r>
        <w:t>MOI</w:t>
      </w:r>
      <w:r>
        <w:tab/>
        <w:t>Managed Object Instance</w:t>
      </w:r>
    </w:p>
    <w:p w14:paraId="63808230" w14:textId="77777777" w:rsidR="00842FE4" w:rsidRDefault="00842FE4" w:rsidP="00842FE4">
      <w:pPr>
        <w:pStyle w:val="EW"/>
        <w:rPr>
          <w:ins w:id="43" w:author="Zu Qiang" w:date="2023-11-01T15:13:00Z"/>
          <w:lang w:val="fr-FR"/>
        </w:rPr>
      </w:pPr>
      <w:ins w:id="44" w:author="Zu Qiang" w:date="2023-11-01T15:13:00Z">
        <w:r>
          <w:t>NID</w:t>
        </w:r>
        <w:r>
          <w:tab/>
          <w:t>Network ID</w:t>
        </w:r>
      </w:ins>
    </w:p>
    <w:p w14:paraId="7658E42B" w14:textId="77777777" w:rsidR="0096383D" w:rsidRDefault="0096383D" w:rsidP="0096383D">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249B48E0" w14:textId="68436A90" w:rsidR="000F029F" w:rsidRPr="001B7C50" w:rsidRDefault="000F029F" w:rsidP="000F029F">
      <w:pPr>
        <w:pStyle w:val="EW"/>
        <w:rPr>
          <w:ins w:id="45" w:author="Zu Qiang" w:date="2023-11-02T07:18:00Z"/>
          <w:rFonts w:eastAsia="SimSun"/>
          <w:lang w:eastAsia="zh-CN"/>
        </w:rPr>
      </w:pPr>
      <w:ins w:id="46" w:author="Zu Qiang" w:date="2023-11-02T07:18:00Z">
        <w:r w:rsidRPr="001B7C50">
          <w:rPr>
            <w:rFonts w:eastAsia="SimSun"/>
            <w:lang w:eastAsia="zh-CN"/>
          </w:rPr>
          <w:t>NPN</w:t>
        </w:r>
        <w:r w:rsidRPr="001B7C50">
          <w:rPr>
            <w:rFonts w:eastAsia="SimSun"/>
            <w:lang w:eastAsia="zh-CN"/>
          </w:rPr>
          <w:tab/>
          <w:t>Non-Public Network</w:t>
        </w:r>
      </w:ins>
    </w:p>
    <w:p w14:paraId="5FBB8656" w14:textId="77777777" w:rsidR="000F029F" w:rsidRPr="001B7C50" w:rsidRDefault="000F029F" w:rsidP="000F029F">
      <w:pPr>
        <w:pStyle w:val="EW"/>
        <w:rPr>
          <w:ins w:id="47" w:author="Zu Qiang" w:date="2023-11-02T07:18:00Z"/>
          <w:rFonts w:eastAsia="SimSun"/>
          <w:lang w:eastAsia="zh-CN"/>
        </w:rPr>
      </w:pPr>
      <w:ins w:id="48" w:author="Zu Qiang" w:date="2023-11-02T07:18:00Z">
        <w:r w:rsidRPr="001B7C50">
          <w:rPr>
            <w:rFonts w:eastAsia="SimSun"/>
            <w:lang w:eastAsia="zh-CN"/>
          </w:rPr>
          <w:t>PNI-NPN</w:t>
        </w:r>
        <w:r w:rsidRPr="001B7C50">
          <w:rPr>
            <w:rFonts w:eastAsia="SimSun"/>
            <w:lang w:eastAsia="zh-CN"/>
          </w:rPr>
          <w:tab/>
          <w:t>Public Network Integrated Non-Public Network</w:t>
        </w:r>
      </w:ins>
    </w:p>
    <w:p w14:paraId="4B364200" w14:textId="77777777" w:rsidR="0096383D" w:rsidRDefault="0096383D" w:rsidP="0096383D">
      <w:pPr>
        <w:pStyle w:val="EW"/>
      </w:pPr>
      <w:r>
        <w:t>RDN</w:t>
      </w:r>
      <w:r>
        <w:tab/>
        <w:t>Relative Distinguished Name (see 3GPP TS 32.300 [13])</w:t>
      </w:r>
    </w:p>
    <w:p w14:paraId="23E57A5C" w14:textId="77777777" w:rsidR="00AC3787" w:rsidRDefault="00AC3787" w:rsidP="00AC3787">
      <w:pPr>
        <w:pStyle w:val="EW"/>
        <w:rPr>
          <w:ins w:id="49" w:author="Zu Qiang" w:date="2023-11-01T15:13:00Z"/>
        </w:rPr>
      </w:pPr>
      <w:ins w:id="50" w:author="Zu Qiang" w:date="2023-11-01T15:13:00Z">
        <w:r>
          <w:t>SNPN</w:t>
        </w:r>
        <w:r>
          <w:tab/>
          <w:t>Standalone Non-Public Network</w:t>
        </w:r>
      </w:ins>
    </w:p>
    <w:p w14:paraId="7B8EE7EB" w14:textId="77777777" w:rsidR="0096383D" w:rsidRDefault="0096383D" w:rsidP="0096383D">
      <w:pPr>
        <w:pStyle w:val="EW"/>
      </w:pPr>
      <w:r>
        <w:t>SS</w:t>
      </w:r>
      <w:r>
        <w:tab/>
        <w:t>Solution Set</w:t>
      </w:r>
    </w:p>
    <w:p w14:paraId="34640E1E" w14:textId="77777777" w:rsidR="0096383D" w:rsidRDefault="0096383D" w:rsidP="0096383D">
      <w:pPr>
        <w:pStyle w:val="EW"/>
      </w:pPr>
      <w:r>
        <w:rPr>
          <w:rFonts w:hint="eastAsia"/>
          <w:lang w:eastAsia="zh-CN"/>
        </w:rPr>
        <w:t>VNF</w:t>
      </w:r>
      <w:r>
        <w:rPr>
          <w:rFonts w:hint="eastAsia"/>
          <w:lang w:eastAsia="zh-CN"/>
        </w:rPr>
        <w:tab/>
      </w:r>
      <w:r>
        <w:rPr>
          <w:lang w:eastAsia="zh-CN"/>
        </w:rPr>
        <w:t>Virtualised Network Function</w:t>
      </w:r>
    </w:p>
    <w:p w14:paraId="4F7B00A1" w14:textId="77777777" w:rsidR="00A54773" w:rsidRDefault="00A54773" w:rsidP="00A54773">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3CD3F622" w14:textId="77777777" w:rsidR="00A54773" w:rsidRPr="00CC243A" w:rsidRDefault="00A54773" w:rsidP="00A5477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CC243A">
        <w:rPr>
          <w:rFonts w:ascii="Arial" w:hAnsi="Arial" w:cs="Arial"/>
          <w:smallCaps/>
          <w:color w:val="548DD4" w:themeColor="text2" w:themeTint="99"/>
          <w:sz w:val="36"/>
          <w:szCs w:val="40"/>
        </w:rPr>
        <w:t>*** START OF NEXT CHANGE ***</w:t>
      </w:r>
    </w:p>
    <w:p w14:paraId="0EF54133" w14:textId="77777777" w:rsidR="00771DFB" w:rsidRDefault="00771DFB" w:rsidP="00771DFB">
      <w:pPr>
        <w:pStyle w:val="Heading2"/>
      </w:pPr>
      <w:bookmarkStart w:id="51" w:name="_Toc20150379"/>
      <w:bookmarkStart w:id="52" w:name="_Toc27479627"/>
      <w:bookmarkStart w:id="53" w:name="_Toc36025139"/>
      <w:bookmarkStart w:id="54" w:name="_Toc44516239"/>
      <w:bookmarkStart w:id="55" w:name="_Toc45272558"/>
      <w:bookmarkStart w:id="56" w:name="_Toc51754557"/>
      <w:bookmarkStart w:id="57" w:name="_Toc145601279"/>
      <w:bookmarkStart w:id="58" w:name="_Toc44516369"/>
      <w:bookmarkStart w:id="59" w:name="_Toc45272684"/>
      <w:bookmarkStart w:id="60" w:name="_Toc51754679"/>
      <w:bookmarkStart w:id="61" w:name="_Toc145601402"/>
      <w:r>
        <w:lastRenderedPageBreak/>
        <w:t>4.1</w:t>
      </w:r>
      <w:r>
        <w:tab/>
        <w:t xml:space="preserve">Imported information entities and local </w:t>
      </w:r>
      <w:proofErr w:type="gramStart"/>
      <w:r>
        <w:t>labels</w:t>
      </w:r>
      <w:bookmarkEnd w:id="51"/>
      <w:bookmarkEnd w:id="52"/>
      <w:bookmarkEnd w:id="53"/>
      <w:bookmarkEnd w:id="54"/>
      <w:bookmarkEnd w:id="55"/>
      <w:bookmarkEnd w:id="56"/>
      <w:bookmarkEnd w:id="57"/>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771DFB" w14:paraId="6971B7F0" w14:textId="77777777" w:rsidTr="0072392A">
        <w:tc>
          <w:tcPr>
            <w:tcW w:w="3028" w:type="pct"/>
            <w:shd w:val="clear" w:color="auto" w:fill="BFBFBF"/>
          </w:tcPr>
          <w:p w14:paraId="71D2F78C" w14:textId="77777777" w:rsidR="00771DFB" w:rsidRDefault="00771DFB" w:rsidP="0072392A">
            <w:pPr>
              <w:pStyle w:val="TAH"/>
            </w:pPr>
            <w:r>
              <w:t>Label reference</w:t>
            </w:r>
          </w:p>
        </w:tc>
        <w:tc>
          <w:tcPr>
            <w:tcW w:w="1972" w:type="pct"/>
            <w:shd w:val="clear" w:color="auto" w:fill="BFBFBF"/>
          </w:tcPr>
          <w:p w14:paraId="456FB4A3" w14:textId="77777777" w:rsidR="00771DFB" w:rsidRDefault="00771DFB" w:rsidP="0072392A">
            <w:pPr>
              <w:pStyle w:val="TAH"/>
            </w:pPr>
            <w:r>
              <w:t>Local label</w:t>
            </w:r>
          </w:p>
        </w:tc>
      </w:tr>
      <w:tr w:rsidR="00771DFB" w14:paraId="0ED865C1" w14:textId="77777777" w:rsidTr="0072392A">
        <w:tc>
          <w:tcPr>
            <w:tcW w:w="3028" w:type="pct"/>
          </w:tcPr>
          <w:p w14:paraId="4AAA7383"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notifyMOICreation</w:t>
            </w:r>
            <w:proofErr w:type="spellEnd"/>
          </w:p>
        </w:tc>
        <w:tc>
          <w:tcPr>
            <w:tcW w:w="1972" w:type="pct"/>
          </w:tcPr>
          <w:p w14:paraId="081E5610" w14:textId="77777777" w:rsidR="00771DFB" w:rsidRPr="00F84ADE" w:rsidRDefault="00771DFB" w:rsidP="0072392A">
            <w:pPr>
              <w:pStyle w:val="TAL"/>
              <w:rPr>
                <w:rFonts w:cs="Arial"/>
                <w:i/>
              </w:rPr>
            </w:pPr>
            <w:proofErr w:type="spellStart"/>
            <w:r w:rsidRPr="00F84ADE">
              <w:rPr>
                <w:rFonts w:cs="Arial"/>
              </w:rPr>
              <w:t>notifyMOICreation</w:t>
            </w:r>
            <w:proofErr w:type="spellEnd"/>
          </w:p>
        </w:tc>
      </w:tr>
      <w:tr w:rsidR="00771DFB" w14:paraId="0B1F372F" w14:textId="77777777" w:rsidTr="0072392A">
        <w:tc>
          <w:tcPr>
            <w:tcW w:w="3028" w:type="pct"/>
          </w:tcPr>
          <w:p w14:paraId="1EC44A99"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notifyMOIDeletion</w:t>
            </w:r>
            <w:proofErr w:type="spellEnd"/>
          </w:p>
        </w:tc>
        <w:tc>
          <w:tcPr>
            <w:tcW w:w="1972" w:type="pct"/>
          </w:tcPr>
          <w:p w14:paraId="6B6E8CDF" w14:textId="77777777" w:rsidR="00771DFB" w:rsidRPr="00F84ADE" w:rsidRDefault="00771DFB" w:rsidP="0072392A">
            <w:pPr>
              <w:pStyle w:val="TAL"/>
              <w:rPr>
                <w:rFonts w:cs="Arial"/>
                <w:i/>
              </w:rPr>
            </w:pPr>
            <w:proofErr w:type="spellStart"/>
            <w:r w:rsidRPr="00F84ADE">
              <w:rPr>
                <w:rFonts w:cs="Arial"/>
              </w:rPr>
              <w:t>notifyMOIDeletion</w:t>
            </w:r>
            <w:proofErr w:type="spellEnd"/>
          </w:p>
        </w:tc>
      </w:tr>
      <w:tr w:rsidR="00771DFB" w14:paraId="703CF62C" w14:textId="77777777" w:rsidTr="0072392A">
        <w:tc>
          <w:tcPr>
            <w:tcW w:w="3028" w:type="pct"/>
          </w:tcPr>
          <w:p w14:paraId="4794B667"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notifyMOIAttributeValueChanges</w:t>
            </w:r>
            <w:proofErr w:type="spellEnd"/>
          </w:p>
        </w:tc>
        <w:tc>
          <w:tcPr>
            <w:tcW w:w="1972" w:type="pct"/>
          </w:tcPr>
          <w:p w14:paraId="2F266D54" w14:textId="77777777" w:rsidR="00771DFB" w:rsidRPr="00F84ADE" w:rsidRDefault="00771DFB" w:rsidP="0072392A">
            <w:pPr>
              <w:pStyle w:val="TAL"/>
              <w:rPr>
                <w:rFonts w:cs="Arial"/>
                <w:i/>
              </w:rPr>
            </w:pPr>
            <w:proofErr w:type="spellStart"/>
            <w:r w:rsidRPr="00F84ADE">
              <w:rPr>
                <w:rFonts w:cs="Arial"/>
              </w:rPr>
              <w:t>notifyMOIAttributeValueChanges</w:t>
            </w:r>
            <w:proofErr w:type="spellEnd"/>
          </w:p>
        </w:tc>
      </w:tr>
      <w:tr w:rsidR="00771DFB" w14:paraId="64640E49" w14:textId="77777777" w:rsidTr="0072392A">
        <w:tc>
          <w:tcPr>
            <w:tcW w:w="3028" w:type="pct"/>
          </w:tcPr>
          <w:p w14:paraId="6DBCDAD6"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notifyMOIChanges</w:t>
            </w:r>
            <w:proofErr w:type="spellEnd"/>
          </w:p>
        </w:tc>
        <w:tc>
          <w:tcPr>
            <w:tcW w:w="1972" w:type="pct"/>
          </w:tcPr>
          <w:p w14:paraId="01243078" w14:textId="77777777" w:rsidR="00771DFB" w:rsidRPr="00F84ADE" w:rsidRDefault="00771DFB" w:rsidP="0072392A">
            <w:pPr>
              <w:pStyle w:val="TAL"/>
              <w:rPr>
                <w:rFonts w:cs="Arial"/>
                <w:i/>
              </w:rPr>
            </w:pPr>
            <w:proofErr w:type="spellStart"/>
            <w:r w:rsidRPr="00F84ADE">
              <w:rPr>
                <w:rFonts w:cs="Arial"/>
              </w:rPr>
              <w:t>notifyMOIChanges</w:t>
            </w:r>
            <w:proofErr w:type="spellEnd"/>
          </w:p>
        </w:tc>
      </w:tr>
      <w:tr w:rsidR="00771DFB" w14:paraId="172F85E6" w14:textId="77777777" w:rsidTr="0072392A">
        <w:tc>
          <w:tcPr>
            <w:tcW w:w="3028" w:type="pct"/>
          </w:tcPr>
          <w:p w14:paraId="6D84E42E"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notifyNewAlarm</w:t>
            </w:r>
            <w:proofErr w:type="spellEnd"/>
          </w:p>
        </w:tc>
        <w:tc>
          <w:tcPr>
            <w:tcW w:w="1972" w:type="pct"/>
          </w:tcPr>
          <w:p w14:paraId="1E329FF7" w14:textId="77777777" w:rsidR="00771DFB" w:rsidRPr="00F84ADE" w:rsidRDefault="00771DFB" w:rsidP="0072392A">
            <w:pPr>
              <w:pStyle w:val="TAL"/>
              <w:rPr>
                <w:rFonts w:cs="Arial"/>
                <w:i/>
              </w:rPr>
            </w:pPr>
            <w:proofErr w:type="spellStart"/>
            <w:r w:rsidRPr="00F84ADE">
              <w:rPr>
                <w:rFonts w:cs="Arial"/>
              </w:rPr>
              <w:t>notifyNewAlarm</w:t>
            </w:r>
            <w:proofErr w:type="spellEnd"/>
          </w:p>
        </w:tc>
      </w:tr>
      <w:tr w:rsidR="00771DFB" w14:paraId="19C3E645" w14:textId="77777777" w:rsidTr="0072392A">
        <w:tc>
          <w:tcPr>
            <w:tcW w:w="3028" w:type="pct"/>
          </w:tcPr>
          <w:p w14:paraId="153080C1"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notifyClearedAlarm</w:t>
            </w:r>
            <w:proofErr w:type="spellEnd"/>
          </w:p>
        </w:tc>
        <w:tc>
          <w:tcPr>
            <w:tcW w:w="1972" w:type="pct"/>
          </w:tcPr>
          <w:p w14:paraId="00C8286F" w14:textId="77777777" w:rsidR="00771DFB" w:rsidRPr="00F84ADE" w:rsidRDefault="00771DFB" w:rsidP="0072392A">
            <w:pPr>
              <w:pStyle w:val="TAL"/>
              <w:rPr>
                <w:rFonts w:cs="Arial"/>
                <w:i/>
              </w:rPr>
            </w:pPr>
            <w:proofErr w:type="spellStart"/>
            <w:r w:rsidRPr="00F84ADE">
              <w:rPr>
                <w:rFonts w:cs="Arial"/>
              </w:rPr>
              <w:t>notifyClearedAlarm</w:t>
            </w:r>
            <w:proofErr w:type="spellEnd"/>
          </w:p>
        </w:tc>
      </w:tr>
      <w:tr w:rsidR="00771DFB" w14:paraId="3EA85BAA" w14:textId="77777777" w:rsidTr="0072392A">
        <w:tc>
          <w:tcPr>
            <w:tcW w:w="3028" w:type="pct"/>
          </w:tcPr>
          <w:p w14:paraId="0B65A489"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notifyChangedAlarm</w:t>
            </w:r>
            <w:proofErr w:type="spellEnd"/>
          </w:p>
        </w:tc>
        <w:tc>
          <w:tcPr>
            <w:tcW w:w="1972" w:type="pct"/>
          </w:tcPr>
          <w:p w14:paraId="5565D4FA" w14:textId="77777777" w:rsidR="00771DFB" w:rsidRPr="00F84ADE" w:rsidRDefault="00771DFB" w:rsidP="0072392A">
            <w:pPr>
              <w:pStyle w:val="TAL"/>
              <w:rPr>
                <w:rFonts w:cs="Arial"/>
                <w:i/>
              </w:rPr>
            </w:pPr>
            <w:proofErr w:type="spellStart"/>
            <w:r w:rsidRPr="00F84ADE">
              <w:rPr>
                <w:rFonts w:cs="Arial"/>
              </w:rPr>
              <w:t>notifyChangedAlarm</w:t>
            </w:r>
            <w:proofErr w:type="spellEnd"/>
          </w:p>
        </w:tc>
      </w:tr>
      <w:tr w:rsidR="00771DFB" w14:paraId="70686ACD" w14:textId="77777777" w:rsidTr="0072392A">
        <w:tc>
          <w:tcPr>
            <w:tcW w:w="3028" w:type="pct"/>
          </w:tcPr>
          <w:p w14:paraId="5BD16D03"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notifyChangedAlarmGeneral</w:t>
            </w:r>
            <w:proofErr w:type="spellEnd"/>
          </w:p>
        </w:tc>
        <w:tc>
          <w:tcPr>
            <w:tcW w:w="1972" w:type="pct"/>
          </w:tcPr>
          <w:p w14:paraId="0C4FE748" w14:textId="77777777" w:rsidR="00771DFB" w:rsidRPr="00F84ADE" w:rsidRDefault="00771DFB" w:rsidP="0072392A">
            <w:pPr>
              <w:pStyle w:val="TAL"/>
              <w:rPr>
                <w:rFonts w:cs="Arial"/>
                <w:i/>
              </w:rPr>
            </w:pPr>
            <w:proofErr w:type="spellStart"/>
            <w:r w:rsidRPr="00F84ADE">
              <w:rPr>
                <w:rFonts w:cs="Arial"/>
              </w:rPr>
              <w:t>notifyChangedAlarmGeneral</w:t>
            </w:r>
            <w:proofErr w:type="spellEnd"/>
          </w:p>
        </w:tc>
      </w:tr>
      <w:tr w:rsidR="00771DFB" w14:paraId="4F23CC97" w14:textId="77777777" w:rsidTr="0072392A">
        <w:tc>
          <w:tcPr>
            <w:tcW w:w="3028" w:type="pct"/>
          </w:tcPr>
          <w:p w14:paraId="70D63CC5"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notifyCorrelatedNotificationChanged</w:t>
            </w:r>
            <w:proofErr w:type="spellEnd"/>
          </w:p>
        </w:tc>
        <w:tc>
          <w:tcPr>
            <w:tcW w:w="1972" w:type="pct"/>
          </w:tcPr>
          <w:p w14:paraId="65E64CF9" w14:textId="77777777" w:rsidR="00771DFB" w:rsidRPr="00F84ADE" w:rsidRDefault="00771DFB" w:rsidP="0072392A">
            <w:pPr>
              <w:pStyle w:val="TAL"/>
              <w:rPr>
                <w:rFonts w:cs="Arial"/>
                <w:i/>
              </w:rPr>
            </w:pPr>
            <w:proofErr w:type="spellStart"/>
            <w:r w:rsidRPr="00F84ADE">
              <w:rPr>
                <w:rFonts w:cs="Arial"/>
              </w:rPr>
              <w:t>notifyCorrelatedNotificationChanged</w:t>
            </w:r>
            <w:proofErr w:type="spellEnd"/>
          </w:p>
        </w:tc>
      </w:tr>
      <w:tr w:rsidR="00771DFB" w14:paraId="6A79CC1D" w14:textId="77777777" w:rsidTr="0072392A">
        <w:tc>
          <w:tcPr>
            <w:tcW w:w="3028" w:type="pct"/>
          </w:tcPr>
          <w:p w14:paraId="2B6C986B"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notifyAckStateChanged</w:t>
            </w:r>
            <w:proofErr w:type="spellEnd"/>
          </w:p>
        </w:tc>
        <w:tc>
          <w:tcPr>
            <w:tcW w:w="1972" w:type="pct"/>
          </w:tcPr>
          <w:p w14:paraId="0020195E" w14:textId="77777777" w:rsidR="00771DFB" w:rsidRPr="00F84ADE" w:rsidRDefault="00771DFB" w:rsidP="0072392A">
            <w:pPr>
              <w:pStyle w:val="TAL"/>
              <w:rPr>
                <w:rFonts w:cs="Arial"/>
                <w:i/>
              </w:rPr>
            </w:pPr>
            <w:proofErr w:type="spellStart"/>
            <w:r w:rsidRPr="00F84ADE">
              <w:rPr>
                <w:rFonts w:cs="Arial"/>
              </w:rPr>
              <w:t>notifyAckStateChanged</w:t>
            </w:r>
            <w:proofErr w:type="spellEnd"/>
          </w:p>
        </w:tc>
      </w:tr>
      <w:tr w:rsidR="00771DFB" w14:paraId="71E219CF" w14:textId="77777777" w:rsidTr="0072392A">
        <w:tc>
          <w:tcPr>
            <w:tcW w:w="3028" w:type="pct"/>
          </w:tcPr>
          <w:p w14:paraId="5D9871BE"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notifyComments</w:t>
            </w:r>
            <w:proofErr w:type="spellEnd"/>
          </w:p>
        </w:tc>
        <w:tc>
          <w:tcPr>
            <w:tcW w:w="1972" w:type="pct"/>
          </w:tcPr>
          <w:p w14:paraId="3C505BE4" w14:textId="77777777" w:rsidR="00771DFB" w:rsidRPr="00F84ADE" w:rsidRDefault="00771DFB" w:rsidP="0072392A">
            <w:pPr>
              <w:pStyle w:val="TAL"/>
              <w:rPr>
                <w:rFonts w:cs="Arial"/>
                <w:i/>
              </w:rPr>
            </w:pPr>
            <w:proofErr w:type="spellStart"/>
            <w:r w:rsidRPr="00F84ADE">
              <w:rPr>
                <w:rFonts w:cs="Arial"/>
              </w:rPr>
              <w:t>notifyComments</w:t>
            </w:r>
            <w:proofErr w:type="spellEnd"/>
          </w:p>
        </w:tc>
      </w:tr>
      <w:tr w:rsidR="00771DFB" w14:paraId="7757E690" w14:textId="77777777" w:rsidTr="0072392A">
        <w:tc>
          <w:tcPr>
            <w:tcW w:w="3028" w:type="pct"/>
          </w:tcPr>
          <w:p w14:paraId="0A050E31"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notifyPotentialFaultyAlarmlist</w:t>
            </w:r>
            <w:proofErr w:type="spellEnd"/>
          </w:p>
        </w:tc>
        <w:tc>
          <w:tcPr>
            <w:tcW w:w="1972" w:type="pct"/>
          </w:tcPr>
          <w:p w14:paraId="7EFE282B" w14:textId="77777777" w:rsidR="00771DFB" w:rsidRPr="00F84ADE" w:rsidRDefault="00771DFB" w:rsidP="0072392A">
            <w:pPr>
              <w:pStyle w:val="TAL"/>
              <w:rPr>
                <w:rFonts w:cs="Arial"/>
                <w:i/>
              </w:rPr>
            </w:pPr>
            <w:proofErr w:type="spellStart"/>
            <w:r w:rsidRPr="00F84ADE">
              <w:rPr>
                <w:rFonts w:cs="Arial"/>
              </w:rPr>
              <w:t>notifyPotentialFaultyAlarmList</w:t>
            </w:r>
            <w:proofErr w:type="spellEnd"/>
          </w:p>
        </w:tc>
      </w:tr>
      <w:tr w:rsidR="00771DFB" w14:paraId="3FEE2444" w14:textId="77777777" w:rsidTr="0072392A">
        <w:tc>
          <w:tcPr>
            <w:tcW w:w="3028" w:type="pct"/>
          </w:tcPr>
          <w:p w14:paraId="023526B7" w14:textId="77777777" w:rsidR="00771DFB" w:rsidRPr="00F8607F" w:rsidRDefault="00771DFB" w:rsidP="0072392A">
            <w:pPr>
              <w:pStyle w:val="TAL"/>
              <w:rPr>
                <w:rFonts w:cs="Arial"/>
              </w:rPr>
            </w:pPr>
            <w:r w:rsidRPr="00F8607F">
              <w:rPr>
                <w:rFonts w:cs="Arial"/>
              </w:rPr>
              <w:t>3GPP TS 28.532 [</w:t>
            </w:r>
            <w:r>
              <w:rPr>
                <w:rFonts w:cs="Arial"/>
              </w:rPr>
              <w:t>27</w:t>
            </w:r>
            <w:r w:rsidRPr="00F8607F">
              <w:rPr>
                <w:rFonts w:cs="Arial"/>
              </w:rPr>
              <w:t xml:space="preserve">], notification, </w:t>
            </w:r>
            <w:proofErr w:type="spellStart"/>
            <w:r w:rsidRPr="00F8607F">
              <w:rPr>
                <w:rFonts w:cs="Arial"/>
              </w:rPr>
              <w:t>notifyAlarmlistRebuilt</w:t>
            </w:r>
            <w:proofErr w:type="spellEnd"/>
          </w:p>
        </w:tc>
        <w:tc>
          <w:tcPr>
            <w:tcW w:w="1972" w:type="pct"/>
          </w:tcPr>
          <w:p w14:paraId="4C1AEC75" w14:textId="77777777" w:rsidR="00771DFB" w:rsidRPr="00F84ADE" w:rsidRDefault="00771DFB" w:rsidP="0072392A">
            <w:pPr>
              <w:pStyle w:val="TAL"/>
              <w:rPr>
                <w:rFonts w:cs="Arial"/>
                <w:i/>
              </w:rPr>
            </w:pPr>
            <w:proofErr w:type="spellStart"/>
            <w:r w:rsidRPr="00F84ADE">
              <w:rPr>
                <w:rFonts w:cs="Arial"/>
              </w:rPr>
              <w:t>notifyAlarmListRebuilt</w:t>
            </w:r>
            <w:proofErr w:type="spellEnd"/>
          </w:p>
        </w:tc>
      </w:tr>
      <w:tr w:rsidR="00771DFB" w14:paraId="030E4FC6" w14:textId="77777777" w:rsidTr="0072392A">
        <w:tc>
          <w:tcPr>
            <w:tcW w:w="3028" w:type="pct"/>
          </w:tcPr>
          <w:p w14:paraId="2DF2146E" w14:textId="77777777" w:rsidR="00771DFB" w:rsidRPr="00F8607F" w:rsidRDefault="00771DFB" w:rsidP="0072392A">
            <w:pPr>
              <w:pStyle w:val="TAL"/>
              <w:rPr>
                <w:rFonts w:cs="Arial"/>
              </w:rPr>
            </w:pPr>
            <w:r w:rsidRPr="00F307D4">
              <w:rPr>
                <w:rFonts w:cs="Arial"/>
              </w:rPr>
              <w:t>3GPP TS 28.532 [27</w:t>
            </w:r>
            <w:r w:rsidRPr="002A0066">
              <w:rPr>
                <w:rFonts w:cs="Arial"/>
              </w:rPr>
              <w:t xml:space="preserve">], notification, </w:t>
            </w:r>
            <w:proofErr w:type="spellStart"/>
            <w:r w:rsidRPr="002A0066">
              <w:rPr>
                <w:rFonts w:cs="Arial"/>
              </w:rPr>
              <w:t>notifyFileReady</w:t>
            </w:r>
            <w:proofErr w:type="spellEnd"/>
          </w:p>
        </w:tc>
        <w:tc>
          <w:tcPr>
            <w:tcW w:w="1972" w:type="pct"/>
          </w:tcPr>
          <w:p w14:paraId="3B067DA1" w14:textId="77777777" w:rsidR="00771DFB" w:rsidRPr="00F8607F" w:rsidRDefault="00771DFB" w:rsidP="0072392A">
            <w:pPr>
              <w:pStyle w:val="TAL"/>
              <w:rPr>
                <w:rFonts w:cs="Arial"/>
              </w:rPr>
            </w:pPr>
            <w:proofErr w:type="spellStart"/>
            <w:r w:rsidRPr="002A0066">
              <w:rPr>
                <w:rFonts w:cs="Arial"/>
              </w:rPr>
              <w:t>notifyFileReady</w:t>
            </w:r>
            <w:proofErr w:type="spellEnd"/>
          </w:p>
        </w:tc>
      </w:tr>
      <w:tr w:rsidR="00771DFB" w14:paraId="147D1E53" w14:textId="77777777" w:rsidTr="0072392A">
        <w:tc>
          <w:tcPr>
            <w:tcW w:w="3028" w:type="pct"/>
          </w:tcPr>
          <w:p w14:paraId="571720F1" w14:textId="77777777" w:rsidR="00771DFB" w:rsidRPr="00F8607F" w:rsidRDefault="00771DFB" w:rsidP="0072392A">
            <w:pPr>
              <w:pStyle w:val="TAL"/>
              <w:rPr>
                <w:rFonts w:cs="Arial"/>
              </w:rPr>
            </w:pPr>
            <w:r w:rsidRPr="00F307D4">
              <w:rPr>
                <w:rFonts w:cs="Arial"/>
              </w:rPr>
              <w:t>3GPP TS 28.532 [27</w:t>
            </w:r>
            <w:r w:rsidRPr="002A0066">
              <w:rPr>
                <w:rFonts w:cs="Arial"/>
              </w:rPr>
              <w:t xml:space="preserve">], notification, </w:t>
            </w:r>
            <w:proofErr w:type="spellStart"/>
            <w:r w:rsidRPr="002A0066">
              <w:rPr>
                <w:rFonts w:cs="Arial"/>
              </w:rPr>
              <w:t>notifyFilePreparationError</w:t>
            </w:r>
            <w:proofErr w:type="spellEnd"/>
          </w:p>
        </w:tc>
        <w:tc>
          <w:tcPr>
            <w:tcW w:w="1972" w:type="pct"/>
          </w:tcPr>
          <w:p w14:paraId="2D57985E" w14:textId="77777777" w:rsidR="00771DFB" w:rsidRPr="00F8607F" w:rsidRDefault="00771DFB" w:rsidP="0072392A">
            <w:pPr>
              <w:pStyle w:val="TAL"/>
              <w:rPr>
                <w:rFonts w:cs="Arial"/>
              </w:rPr>
            </w:pPr>
            <w:proofErr w:type="spellStart"/>
            <w:r w:rsidRPr="002A0066">
              <w:rPr>
                <w:rFonts w:cs="Arial"/>
              </w:rPr>
              <w:t>notifyFilePreparationError</w:t>
            </w:r>
            <w:proofErr w:type="spellEnd"/>
          </w:p>
        </w:tc>
      </w:tr>
      <w:tr w:rsidR="00771DFB" w14:paraId="2BEF4163" w14:textId="77777777" w:rsidTr="0072392A">
        <w:tc>
          <w:tcPr>
            <w:tcW w:w="3028" w:type="pct"/>
          </w:tcPr>
          <w:p w14:paraId="1F011744" w14:textId="77777777" w:rsidR="00771DFB" w:rsidRPr="00F8607F" w:rsidRDefault="00771DFB" w:rsidP="0072392A">
            <w:pPr>
              <w:pStyle w:val="TAL"/>
              <w:rPr>
                <w:rFonts w:cs="Arial"/>
              </w:rPr>
            </w:pPr>
            <w:r w:rsidRPr="00F307D4">
              <w:rPr>
                <w:rFonts w:cs="Arial"/>
                <w:lang w:val="fr-FR"/>
              </w:rPr>
              <w:t xml:space="preserve">3GPP TS 28.532 [27], </w:t>
            </w:r>
            <w:proofErr w:type="spellStart"/>
            <w:r w:rsidRPr="00F307D4">
              <w:rPr>
                <w:rFonts w:cs="Arial"/>
                <w:lang w:val="fr-FR"/>
              </w:rPr>
              <w:t>SupportIOC</w:t>
            </w:r>
            <w:proofErr w:type="spellEnd"/>
            <w:r w:rsidRPr="00F307D4">
              <w:rPr>
                <w:rFonts w:cs="Arial"/>
                <w:lang w:val="fr-FR"/>
              </w:rPr>
              <w:t xml:space="preserve">, </w:t>
            </w:r>
            <w:proofErr w:type="spellStart"/>
            <w:r w:rsidRPr="002F5023">
              <w:rPr>
                <w:rFonts w:cs="Arial"/>
                <w:lang w:val="fr-FR"/>
              </w:rPr>
              <w:t>AlarmInformation</w:t>
            </w:r>
            <w:proofErr w:type="spellEnd"/>
            <w:r w:rsidRPr="00F307D4">
              <w:rPr>
                <w:rFonts w:cs="Arial"/>
                <w:lang w:val="fr-FR"/>
              </w:rPr>
              <w:t xml:space="preserve"> </w:t>
            </w:r>
          </w:p>
        </w:tc>
        <w:tc>
          <w:tcPr>
            <w:tcW w:w="1972" w:type="pct"/>
          </w:tcPr>
          <w:p w14:paraId="07E65FA0" w14:textId="77777777" w:rsidR="00771DFB" w:rsidRPr="00F8607F" w:rsidRDefault="00771DFB" w:rsidP="0072392A">
            <w:pPr>
              <w:pStyle w:val="TAL"/>
              <w:rPr>
                <w:rFonts w:cs="Arial"/>
              </w:rPr>
            </w:pPr>
            <w:proofErr w:type="spellStart"/>
            <w:r w:rsidRPr="002F5023">
              <w:rPr>
                <w:rFonts w:cs="Arial"/>
              </w:rPr>
              <w:t>AlarmRecord</w:t>
            </w:r>
            <w:proofErr w:type="spellEnd"/>
          </w:p>
        </w:tc>
      </w:tr>
      <w:tr w:rsidR="00771DFB" w14:paraId="3985AC07" w14:textId="77777777" w:rsidTr="0072392A">
        <w:tc>
          <w:tcPr>
            <w:tcW w:w="3028" w:type="pct"/>
            <w:tcBorders>
              <w:top w:val="single" w:sz="4" w:space="0" w:color="auto"/>
              <w:left w:val="single" w:sz="4" w:space="0" w:color="auto"/>
              <w:bottom w:val="single" w:sz="4" w:space="0" w:color="auto"/>
              <w:right w:val="single" w:sz="4" w:space="0" w:color="auto"/>
            </w:tcBorders>
          </w:tcPr>
          <w:p w14:paraId="14AC38A7" w14:textId="77777777" w:rsidR="00771DFB" w:rsidRPr="00F8607F" w:rsidRDefault="00771DFB" w:rsidP="0072392A">
            <w:pPr>
              <w:pStyle w:val="TAL"/>
              <w:rPr>
                <w:rFonts w:cs="Arial"/>
              </w:rPr>
            </w:pPr>
            <w:r w:rsidRPr="00F8607F">
              <w:rPr>
                <w:rFonts w:cs="Arial"/>
              </w:rPr>
              <w:t xml:space="preserve">3GPP TS 28.620 [9], IOC, </w:t>
            </w:r>
            <w:r w:rsidRPr="00F84ADE">
              <w:rPr>
                <w:rFonts w:cs="Arial"/>
                <w:i/>
              </w:rPr>
              <w:t>Domain_</w:t>
            </w:r>
          </w:p>
        </w:tc>
        <w:tc>
          <w:tcPr>
            <w:tcW w:w="1972" w:type="pct"/>
            <w:tcBorders>
              <w:top w:val="single" w:sz="4" w:space="0" w:color="auto"/>
              <w:left w:val="single" w:sz="4" w:space="0" w:color="auto"/>
              <w:bottom w:val="single" w:sz="4" w:space="0" w:color="auto"/>
              <w:right w:val="single" w:sz="4" w:space="0" w:color="auto"/>
            </w:tcBorders>
          </w:tcPr>
          <w:p w14:paraId="2E060F4C" w14:textId="77777777" w:rsidR="00771DFB" w:rsidRPr="00F84ADE" w:rsidRDefault="00771DFB" w:rsidP="0072392A">
            <w:pPr>
              <w:pStyle w:val="TAL"/>
              <w:rPr>
                <w:rFonts w:cs="Arial"/>
              </w:rPr>
            </w:pPr>
            <w:r w:rsidRPr="00F84ADE">
              <w:rPr>
                <w:rFonts w:cs="Arial"/>
                <w:i/>
              </w:rPr>
              <w:t>Domain</w:t>
            </w:r>
            <w:r w:rsidRPr="00F8607F">
              <w:rPr>
                <w:rFonts w:cs="Arial"/>
                <w:i/>
              </w:rPr>
              <w:t>_</w:t>
            </w:r>
          </w:p>
        </w:tc>
      </w:tr>
      <w:tr w:rsidR="00771DFB" w14:paraId="77D609E1" w14:textId="77777777" w:rsidTr="0072392A">
        <w:tc>
          <w:tcPr>
            <w:tcW w:w="3028" w:type="pct"/>
            <w:tcBorders>
              <w:top w:val="single" w:sz="4" w:space="0" w:color="auto"/>
              <w:left w:val="single" w:sz="4" w:space="0" w:color="auto"/>
              <w:bottom w:val="single" w:sz="4" w:space="0" w:color="auto"/>
              <w:right w:val="single" w:sz="4" w:space="0" w:color="auto"/>
            </w:tcBorders>
          </w:tcPr>
          <w:p w14:paraId="58256514" w14:textId="77777777" w:rsidR="00771DFB" w:rsidRPr="00F8607F" w:rsidRDefault="00771DFB" w:rsidP="0072392A">
            <w:pPr>
              <w:pStyle w:val="TAL"/>
              <w:rPr>
                <w:rFonts w:cs="Arial"/>
              </w:rPr>
            </w:pPr>
            <w:r w:rsidRPr="00F8607F">
              <w:rPr>
                <w:rFonts w:cs="Arial"/>
              </w:rPr>
              <w:t xml:space="preserve">3GPP TS 28.620 [9], IOC, </w:t>
            </w:r>
            <w:proofErr w:type="spellStart"/>
            <w:r w:rsidRPr="00F84ADE">
              <w:rPr>
                <w:rFonts w:cs="Arial"/>
                <w:i/>
              </w:rPr>
              <w:t>ManagedElement</w:t>
            </w:r>
            <w:proofErr w:type="spellEnd"/>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2DA3969E" w14:textId="77777777" w:rsidR="00771DFB" w:rsidRPr="00F84ADE" w:rsidRDefault="00771DFB" w:rsidP="0072392A">
            <w:pPr>
              <w:pStyle w:val="TAL"/>
              <w:rPr>
                <w:rFonts w:cs="Arial"/>
              </w:rPr>
            </w:pPr>
            <w:proofErr w:type="spellStart"/>
            <w:r w:rsidRPr="00F84ADE">
              <w:rPr>
                <w:rFonts w:cs="Arial"/>
                <w:i/>
              </w:rPr>
              <w:t>ManagedElement</w:t>
            </w:r>
            <w:proofErr w:type="spellEnd"/>
            <w:r w:rsidRPr="00F8607F">
              <w:rPr>
                <w:rFonts w:cs="Arial"/>
                <w:i/>
              </w:rPr>
              <w:t>_</w:t>
            </w:r>
          </w:p>
        </w:tc>
      </w:tr>
      <w:tr w:rsidR="00771DFB" w14:paraId="5B356A5D" w14:textId="77777777" w:rsidTr="0072392A">
        <w:tc>
          <w:tcPr>
            <w:tcW w:w="3028" w:type="pct"/>
            <w:tcBorders>
              <w:top w:val="single" w:sz="4" w:space="0" w:color="auto"/>
              <w:left w:val="single" w:sz="4" w:space="0" w:color="auto"/>
              <w:bottom w:val="single" w:sz="4" w:space="0" w:color="auto"/>
              <w:right w:val="single" w:sz="4" w:space="0" w:color="auto"/>
            </w:tcBorders>
          </w:tcPr>
          <w:p w14:paraId="6945FED0" w14:textId="77777777" w:rsidR="00771DFB" w:rsidRPr="00F8607F" w:rsidRDefault="00771DFB" w:rsidP="0072392A">
            <w:pPr>
              <w:pStyle w:val="TAL"/>
              <w:rPr>
                <w:rFonts w:cs="Arial"/>
              </w:rPr>
            </w:pPr>
            <w:r w:rsidRPr="00F8607F">
              <w:rPr>
                <w:rFonts w:cs="Arial"/>
              </w:rPr>
              <w:t xml:space="preserve">3GPP TS 28.620 [9], IOC, </w:t>
            </w:r>
            <w:r w:rsidRPr="00F84ADE">
              <w:rPr>
                <w:rFonts w:cs="Arial"/>
                <w:i/>
              </w:rPr>
              <w:t>Function</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3D4D57FD" w14:textId="77777777" w:rsidR="00771DFB" w:rsidRPr="00F84ADE" w:rsidRDefault="00771DFB" w:rsidP="0072392A">
            <w:pPr>
              <w:pStyle w:val="TAL"/>
              <w:rPr>
                <w:rFonts w:cs="Arial"/>
              </w:rPr>
            </w:pPr>
            <w:r w:rsidRPr="00F84ADE">
              <w:rPr>
                <w:rFonts w:cs="Arial"/>
                <w:i/>
              </w:rPr>
              <w:t>Function</w:t>
            </w:r>
            <w:r w:rsidRPr="00F8607F">
              <w:rPr>
                <w:rFonts w:cs="Arial"/>
                <w:i/>
              </w:rPr>
              <w:t>_</w:t>
            </w:r>
          </w:p>
        </w:tc>
      </w:tr>
      <w:tr w:rsidR="00771DFB" w14:paraId="67B2A4C7" w14:textId="77777777" w:rsidTr="0072392A">
        <w:tc>
          <w:tcPr>
            <w:tcW w:w="3028" w:type="pct"/>
            <w:tcBorders>
              <w:top w:val="single" w:sz="4" w:space="0" w:color="auto"/>
              <w:left w:val="single" w:sz="4" w:space="0" w:color="auto"/>
              <w:bottom w:val="single" w:sz="4" w:space="0" w:color="auto"/>
              <w:right w:val="single" w:sz="4" w:space="0" w:color="auto"/>
            </w:tcBorders>
          </w:tcPr>
          <w:p w14:paraId="2B3E4961" w14:textId="77777777" w:rsidR="00771DFB" w:rsidRPr="00F8607F" w:rsidRDefault="00771DFB" w:rsidP="0072392A">
            <w:pPr>
              <w:pStyle w:val="TAL"/>
              <w:rPr>
                <w:rFonts w:cs="Arial"/>
              </w:rPr>
            </w:pPr>
            <w:r w:rsidRPr="00F8607F">
              <w:rPr>
                <w:rFonts w:cs="Arial"/>
              </w:rPr>
              <w:t xml:space="preserve">3GPP TS 28.620 [9], IOC, </w:t>
            </w:r>
            <w:proofErr w:type="spellStart"/>
            <w:r w:rsidRPr="00F84ADE">
              <w:rPr>
                <w:rFonts w:cs="Arial"/>
                <w:i/>
              </w:rPr>
              <w:t>ManagementSystem</w:t>
            </w:r>
            <w:proofErr w:type="spellEnd"/>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0F91CEAE" w14:textId="77777777" w:rsidR="00771DFB" w:rsidRPr="00F84ADE" w:rsidRDefault="00771DFB" w:rsidP="0072392A">
            <w:pPr>
              <w:pStyle w:val="TAL"/>
              <w:rPr>
                <w:rFonts w:cs="Arial"/>
              </w:rPr>
            </w:pPr>
            <w:proofErr w:type="spellStart"/>
            <w:r w:rsidRPr="00F84ADE">
              <w:rPr>
                <w:rFonts w:cs="Arial"/>
                <w:i/>
              </w:rPr>
              <w:t>ManagementSystem</w:t>
            </w:r>
            <w:proofErr w:type="spellEnd"/>
            <w:r w:rsidRPr="00F8607F">
              <w:rPr>
                <w:rFonts w:cs="Arial"/>
                <w:i/>
              </w:rPr>
              <w:t>_</w:t>
            </w:r>
          </w:p>
        </w:tc>
      </w:tr>
      <w:tr w:rsidR="00771DFB" w14:paraId="3055A0F0" w14:textId="77777777" w:rsidTr="0072392A">
        <w:tc>
          <w:tcPr>
            <w:tcW w:w="3028" w:type="pct"/>
            <w:tcBorders>
              <w:top w:val="single" w:sz="4" w:space="0" w:color="auto"/>
              <w:left w:val="single" w:sz="4" w:space="0" w:color="auto"/>
              <w:bottom w:val="single" w:sz="4" w:space="0" w:color="auto"/>
              <w:right w:val="single" w:sz="4" w:space="0" w:color="auto"/>
            </w:tcBorders>
          </w:tcPr>
          <w:p w14:paraId="4B684FA4" w14:textId="77777777" w:rsidR="00771DFB" w:rsidRPr="00F8607F" w:rsidRDefault="00771DFB" w:rsidP="0072392A">
            <w:pPr>
              <w:pStyle w:val="TAL"/>
              <w:rPr>
                <w:rFonts w:cs="Arial"/>
              </w:rPr>
            </w:pPr>
            <w:r w:rsidRPr="00F8607F">
              <w:rPr>
                <w:rFonts w:cs="Arial"/>
              </w:rPr>
              <w:t xml:space="preserve">3GPP TS 28.620 [9], IOC, </w:t>
            </w:r>
            <w:proofErr w:type="spellStart"/>
            <w:r w:rsidRPr="00F84ADE">
              <w:rPr>
                <w:rFonts w:cs="Arial"/>
                <w:i/>
              </w:rPr>
              <w:t>TopologicalLink</w:t>
            </w:r>
            <w:proofErr w:type="spellEnd"/>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7BC42F40" w14:textId="77777777" w:rsidR="00771DFB" w:rsidRPr="00F84ADE" w:rsidRDefault="00771DFB" w:rsidP="0072392A">
            <w:pPr>
              <w:pStyle w:val="TAL"/>
              <w:rPr>
                <w:rFonts w:cs="Arial"/>
              </w:rPr>
            </w:pPr>
            <w:proofErr w:type="spellStart"/>
            <w:r w:rsidRPr="00F84ADE">
              <w:rPr>
                <w:rFonts w:cs="Arial"/>
                <w:i/>
              </w:rPr>
              <w:t>TopologicalLink</w:t>
            </w:r>
            <w:proofErr w:type="spellEnd"/>
            <w:r w:rsidRPr="00F8607F">
              <w:rPr>
                <w:rFonts w:cs="Arial"/>
                <w:i/>
              </w:rPr>
              <w:t>_</w:t>
            </w:r>
          </w:p>
        </w:tc>
      </w:tr>
      <w:tr w:rsidR="00771DFB" w14:paraId="7FC4661C" w14:textId="77777777" w:rsidTr="0072392A">
        <w:tc>
          <w:tcPr>
            <w:tcW w:w="3028" w:type="pct"/>
            <w:tcBorders>
              <w:top w:val="single" w:sz="4" w:space="0" w:color="auto"/>
              <w:left w:val="single" w:sz="4" w:space="0" w:color="auto"/>
              <w:bottom w:val="single" w:sz="4" w:space="0" w:color="auto"/>
              <w:right w:val="single" w:sz="4" w:space="0" w:color="auto"/>
            </w:tcBorders>
          </w:tcPr>
          <w:p w14:paraId="600BE63C" w14:textId="77777777" w:rsidR="00771DFB" w:rsidRPr="00F8607F" w:rsidRDefault="00771DFB" w:rsidP="0072392A">
            <w:pPr>
              <w:pStyle w:val="TAL"/>
              <w:rPr>
                <w:rFonts w:cs="Arial"/>
              </w:rPr>
            </w:pPr>
            <w:r w:rsidRPr="00F8607F">
              <w:rPr>
                <w:rFonts w:cs="Arial"/>
              </w:rPr>
              <w:t xml:space="preserve">3GPP TS 28.620 [9], IOC, </w:t>
            </w:r>
            <w:r w:rsidRPr="00F84ADE">
              <w:rPr>
                <w:rFonts w:cs="Arial"/>
                <w:i/>
              </w:rPr>
              <w:t>Top_</w:t>
            </w:r>
          </w:p>
        </w:tc>
        <w:tc>
          <w:tcPr>
            <w:tcW w:w="1972" w:type="pct"/>
            <w:tcBorders>
              <w:top w:val="single" w:sz="4" w:space="0" w:color="auto"/>
              <w:left w:val="single" w:sz="4" w:space="0" w:color="auto"/>
              <w:bottom w:val="single" w:sz="4" w:space="0" w:color="auto"/>
              <w:right w:val="single" w:sz="4" w:space="0" w:color="auto"/>
            </w:tcBorders>
          </w:tcPr>
          <w:p w14:paraId="438C7DD6" w14:textId="77777777" w:rsidR="00771DFB" w:rsidRPr="00F84ADE" w:rsidRDefault="00771DFB" w:rsidP="0072392A">
            <w:pPr>
              <w:pStyle w:val="TAL"/>
              <w:rPr>
                <w:rFonts w:cs="Arial"/>
                <w:i/>
              </w:rPr>
            </w:pPr>
            <w:r w:rsidRPr="00F84ADE">
              <w:rPr>
                <w:rFonts w:cs="Arial"/>
                <w:i/>
              </w:rPr>
              <w:t>Top_</w:t>
            </w:r>
          </w:p>
        </w:tc>
      </w:tr>
      <w:tr w:rsidR="00771DFB" w14:paraId="6DA799F5" w14:textId="77777777" w:rsidTr="0072392A">
        <w:tc>
          <w:tcPr>
            <w:tcW w:w="3028" w:type="pct"/>
            <w:tcBorders>
              <w:top w:val="single" w:sz="4" w:space="0" w:color="auto"/>
              <w:left w:val="single" w:sz="4" w:space="0" w:color="auto"/>
              <w:bottom w:val="single" w:sz="4" w:space="0" w:color="auto"/>
              <w:right w:val="single" w:sz="4" w:space="0" w:color="auto"/>
            </w:tcBorders>
          </w:tcPr>
          <w:p w14:paraId="2C8E4B8A" w14:textId="77777777" w:rsidR="00771DFB" w:rsidRPr="00F8607F" w:rsidRDefault="00771DFB" w:rsidP="0072392A">
            <w:pPr>
              <w:pStyle w:val="TAL"/>
              <w:rPr>
                <w:rFonts w:cs="Arial"/>
              </w:rPr>
            </w:pPr>
            <w:r w:rsidRPr="009B1F8A">
              <w:rPr>
                <w:rFonts w:cs="Arial"/>
                <w:lang w:eastAsia="de-DE"/>
              </w:rPr>
              <w:t xml:space="preserve">3GPP TS 28.541 [48], </w:t>
            </w:r>
            <w:proofErr w:type="spellStart"/>
            <w:r w:rsidRPr="009B1F8A">
              <w:rPr>
                <w:rFonts w:cs="Arial"/>
                <w:lang w:eastAsia="de-DE"/>
              </w:rPr>
              <w:t>dataType</w:t>
            </w:r>
            <w:proofErr w:type="spellEnd"/>
            <w:r w:rsidRPr="009B1F8A">
              <w:rPr>
                <w:rFonts w:cs="Arial"/>
                <w:lang w:eastAsia="de-DE"/>
              </w:rPr>
              <w:t xml:space="preserve">, </w:t>
            </w:r>
            <w:r w:rsidRPr="009B1F8A">
              <w:rPr>
                <w:rFonts w:cs="Arial"/>
                <w:i/>
                <w:iCs/>
                <w:lang w:eastAsia="de-DE"/>
              </w:rPr>
              <w:t>S-NSSAI</w:t>
            </w:r>
          </w:p>
        </w:tc>
        <w:tc>
          <w:tcPr>
            <w:tcW w:w="1972" w:type="pct"/>
            <w:tcBorders>
              <w:top w:val="single" w:sz="4" w:space="0" w:color="auto"/>
              <w:left w:val="single" w:sz="4" w:space="0" w:color="auto"/>
              <w:bottom w:val="single" w:sz="4" w:space="0" w:color="auto"/>
              <w:right w:val="single" w:sz="4" w:space="0" w:color="auto"/>
            </w:tcBorders>
          </w:tcPr>
          <w:p w14:paraId="69F4C146" w14:textId="77777777" w:rsidR="00771DFB" w:rsidRPr="00F84ADE" w:rsidRDefault="00771DFB" w:rsidP="0072392A">
            <w:pPr>
              <w:pStyle w:val="TAL"/>
              <w:rPr>
                <w:rFonts w:cs="Arial"/>
                <w:i/>
              </w:rPr>
            </w:pPr>
            <w:r w:rsidRPr="00C6717F">
              <w:rPr>
                <w:rFonts w:cs="Arial"/>
                <w:i/>
                <w:iCs/>
                <w:lang w:val="fr-FR" w:eastAsia="de-DE"/>
              </w:rPr>
              <w:t>S-NSSAI</w:t>
            </w:r>
          </w:p>
        </w:tc>
      </w:tr>
      <w:tr w:rsidR="003F2FF5" w14:paraId="0E99FAC8" w14:textId="77777777" w:rsidTr="003F2FF5">
        <w:trPr>
          <w:ins w:id="62" w:author="Zu Qiang" w:date="2023-11-02T12:20:00Z"/>
        </w:trPr>
        <w:tc>
          <w:tcPr>
            <w:tcW w:w="3028" w:type="pct"/>
            <w:tcBorders>
              <w:top w:val="single" w:sz="4" w:space="0" w:color="auto"/>
              <w:left w:val="single" w:sz="4" w:space="0" w:color="auto"/>
              <w:bottom w:val="single" w:sz="4" w:space="0" w:color="auto"/>
              <w:right w:val="single" w:sz="4" w:space="0" w:color="auto"/>
            </w:tcBorders>
          </w:tcPr>
          <w:p w14:paraId="2BFA8422" w14:textId="01AB59E2" w:rsidR="003F2FF5" w:rsidRPr="003F2FF5" w:rsidRDefault="00056A50" w:rsidP="0072392A">
            <w:pPr>
              <w:pStyle w:val="TAL"/>
              <w:rPr>
                <w:ins w:id="63" w:author="Zu Qiang" w:date="2023-11-02T12:20:00Z"/>
                <w:rFonts w:cs="Arial"/>
                <w:lang w:eastAsia="de-DE"/>
              </w:rPr>
            </w:pPr>
            <w:ins w:id="64" w:author="Zu Qiang" w:date="2023-11-02T17:41:00Z">
              <w:r w:rsidRPr="009B1F8A">
                <w:rPr>
                  <w:rFonts w:cs="Arial"/>
                  <w:lang w:eastAsia="de-DE"/>
                </w:rPr>
                <w:t xml:space="preserve">3GPP </w:t>
              </w:r>
            </w:ins>
            <w:ins w:id="65" w:author="Zu Qiang" w:date="2023-11-02T12:20:00Z">
              <w:r w:rsidR="003F2FF5" w:rsidRPr="003F2FF5">
                <w:rPr>
                  <w:rStyle w:val="TALChar"/>
                  <w:rFonts w:cs="Arial"/>
                  <w:lang w:eastAsia="de-DE"/>
                </w:rPr>
                <w:t>TS 28.658 [</w:t>
              </w:r>
            </w:ins>
            <w:ins w:id="66" w:author="Zu Qiang" w:date="2023-11-02T12:21:00Z">
              <w:r w:rsidR="00082058">
                <w:rPr>
                  <w:rStyle w:val="TALChar"/>
                  <w:rFonts w:cs="Arial"/>
                  <w:lang w:eastAsia="de-DE"/>
                </w:rPr>
                <w:t>xx</w:t>
              </w:r>
            </w:ins>
            <w:ins w:id="67" w:author="Zu Qiang" w:date="2023-11-02T12:20:00Z">
              <w:r w:rsidR="003F2FF5" w:rsidRPr="003F2FF5">
                <w:rPr>
                  <w:rStyle w:val="TALChar"/>
                  <w:rFonts w:cs="Arial"/>
                  <w:lang w:eastAsia="de-DE"/>
                </w:rPr>
                <w:t xml:space="preserve">], </w:t>
              </w:r>
              <w:proofErr w:type="spellStart"/>
              <w:r w:rsidR="003F2FF5" w:rsidRPr="003F2FF5">
                <w:rPr>
                  <w:rStyle w:val="TALChar"/>
                  <w:rFonts w:cs="Arial"/>
                  <w:lang w:eastAsia="de-DE"/>
                </w:rPr>
                <w:t>dataType</w:t>
              </w:r>
              <w:proofErr w:type="spellEnd"/>
              <w:r w:rsidR="003F2FF5" w:rsidRPr="003F2FF5">
                <w:rPr>
                  <w:rStyle w:val="TALChar"/>
                  <w:rFonts w:cs="Arial"/>
                  <w:lang w:eastAsia="de-DE"/>
                </w:rPr>
                <w:t xml:space="preserve">, </w:t>
              </w:r>
              <w:proofErr w:type="spellStart"/>
              <w:r w:rsidR="003F2FF5" w:rsidRPr="003F2FF5">
                <w:rPr>
                  <w:rStyle w:val="TALChar"/>
                  <w:rFonts w:cs="Arial"/>
                  <w:lang w:eastAsia="de-DE"/>
                </w:rPr>
                <w:t>PLMNId</w:t>
              </w:r>
              <w:proofErr w:type="spellEnd"/>
            </w:ins>
          </w:p>
        </w:tc>
        <w:tc>
          <w:tcPr>
            <w:tcW w:w="1972" w:type="pct"/>
            <w:tcBorders>
              <w:top w:val="single" w:sz="4" w:space="0" w:color="auto"/>
              <w:left w:val="single" w:sz="4" w:space="0" w:color="auto"/>
              <w:bottom w:val="single" w:sz="4" w:space="0" w:color="auto"/>
              <w:right w:val="single" w:sz="4" w:space="0" w:color="auto"/>
            </w:tcBorders>
          </w:tcPr>
          <w:p w14:paraId="44ABD1BC" w14:textId="77777777" w:rsidR="003F2FF5" w:rsidRPr="003F2FF5" w:rsidRDefault="003F2FF5" w:rsidP="0072392A">
            <w:pPr>
              <w:pStyle w:val="TAL"/>
              <w:rPr>
                <w:ins w:id="68" w:author="Zu Qiang" w:date="2023-11-02T12:20:00Z"/>
                <w:rFonts w:cs="Arial"/>
                <w:i/>
                <w:iCs/>
                <w:lang w:val="fr-FR" w:eastAsia="de-DE"/>
              </w:rPr>
            </w:pPr>
            <w:proofErr w:type="spellStart"/>
            <w:ins w:id="69" w:author="Zu Qiang" w:date="2023-11-02T12:20:00Z">
              <w:r w:rsidRPr="003F2FF5">
                <w:rPr>
                  <w:rFonts w:cs="Arial"/>
                  <w:i/>
                  <w:iCs/>
                  <w:lang w:val="fr-FR" w:eastAsia="de-DE"/>
                </w:rPr>
                <w:t>PLMNId</w:t>
              </w:r>
              <w:proofErr w:type="spellEnd"/>
            </w:ins>
          </w:p>
        </w:tc>
      </w:tr>
    </w:tbl>
    <w:p w14:paraId="3AD4696B" w14:textId="77777777" w:rsidR="00771DFB" w:rsidRDefault="00771DFB" w:rsidP="00771DFB">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01DD094A" w14:textId="77777777" w:rsidR="00771DFB" w:rsidRPr="00CC243A" w:rsidRDefault="00771DFB" w:rsidP="00771DF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CC243A">
        <w:rPr>
          <w:rFonts w:ascii="Arial" w:hAnsi="Arial" w:cs="Arial"/>
          <w:smallCaps/>
          <w:color w:val="548DD4" w:themeColor="text2" w:themeTint="99"/>
          <w:sz w:val="36"/>
          <w:szCs w:val="40"/>
        </w:rPr>
        <w:t>*** START OF NEXT CHANGE ***</w:t>
      </w:r>
    </w:p>
    <w:p w14:paraId="3603CECC" w14:textId="77777777" w:rsidR="00EE1EC5" w:rsidRPr="005668BA" w:rsidRDefault="00EE1EC5" w:rsidP="00EE1EC5">
      <w:pPr>
        <w:pStyle w:val="Heading3"/>
      </w:pPr>
      <w:r>
        <w:t>4.3.30</w:t>
      </w:r>
      <w:r>
        <w:tab/>
      </w:r>
      <w:proofErr w:type="spellStart"/>
      <w:r>
        <w:t>TraceJob</w:t>
      </w:r>
      <w:bookmarkEnd w:id="58"/>
      <w:bookmarkEnd w:id="59"/>
      <w:bookmarkEnd w:id="60"/>
      <w:bookmarkEnd w:id="61"/>
      <w:proofErr w:type="spellEnd"/>
    </w:p>
    <w:p w14:paraId="4B21325D" w14:textId="77777777" w:rsidR="00EE1EC5" w:rsidRDefault="00EE1EC5" w:rsidP="00EE1EC5">
      <w:pPr>
        <w:pStyle w:val="Heading4"/>
      </w:pPr>
      <w:bookmarkStart w:id="70" w:name="_Toc44516370"/>
      <w:bookmarkStart w:id="71" w:name="_Toc45272685"/>
      <w:bookmarkStart w:id="72" w:name="_Toc51754680"/>
      <w:bookmarkStart w:id="73" w:name="_Toc145601403"/>
      <w:r>
        <w:t>4.3.30.1</w:t>
      </w:r>
      <w:r>
        <w:tab/>
        <w:t>Definition</w:t>
      </w:r>
      <w:bookmarkEnd w:id="70"/>
      <w:bookmarkEnd w:id="71"/>
      <w:bookmarkEnd w:id="72"/>
      <w:bookmarkEnd w:id="73"/>
    </w:p>
    <w:p w14:paraId="5395F3D9" w14:textId="77777777" w:rsidR="00EE1EC5" w:rsidRDefault="00EE1EC5" w:rsidP="00EE1EC5">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r w:rsidRPr="005300A5">
        <w:rPr>
          <w:noProof/>
        </w:rPr>
        <w:t xml:space="preserve"> In case of signalling based trace activation, it shall be name-contained by the UDM.</w:t>
      </w:r>
    </w:p>
    <w:p w14:paraId="3AB8B269" w14:textId="77777777" w:rsidR="00EE1EC5" w:rsidRDefault="00EE1EC5" w:rsidP="00EE1EC5">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5AA1332B" w14:textId="77777777" w:rsidR="00EE1EC5" w:rsidRDefault="00EE1EC5" w:rsidP="00EE1EC5">
      <w:pPr>
        <w:rPr>
          <w:noProof/>
        </w:rPr>
      </w:pPr>
      <w:r>
        <w:rPr>
          <w:noProof/>
        </w:rPr>
        <w:t xml:space="preserve">For the details of Trace Job activation see clauses </w:t>
      </w:r>
      <w:r w:rsidRPr="00B24B40">
        <w:rPr>
          <w:noProof/>
        </w:rPr>
        <w:t>4.1.1.1.2</w:t>
      </w:r>
      <w:r>
        <w:rPr>
          <w:noProof/>
        </w:rPr>
        <w:t xml:space="preserve"> and 4.1.2.1.2 of TS 32.422 [30].</w:t>
      </w:r>
    </w:p>
    <w:p w14:paraId="7534EE55" w14:textId="77777777" w:rsidR="00EE1EC5" w:rsidRDefault="00EE1EC5" w:rsidP="00EE1EC5">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0AA81A6F" w14:textId="77777777" w:rsidR="00EE1EC5" w:rsidRDefault="00EE1EC5" w:rsidP="00EE1EC5">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 </w:t>
      </w:r>
      <w:r w:rsidRPr="00823A1D">
        <w:rPr>
          <w:noProof/>
        </w:rPr>
        <w:t>The traceReference is populated by the consumer that makes the request for a Trace Session, TS 32.422 [30].</w:t>
      </w:r>
    </w:p>
    <w:p w14:paraId="6E0AC8FF" w14:textId="77777777" w:rsidR="00EE1EC5" w:rsidRDefault="00EE1EC5" w:rsidP="00EE1EC5">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w:t>
      </w:r>
      <w:proofErr w:type="gramStart"/>
      <w:r>
        <w:rPr>
          <w:lang w:eastAsia="zh-CN"/>
        </w:rPr>
        <w:t>associate  multiple</w:t>
      </w:r>
      <w:proofErr w:type="gramEnd"/>
      <w:r>
        <w:rPr>
          <w:lang w:eastAsia="zh-CN"/>
        </w:rPr>
        <w:t xml:space="preserv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w:t>
      </w:r>
      <w:proofErr w:type="gramStart"/>
      <w:r>
        <w:rPr>
          <w:lang w:eastAsia="zh-CN"/>
        </w:rPr>
        <w:t>e.g.</w:t>
      </w:r>
      <w:proofErr w:type="gramEnd"/>
      <w:r>
        <w:rPr>
          <w:lang w:eastAsia="zh-CN"/>
        </w:rPr>
        <w:t xml:space="preserve"> RSRP values of M1 and RLF reports) for a specific network analysis.</w:t>
      </w:r>
    </w:p>
    <w:p w14:paraId="2ECDD314" w14:textId="77777777" w:rsidR="00EE1EC5" w:rsidRDefault="00EE1EC5" w:rsidP="00EE1EC5">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w:t>
      </w:r>
      <w:r>
        <w:rPr>
          <w:noProof/>
        </w:rPr>
        <w:lastRenderedPageBreak/>
        <w:t xml:space="preserve">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2927643C" w14:textId="77777777" w:rsidR="00EE1EC5" w:rsidRDefault="00EE1EC5" w:rsidP="00EE1EC5">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673D0D96" w14:textId="77777777" w:rsidR="00EE1EC5" w:rsidRDefault="00EE1EC5" w:rsidP="00EE1EC5">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Pr="00696F29">
        <w:rPr>
          <w:noProof/>
        </w:rPr>
        <w:t xml:space="preserve">In case of TRACE_ONLY, the configuration parameters of attribute traceConfig shall be applied. In case of IMMEDIATE_MDT_ONLY, LOGGED_MDT_ONLY, RLF_REPORT_ONLY, RCEF_REPORT_ONLY and LOGGED_MBSFN_MDT the configuration parameters of attribute mdtConfig or a subset of these shall be applied. In case of IMMEDIATE_MDT_AND_TRACE both attributes, traceConfig and mdtConfig are applicable. </w:t>
      </w:r>
    </w:p>
    <w:p w14:paraId="2C3F31BF" w14:textId="77777777" w:rsidR="00EE1EC5" w:rsidRDefault="00EE1EC5" w:rsidP="00EE1EC5">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0F6448B4" w14:textId="77777777" w:rsidR="00EE1EC5" w:rsidRDefault="00EE1EC5" w:rsidP="00EE1EC5">
      <w:pPr>
        <w:pStyle w:val="Heading4"/>
      </w:pPr>
      <w:bookmarkStart w:id="74" w:name="_Toc44516371"/>
      <w:bookmarkStart w:id="75" w:name="_Toc45272686"/>
      <w:bookmarkStart w:id="76" w:name="_Toc51754681"/>
      <w:bookmarkStart w:id="77" w:name="_Toc145601404"/>
      <w:r>
        <w:t>4.3.30.2</w:t>
      </w:r>
      <w:r>
        <w:tab/>
        <w:t>Attributes</w:t>
      </w:r>
      <w:bookmarkEnd w:id="74"/>
      <w:bookmarkEnd w:id="75"/>
      <w:bookmarkEnd w:id="76"/>
      <w:bookmarkEnd w:id="77"/>
    </w:p>
    <w:p w14:paraId="1545CC7A" w14:textId="77777777" w:rsidR="00EE1EC5" w:rsidRDefault="00EE1EC5" w:rsidP="00EE1EC5">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EE1EC5" w:rsidRPr="00B26339" w14:paraId="3394C780" w14:textId="77777777" w:rsidTr="0029273A">
        <w:trPr>
          <w:cantSplit/>
        </w:trPr>
        <w:tc>
          <w:tcPr>
            <w:tcW w:w="2401" w:type="pct"/>
            <w:shd w:val="clear" w:color="auto" w:fill="BFBFBF"/>
            <w:noWrap/>
            <w:vAlign w:val="center"/>
          </w:tcPr>
          <w:p w14:paraId="31C228CE" w14:textId="77777777" w:rsidR="00EE1EC5" w:rsidRPr="00B26339" w:rsidRDefault="00EE1EC5">
            <w:pPr>
              <w:pStyle w:val="TAH"/>
              <w:rPr>
                <w:szCs w:val="18"/>
              </w:rPr>
            </w:pPr>
            <w:r w:rsidRPr="00B26339">
              <w:rPr>
                <w:szCs w:val="18"/>
              </w:rPr>
              <w:t>Attribute Name</w:t>
            </w:r>
          </w:p>
        </w:tc>
        <w:tc>
          <w:tcPr>
            <w:tcW w:w="200" w:type="pct"/>
            <w:shd w:val="clear" w:color="auto" w:fill="BFBFBF"/>
            <w:noWrap/>
            <w:vAlign w:val="center"/>
          </w:tcPr>
          <w:p w14:paraId="00A4416E" w14:textId="77777777" w:rsidR="00EE1EC5" w:rsidRPr="00B26339" w:rsidRDefault="00EE1EC5">
            <w:pPr>
              <w:pStyle w:val="TAH"/>
              <w:rPr>
                <w:szCs w:val="18"/>
              </w:rPr>
            </w:pPr>
            <w:r w:rsidRPr="00B26339">
              <w:rPr>
                <w:szCs w:val="18"/>
              </w:rPr>
              <w:t>S</w:t>
            </w:r>
          </w:p>
        </w:tc>
        <w:tc>
          <w:tcPr>
            <w:tcW w:w="600" w:type="pct"/>
            <w:shd w:val="clear" w:color="auto" w:fill="BFBFBF"/>
            <w:noWrap/>
            <w:vAlign w:val="center"/>
          </w:tcPr>
          <w:p w14:paraId="386EBD3A" w14:textId="77777777" w:rsidR="00EE1EC5" w:rsidRPr="00B26339" w:rsidRDefault="00EE1EC5">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0B5E309E" w14:textId="77777777" w:rsidR="00EE1EC5" w:rsidRPr="00B26339" w:rsidRDefault="00EE1EC5">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377BD479" w14:textId="77777777" w:rsidR="00EE1EC5" w:rsidRPr="00B26339" w:rsidRDefault="00EE1EC5">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2492ECD7" w14:textId="77777777" w:rsidR="00EE1EC5" w:rsidRPr="00B26339" w:rsidRDefault="00EE1EC5">
            <w:pPr>
              <w:pStyle w:val="TAH"/>
              <w:rPr>
                <w:szCs w:val="18"/>
              </w:rPr>
            </w:pPr>
            <w:proofErr w:type="spellStart"/>
            <w:r w:rsidRPr="00B26339">
              <w:rPr>
                <w:szCs w:val="18"/>
              </w:rPr>
              <w:t>isNotifyable</w:t>
            </w:r>
            <w:proofErr w:type="spellEnd"/>
          </w:p>
        </w:tc>
      </w:tr>
      <w:tr w:rsidR="00EE1EC5" w14:paraId="0B0F803E" w14:textId="77777777" w:rsidTr="0029273A">
        <w:trPr>
          <w:cantSplit/>
        </w:trPr>
        <w:tc>
          <w:tcPr>
            <w:tcW w:w="2401" w:type="pct"/>
            <w:noWrap/>
          </w:tcPr>
          <w:p w14:paraId="6DB659B5" w14:textId="77777777" w:rsidR="00EE1EC5" w:rsidRPr="00B26339" w:rsidRDefault="00EE1EC5">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079C574A" w14:textId="77777777" w:rsidR="00EE1EC5" w:rsidRPr="00B9666C" w:rsidRDefault="00EE1EC5">
            <w:pPr>
              <w:pStyle w:val="TAL"/>
              <w:jc w:val="center"/>
              <w:rPr>
                <w:rFonts w:cs="Arial"/>
                <w:szCs w:val="18"/>
              </w:rPr>
            </w:pPr>
            <w:r w:rsidRPr="005668BA">
              <w:rPr>
                <w:rFonts w:cs="Arial"/>
                <w:szCs w:val="18"/>
                <w:lang w:eastAsia="zh-CN"/>
              </w:rPr>
              <w:t>M</w:t>
            </w:r>
          </w:p>
        </w:tc>
        <w:tc>
          <w:tcPr>
            <w:tcW w:w="600" w:type="pct"/>
            <w:noWrap/>
          </w:tcPr>
          <w:p w14:paraId="13CD5FF7" w14:textId="77777777" w:rsidR="00EE1EC5" w:rsidRPr="00B9666C" w:rsidRDefault="00EE1EC5">
            <w:pPr>
              <w:pStyle w:val="TAL"/>
              <w:jc w:val="center"/>
              <w:rPr>
                <w:rFonts w:cs="Arial"/>
                <w:szCs w:val="18"/>
              </w:rPr>
            </w:pPr>
            <w:r w:rsidRPr="00B9666C">
              <w:rPr>
                <w:rFonts w:cs="Arial"/>
                <w:szCs w:val="18"/>
                <w:lang w:eastAsia="zh-CN"/>
              </w:rPr>
              <w:t>T</w:t>
            </w:r>
          </w:p>
        </w:tc>
        <w:tc>
          <w:tcPr>
            <w:tcW w:w="600" w:type="pct"/>
            <w:noWrap/>
          </w:tcPr>
          <w:p w14:paraId="48E75568" w14:textId="77777777" w:rsidR="00EE1EC5" w:rsidRPr="00FB3848" w:rsidRDefault="00EE1EC5">
            <w:pPr>
              <w:pStyle w:val="TAL"/>
              <w:jc w:val="center"/>
              <w:rPr>
                <w:rFonts w:cs="Arial"/>
                <w:szCs w:val="18"/>
              </w:rPr>
            </w:pPr>
            <w:r w:rsidRPr="00FB3848">
              <w:rPr>
                <w:rFonts w:cs="Arial"/>
                <w:szCs w:val="18"/>
                <w:lang w:eastAsia="zh-CN"/>
              </w:rPr>
              <w:t>T</w:t>
            </w:r>
          </w:p>
        </w:tc>
        <w:tc>
          <w:tcPr>
            <w:tcW w:w="600" w:type="pct"/>
            <w:noWrap/>
          </w:tcPr>
          <w:p w14:paraId="6DC445FA" w14:textId="77777777" w:rsidR="00EE1EC5" w:rsidRPr="005668BA" w:rsidRDefault="00EE1EC5">
            <w:pPr>
              <w:pStyle w:val="TAL"/>
              <w:jc w:val="center"/>
              <w:rPr>
                <w:rFonts w:cs="Arial"/>
                <w:szCs w:val="18"/>
              </w:rPr>
            </w:pPr>
            <w:r w:rsidRPr="005668BA">
              <w:rPr>
                <w:rFonts w:cs="Arial"/>
                <w:szCs w:val="18"/>
                <w:lang w:eastAsia="zh-CN"/>
              </w:rPr>
              <w:t>F</w:t>
            </w:r>
          </w:p>
        </w:tc>
        <w:tc>
          <w:tcPr>
            <w:tcW w:w="600" w:type="pct"/>
            <w:noWrap/>
          </w:tcPr>
          <w:p w14:paraId="1DBD87CD" w14:textId="77777777" w:rsidR="00EE1EC5" w:rsidRPr="005668BA" w:rsidRDefault="00EE1EC5">
            <w:pPr>
              <w:pStyle w:val="TAL"/>
              <w:jc w:val="center"/>
              <w:rPr>
                <w:rFonts w:cs="Arial"/>
                <w:szCs w:val="18"/>
              </w:rPr>
            </w:pPr>
            <w:r>
              <w:rPr>
                <w:rFonts w:cs="Arial"/>
                <w:szCs w:val="18"/>
                <w:lang w:eastAsia="zh-CN"/>
              </w:rPr>
              <w:t>T</w:t>
            </w:r>
          </w:p>
        </w:tc>
      </w:tr>
      <w:tr w:rsidR="00EE1EC5" w:rsidRPr="00F9676F" w14:paraId="4EA2862D" w14:textId="77777777" w:rsidTr="0029273A">
        <w:trPr>
          <w:cantSplit/>
        </w:trPr>
        <w:tc>
          <w:tcPr>
            <w:tcW w:w="2401" w:type="pct"/>
            <w:noWrap/>
          </w:tcPr>
          <w:p w14:paraId="6CB789E9" w14:textId="77777777" w:rsidR="00EE1EC5" w:rsidRPr="00B26339" w:rsidRDefault="00EE1EC5">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5832A31C" w14:textId="77777777" w:rsidR="00EE1EC5" w:rsidRPr="00B9666C" w:rsidRDefault="00EE1EC5">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9A83F91"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69B61B6" w14:textId="77777777" w:rsidR="00EE1EC5" w:rsidRPr="00B9666C"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2005A43"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2937954" w14:textId="77777777" w:rsidR="00EE1EC5" w:rsidRPr="00FB3848"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31BDDE9C" w14:textId="77777777" w:rsidTr="0029273A">
        <w:trPr>
          <w:cantSplit/>
        </w:trPr>
        <w:tc>
          <w:tcPr>
            <w:tcW w:w="2401" w:type="pct"/>
            <w:noWrap/>
          </w:tcPr>
          <w:p w14:paraId="4C024417" w14:textId="77777777" w:rsidR="00EE1EC5" w:rsidRPr="00B26339" w:rsidRDefault="00EE1EC5">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0DFAF4BC" w14:textId="77777777" w:rsidR="00EE1EC5" w:rsidRDefault="00EE1EC5">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F8B839F"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64554DC"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D55D8E"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072DE0F"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0B210E56" w14:textId="77777777" w:rsidTr="0029273A">
        <w:trPr>
          <w:cantSplit/>
        </w:trPr>
        <w:tc>
          <w:tcPr>
            <w:tcW w:w="2401" w:type="pct"/>
            <w:noWrap/>
          </w:tcPr>
          <w:p w14:paraId="5C11D57F" w14:textId="77777777" w:rsidR="00EE1EC5" w:rsidRPr="00B26339" w:rsidRDefault="00EE1EC5">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roofErr w:type="spellEnd"/>
          </w:p>
        </w:tc>
        <w:tc>
          <w:tcPr>
            <w:tcW w:w="200" w:type="pct"/>
            <w:noWrap/>
          </w:tcPr>
          <w:p w14:paraId="33384646" w14:textId="77777777" w:rsidR="00EE1EC5" w:rsidRDefault="00EE1EC5">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0ECBCCE"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13E85A"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7C5A368"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1A970A"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62300078" w14:textId="77777777" w:rsidTr="0029273A">
        <w:trPr>
          <w:cantSplit/>
        </w:trPr>
        <w:tc>
          <w:tcPr>
            <w:tcW w:w="2401" w:type="pct"/>
            <w:noWrap/>
          </w:tcPr>
          <w:p w14:paraId="0E2FB976" w14:textId="77777777" w:rsidR="00EE1EC5" w:rsidRPr="00B26339" w:rsidRDefault="00EE1EC5">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57EA8A87" w14:textId="77777777" w:rsidR="00EE1EC5" w:rsidRDefault="00EE1EC5">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BD152C1"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8609DAB"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D8D5DA4"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34E6972"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5F779209" w14:textId="77777777" w:rsidTr="0029273A">
        <w:trPr>
          <w:cantSplit/>
        </w:trPr>
        <w:tc>
          <w:tcPr>
            <w:tcW w:w="2401" w:type="pct"/>
            <w:noWrap/>
          </w:tcPr>
          <w:p w14:paraId="668EF56D" w14:textId="77777777" w:rsidR="00EE1EC5" w:rsidRPr="002C31EA" w:rsidRDefault="00EE1EC5">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156A3DC7" w14:textId="77777777" w:rsidR="00EE1EC5" w:rsidRDefault="00EE1EC5">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27D0B357" w14:textId="77777777" w:rsidR="00EE1EC5" w:rsidRDefault="00EE1EC5">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C7CE55A" w14:textId="77777777" w:rsidR="00EE1EC5" w:rsidRDefault="00EE1EC5">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E7771E2" w14:textId="77777777" w:rsidR="00EE1EC5" w:rsidRDefault="00EE1EC5">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3758A9D1" w14:textId="77777777" w:rsidR="00EE1EC5" w:rsidRDefault="00EE1EC5">
            <w:pPr>
              <w:keepNext/>
              <w:keepLines/>
              <w:spacing w:after="0"/>
              <w:jc w:val="center"/>
              <w:rPr>
                <w:rFonts w:ascii="Arial" w:hAnsi="Arial" w:cs="Arial"/>
                <w:sz w:val="18"/>
                <w:szCs w:val="18"/>
              </w:rPr>
            </w:pPr>
            <w:r>
              <w:rPr>
                <w:rFonts w:ascii="Arial" w:hAnsi="Arial" w:cs="Arial"/>
                <w:sz w:val="18"/>
                <w:szCs w:val="18"/>
                <w:lang w:val="de-DE" w:eastAsia="zh-CN"/>
              </w:rPr>
              <w:t>T</w:t>
            </w:r>
          </w:p>
        </w:tc>
      </w:tr>
      <w:tr w:rsidR="00EE1EC5" w:rsidRPr="00F9676F" w14:paraId="5678E50C" w14:textId="77777777" w:rsidTr="0029273A">
        <w:trPr>
          <w:cantSplit/>
        </w:trPr>
        <w:tc>
          <w:tcPr>
            <w:tcW w:w="2401" w:type="pct"/>
            <w:noWrap/>
          </w:tcPr>
          <w:p w14:paraId="092A5EAE" w14:textId="77777777" w:rsidR="00EE1EC5" w:rsidRPr="00B26339" w:rsidRDefault="00EE1EC5">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397EF2E8" w14:textId="77777777" w:rsidR="00EE1EC5" w:rsidRDefault="00EE1EC5">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63982E0"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75EA7FC"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5F5BDF"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6542E16"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55B9066B" w14:textId="77777777" w:rsidTr="0029273A">
        <w:trPr>
          <w:cantSplit/>
        </w:trPr>
        <w:tc>
          <w:tcPr>
            <w:tcW w:w="2401" w:type="pct"/>
            <w:noWrap/>
          </w:tcPr>
          <w:p w14:paraId="76F7DC24" w14:textId="77777777" w:rsidR="00EE1EC5" w:rsidRPr="00B26339" w:rsidRDefault="00EE1EC5">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1DC548AB" w14:textId="77777777" w:rsidR="00EE1EC5" w:rsidRDefault="00EE1EC5">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48177B4"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D9F4FA"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5980AAF"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4DEE30B"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2404F70B" w14:textId="77777777" w:rsidTr="0029273A">
        <w:trPr>
          <w:cantSplit/>
        </w:trPr>
        <w:tc>
          <w:tcPr>
            <w:tcW w:w="2401" w:type="pct"/>
            <w:noWrap/>
          </w:tcPr>
          <w:p w14:paraId="36382684" w14:textId="77777777" w:rsidR="00EE1EC5" w:rsidRDefault="00EE1EC5">
            <w:pPr>
              <w:keepNext/>
              <w:keepLines/>
              <w:spacing w:after="0"/>
              <w:rPr>
                <w:rFonts w:ascii="Arial" w:hAnsi="Arial" w:cs="Arial"/>
                <w:sz w:val="18"/>
                <w:szCs w:val="18"/>
              </w:rPr>
            </w:pPr>
            <w:proofErr w:type="spellStart"/>
            <w:r>
              <w:rPr>
                <w:rFonts w:ascii="Arial" w:hAnsi="Arial" w:cs="Arial"/>
                <w:sz w:val="18"/>
                <w:szCs w:val="18"/>
              </w:rPr>
              <w:t>traceConfig</w:t>
            </w:r>
            <w:proofErr w:type="spellEnd"/>
          </w:p>
        </w:tc>
        <w:tc>
          <w:tcPr>
            <w:tcW w:w="200" w:type="pct"/>
            <w:noWrap/>
          </w:tcPr>
          <w:p w14:paraId="232A6228" w14:textId="77777777" w:rsidR="00EE1EC5" w:rsidRDefault="00EE1EC5">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C0467F5"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014EA29"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D67FDA8"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97B2346"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0B76C8EE" w14:textId="77777777" w:rsidTr="0029273A">
        <w:trPr>
          <w:cantSplit/>
        </w:trPr>
        <w:tc>
          <w:tcPr>
            <w:tcW w:w="2401" w:type="pct"/>
            <w:noWrap/>
          </w:tcPr>
          <w:p w14:paraId="6D8626D4" w14:textId="77777777" w:rsidR="00EE1EC5" w:rsidRDefault="00EE1EC5">
            <w:pPr>
              <w:keepNext/>
              <w:keepLines/>
              <w:spacing w:after="0"/>
              <w:rPr>
                <w:rFonts w:ascii="Arial" w:hAnsi="Arial" w:cs="Arial"/>
                <w:sz w:val="18"/>
                <w:szCs w:val="18"/>
              </w:rPr>
            </w:pPr>
            <w:proofErr w:type="spellStart"/>
            <w:r>
              <w:rPr>
                <w:rFonts w:ascii="Arial" w:hAnsi="Arial" w:cs="Arial"/>
                <w:sz w:val="18"/>
                <w:szCs w:val="18"/>
              </w:rPr>
              <w:t>mdtConfig</w:t>
            </w:r>
            <w:proofErr w:type="spellEnd"/>
          </w:p>
        </w:tc>
        <w:tc>
          <w:tcPr>
            <w:tcW w:w="200" w:type="pct"/>
            <w:noWrap/>
          </w:tcPr>
          <w:p w14:paraId="4E8C77F2" w14:textId="77777777" w:rsidR="00EE1EC5" w:rsidRDefault="00EE1EC5">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DE24C29"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D90CB82"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6DC3BED"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9F3DD1F"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631B0BB1" w14:textId="77777777" w:rsidTr="0029273A">
        <w:trPr>
          <w:cantSplit/>
        </w:trPr>
        <w:tc>
          <w:tcPr>
            <w:tcW w:w="2401" w:type="pct"/>
            <w:noWrap/>
          </w:tcPr>
          <w:p w14:paraId="6706FDB1" w14:textId="77777777" w:rsidR="00EE1EC5" w:rsidRDefault="00EE1EC5">
            <w:pPr>
              <w:keepNext/>
              <w:keepLines/>
              <w:spacing w:after="0"/>
              <w:rPr>
                <w:rFonts w:ascii="Arial" w:hAnsi="Arial" w:cs="Arial"/>
                <w:sz w:val="18"/>
                <w:szCs w:val="18"/>
              </w:rPr>
            </w:pPr>
            <w:r>
              <w:rPr>
                <w:rFonts w:ascii="Arial" w:hAnsi="Arial" w:cs="Arial"/>
                <w:sz w:val="18"/>
                <w:szCs w:val="18"/>
              </w:rPr>
              <w:t>reportAmountM1LTE</w:t>
            </w:r>
          </w:p>
        </w:tc>
        <w:tc>
          <w:tcPr>
            <w:tcW w:w="200" w:type="pct"/>
            <w:noWrap/>
          </w:tcPr>
          <w:p w14:paraId="123F6817" w14:textId="77777777" w:rsidR="00EE1EC5" w:rsidRPr="00545545" w:rsidRDefault="00EE1EC5">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88E657"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FF962FD"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D572D0B"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467F47C"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7C9BEE68" w14:textId="77777777" w:rsidTr="0029273A">
        <w:trPr>
          <w:cantSplit/>
        </w:trPr>
        <w:tc>
          <w:tcPr>
            <w:tcW w:w="2401" w:type="pct"/>
            <w:noWrap/>
          </w:tcPr>
          <w:p w14:paraId="1F9C6C8E" w14:textId="77777777" w:rsidR="00EE1EC5" w:rsidRDefault="00EE1EC5">
            <w:pPr>
              <w:keepNext/>
              <w:keepLines/>
              <w:spacing w:after="0"/>
              <w:rPr>
                <w:rFonts w:ascii="Arial" w:hAnsi="Arial" w:cs="Arial"/>
                <w:sz w:val="18"/>
                <w:szCs w:val="18"/>
              </w:rPr>
            </w:pPr>
            <w:r>
              <w:rPr>
                <w:rFonts w:ascii="Arial" w:hAnsi="Arial" w:cs="Arial"/>
                <w:sz w:val="18"/>
                <w:szCs w:val="18"/>
              </w:rPr>
              <w:t>reportAmountM4LTE</w:t>
            </w:r>
          </w:p>
        </w:tc>
        <w:tc>
          <w:tcPr>
            <w:tcW w:w="200" w:type="pct"/>
            <w:noWrap/>
          </w:tcPr>
          <w:p w14:paraId="4EFD429A" w14:textId="77777777" w:rsidR="00EE1EC5" w:rsidRPr="00545545" w:rsidRDefault="00EE1EC5">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4F0DE91"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7974B9A"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23C0E23"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4F74195"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40FD892D" w14:textId="77777777" w:rsidTr="0029273A">
        <w:trPr>
          <w:cantSplit/>
        </w:trPr>
        <w:tc>
          <w:tcPr>
            <w:tcW w:w="2401" w:type="pct"/>
            <w:noWrap/>
          </w:tcPr>
          <w:p w14:paraId="05160099" w14:textId="77777777" w:rsidR="00EE1EC5" w:rsidRDefault="00EE1EC5">
            <w:pPr>
              <w:keepNext/>
              <w:keepLines/>
              <w:spacing w:after="0"/>
              <w:rPr>
                <w:rFonts w:ascii="Arial" w:hAnsi="Arial" w:cs="Arial"/>
                <w:sz w:val="18"/>
                <w:szCs w:val="18"/>
              </w:rPr>
            </w:pPr>
            <w:r>
              <w:rPr>
                <w:rFonts w:ascii="Arial" w:hAnsi="Arial" w:cs="Arial"/>
                <w:sz w:val="18"/>
                <w:szCs w:val="18"/>
              </w:rPr>
              <w:t>reportAmountM5LTE</w:t>
            </w:r>
          </w:p>
        </w:tc>
        <w:tc>
          <w:tcPr>
            <w:tcW w:w="200" w:type="pct"/>
            <w:noWrap/>
          </w:tcPr>
          <w:p w14:paraId="3821A7F4" w14:textId="77777777" w:rsidR="00EE1EC5" w:rsidRPr="00545545" w:rsidRDefault="00EE1EC5">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E350238"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2A32297"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72EB9F"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EC61AC2"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3271E917" w14:textId="77777777" w:rsidTr="0029273A">
        <w:trPr>
          <w:cantSplit/>
        </w:trPr>
        <w:tc>
          <w:tcPr>
            <w:tcW w:w="2401" w:type="pct"/>
            <w:noWrap/>
          </w:tcPr>
          <w:p w14:paraId="59845132" w14:textId="77777777" w:rsidR="00EE1EC5" w:rsidRDefault="00EE1EC5">
            <w:pPr>
              <w:keepNext/>
              <w:keepLines/>
              <w:spacing w:after="0"/>
              <w:rPr>
                <w:rFonts w:ascii="Arial" w:hAnsi="Arial" w:cs="Arial"/>
                <w:sz w:val="18"/>
                <w:szCs w:val="18"/>
              </w:rPr>
            </w:pPr>
            <w:r>
              <w:rPr>
                <w:rFonts w:ascii="Arial" w:hAnsi="Arial" w:cs="Arial"/>
                <w:sz w:val="18"/>
                <w:szCs w:val="18"/>
              </w:rPr>
              <w:t>reportAmountM6LTE</w:t>
            </w:r>
          </w:p>
        </w:tc>
        <w:tc>
          <w:tcPr>
            <w:tcW w:w="200" w:type="pct"/>
            <w:noWrap/>
          </w:tcPr>
          <w:p w14:paraId="442BE0CD" w14:textId="77777777" w:rsidR="00EE1EC5" w:rsidRPr="00545545" w:rsidRDefault="00EE1EC5">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25BF90E"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D6E6D17"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05C17D9"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80BA97D"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647DC543" w14:textId="77777777" w:rsidTr="0029273A">
        <w:trPr>
          <w:cantSplit/>
        </w:trPr>
        <w:tc>
          <w:tcPr>
            <w:tcW w:w="2401" w:type="pct"/>
            <w:noWrap/>
          </w:tcPr>
          <w:p w14:paraId="5707F889" w14:textId="77777777" w:rsidR="00EE1EC5" w:rsidRDefault="00EE1EC5">
            <w:pPr>
              <w:keepNext/>
              <w:keepLines/>
              <w:spacing w:after="0"/>
              <w:rPr>
                <w:rFonts w:ascii="Arial" w:hAnsi="Arial" w:cs="Arial"/>
                <w:sz w:val="18"/>
                <w:szCs w:val="18"/>
              </w:rPr>
            </w:pPr>
            <w:r>
              <w:rPr>
                <w:rFonts w:ascii="Arial" w:hAnsi="Arial" w:cs="Arial"/>
                <w:sz w:val="18"/>
                <w:szCs w:val="18"/>
              </w:rPr>
              <w:t>reportAmountM7LTE</w:t>
            </w:r>
          </w:p>
        </w:tc>
        <w:tc>
          <w:tcPr>
            <w:tcW w:w="200" w:type="pct"/>
            <w:noWrap/>
          </w:tcPr>
          <w:p w14:paraId="67D69029" w14:textId="77777777" w:rsidR="00EE1EC5" w:rsidRPr="00545545" w:rsidRDefault="00EE1EC5">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D65606B"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530B573"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8ADC8AE"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DF89521"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29273A" w14:paraId="63F7770A" w14:textId="77777777" w:rsidTr="0029273A">
        <w:trPr>
          <w:cantSplit/>
          <w:ins w:id="78" w:author="Zu Qiang" w:date="2023-11-02T07:28:00Z"/>
        </w:trPr>
        <w:tc>
          <w:tcPr>
            <w:tcW w:w="2401" w:type="pct"/>
            <w:tcBorders>
              <w:top w:val="single" w:sz="4" w:space="0" w:color="auto"/>
              <w:left w:val="single" w:sz="4" w:space="0" w:color="auto"/>
              <w:bottom w:val="single" w:sz="4" w:space="0" w:color="auto"/>
              <w:right w:val="single" w:sz="4" w:space="0" w:color="auto"/>
            </w:tcBorders>
            <w:noWrap/>
          </w:tcPr>
          <w:p w14:paraId="648C5FBC" w14:textId="66DA494D" w:rsidR="0029273A" w:rsidRDefault="0033513B">
            <w:pPr>
              <w:keepNext/>
              <w:keepLines/>
              <w:spacing w:after="0"/>
              <w:rPr>
                <w:ins w:id="79" w:author="Zu Qiang" w:date="2023-11-02T07:28:00Z"/>
                <w:rFonts w:ascii="Arial" w:hAnsi="Arial" w:cs="Arial"/>
                <w:sz w:val="18"/>
                <w:szCs w:val="18"/>
              </w:rPr>
            </w:pPr>
            <w:proofErr w:type="spellStart"/>
            <w:ins w:id="80" w:author="Zu Qiang" w:date="2023-11-02T07:28:00Z">
              <w:r>
                <w:rPr>
                  <w:rFonts w:ascii="Arial" w:hAnsi="Arial" w:cs="Arial"/>
                  <w:sz w:val="18"/>
                  <w:szCs w:val="18"/>
                </w:rPr>
                <w:t>n</w:t>
              </w:r>
              <w:r w:rsidR="0029273A">
                <w:rPr>
                  <w:rFonts w:ascii="Arial" w:hAnsi="Arial" w:cs="Arial"/>
                  <w:sz w:val="18"/>
                  <w:szCs w:val="18"/>
                </w:rPr>
                <w:t>PNTarget</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7841919A" w14:textId="77777777" w:rsidR="0029273A" w:rsidRDefault="0029273A">
            <w:pPr>
              <w:keepNext/>
              <w:keepLines/>
              <w:spacing w:after="0"/>
              <w:jc w:val="center"/>
              <w:rPr>
                <w:ins w:id="81" w:author="Zu Qiang" w:date="2023-11-02T07:28:00Z"/>
                <w:rFonts w:ascii="Arial" w:hAnsi="Arial" w:cs="Arial"/>
                <w:sz w:val="18"/>
                <w:szCs w:val="18"/>
              </w:rPr>
            </w:pPr>
            <w:ins w:id="82" w:author="Zu Qiang" w:date="2023-11-02T07:28:00Z">
              <w:r>
                <w:rPr>
                  <w:rFonts w:ascii="Arial" w:hAnsi="Arial" w:cs="Arial"/>
                  <w:sz w:val="18"/>
                  <w:szCs w:val="18"/>
                </w:rPr>
                <w:t>CM</w:t>
              </w:r>
            </w:ins>
          </w:p>
        </w:tc>
        <w:tc>
          <w:tcPr>
            <w:tcW w:w="600" w:type="pct"/>
            <w:tcBorders>
              <w:top w:val="single" w:sz="4" w:space="0" w:color="auto"/>
              <w:left w:val="single" w:sz="4" w:space="0" w:color="auto"/>
              <w:bottom w:val="single" w:sz="4" w:space="0" w:color="auto"/>
              <w:right w:val="single" w:sz="4" w:space="0" w:color="auto"/>
            </w:tcBorders>
            <w:noWrap/>
          </w:tcPr>
          <w:p w14:paraId="067BA6C7" w14:textId="77777777" w:rsidR="0029273A" w:rsidRDefault="0029273A">
            <w:pPr>
              <w:keepNext/>
              <w:keepLines/>
              <w:spacing w:after="0"/>
              <w:jc w:val="center"/>
              <w:rPr>
                <w:ins w:id="83" w:author="Zu Qiang" w:date="2023-11-02T07:28:00Z"/>
                <w:rFonts w:ascii="Arial" w:hAnsi="Arial" w:cs="Arial"/>
                <w:sz w:val="18"/>
                <w:szCs w:val="18"/>
              </w:rPr>
            </w:pPr>
            <w:ins w:id="84" w:author="Zu Qiang" w:date="2023-11-02T07:28: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50B9CE13" w14:textId="77777777" w:rsidR="0029273A" w:rsidRDefault="0029273A">
            <w:pPr>
              <w:keepNext/>
              <w:keepLines/>
              <w:spacing w:after="0"/>
              <w:jc w:val="center"/>
              <w:rPr>
                <w:ins w:id="85" w:author="Zu Qiang" w:date="2023-11-02T07:28:00Z"/>
                <w:rFonts w:ascii="Arial" w:hAnsi="Arial" w:cs="Arial"/>
                <w:sz w:val="18"/>
                <w:szCs w:val="18"/>
              </w:rPr>
            </w:pPr>
            <w:ins w:id="86" w:author="Zu Qiang" w:date="2023-11-02T07:28: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03238812" w14:textId="77777777" w:rsidR="0029273A" w:rsidRDefault="0029273A">
            <w:pPr>
              <w:keepNext/>
              <w:keepLines/>
              <w:spacing w:after="0"/>
              <w:jc w:val="center"/>
              <w:rPr>
                <w:ins w:id="87" w:author="Zu Qiang" w:date="2023-11-02T07:28:00Z"/>
                <w:rFonts w:ascii="Arial" w:hAnsi="Arial" w:cs="Arial"/>
                <w:sz w:val="18"/>
                <w:szCs w:val="18"/>
              </w:rPr>
            </w:pPr>
            <w:ins w:id="88" w:author="Zu Qiang" w:date="2023-11-02T07:28:00Z">
              <w:r>
                <w:rPr>
                  <w:rFonts w:ascii="Arial" w:hAnsi="Arial" w:cs="Arial"/>
                  <w:sz w:val="18"/>
                  <w:szCs w:val="18"/>
                </w:rPr>
                <w:t>F</w:t>
              </w:r>
            </w:ins>
          </w:p>
        </w:tc>
        <w:tc>
          <w:tcPr>
            <w:tcW w:w="600" w:type="pct"/>
            <w:tcBorders>
              <w:top w:val="single" w:sz="4" w:space="0" w:color="auto"/>
              <w:left w:val="single" w:sz="4" w:space="0" w:color="auto"/>
              <w:bottom w:val="single" w:sz="4" w:space="0" w:color="auto"/>
              <w:right w:val="single" w:sz="4" w:space="0" w:color="auto"/>
            </w:tcBorders>
            <w:noWrap/>
          </w:tcPr>
          <w:p w14:paraId="0527D3DD" w14:textId="77777777" w:rsidR="0029273A" w:rsidRDefault="0029273A">
            <w:pPr>
              <w:keepNext/>
              <w:keepLines/>
              <w:spacing w:after="0"/>
              <w:jc w:val="center"/>
              <w:rPr>
                <w:ins w:id="89" w:author="Zu Qiang" w:date="2023-11-02T07:28:00Z"/>
                <w:rFonts w:ascii="Arial" w:hAnsi="Arial" w:cs="Arial"/>
                <w:sz w:val="18"/>
                <w:szCs w:val="18"/>
              </w:rPr>
            </w:pPr>
            <w:ins w:id="90" w:author="Zu Qiang" w:date="2023-11-02T07:28:00Z">
              <w:r>
                <w:rPr>
                  <w:rFonts w:ascii="Arial" w:hAnsi="Arial" w:cs="Arial"/>
                  <w:sz w:val="18"/>
                  <w:szCs w:val="18"/>
                </w:rPr>
                <w:t>T</w:t>
              </w:r>
            </w:ins>
          </w:p>
        </w:tc>
      </w:tr>
    </w:tbl>
    <w:p w14:paraId="480596F9" w14:textId="77777777" w:rsidR="00EE1EC5" w:rsidRDefault="00EE1EC5" w:rsidP="00EE1EC5"/>
    <w:p w14:paraId="197D9D0F" w14:textId="77777777" w:rsidR="00EE1EC5" w:rsidRDefault="00EE1EC5" w:rsidP="00EE1EC5">
      <w:pPr>
        <w:pStyle w:val="Heading4"/>
      </w:pPr>
      <w:bookmarkStart w:id="91" w:name="_Toc44516372"/>
      <w:bookmarkStart w:id="92" w:name="_Toc45272687"/>
      <w:bookmarkStart w:id="93" w:name="_Toc51754682"/>
      <w:bookmarkStart w:id="94" w:name="_Toc145601405"/>
      <w:r>
        <w:lastRenderedPageBreak/>
        <w:t>4.3.30.3</w:t>
      </w:r>
      <w:r>
        <w:tab/>
        <w:t>Attribute constraints</w:t>
      </w:r>
      <w:bookmarkEnd w:id="91"/>
      <w:bookmarkEnd w:id="92"/>
      <w:bookmarkEnd w:id="93"/>
      <w:bookmarkEnd w:id="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EE1EC5" w:rsidRPr="00CC7AF6" w14:paraId="5909E6AC" w14:textId="77777777">
        <w:tc>
          <w:tcPr>
            <w:tcW w:w="2356" w:type="pct"/>
            <w:shd w:val="clear" w:color="auto" w:fill="BFBFBF"/>
          </w:tcPr>
          <w:p w14:paraId="02FF10AF" w14:textId="77777777" w:rsidR="00EE1EC5" w:rsidRPr="00D60F20" w:rsidRDefault="00EE1EC5">
            <w:pPr>
              <w:pStyle w:val="TAH"/>
            </w:pPr>
            <w:r w:rsidRPr="00D60F20">
              <w:t>Name</w:t>
            </w:r>
          </w:p>
        </w:tc>
        <w:tc>
          <w:tcPr>
            <w:tcW w:w="2644" w:type="pct"/>
            <w:shd w:val="clear" w:color="auto" w:fill="BFBFBF"/>
          </w:tcPr>
          <w:p w14:paraId="0E2FC0F3" w14:textId="77777777" w:rsidR="00EE1EC5" w:rsidRPr="001802F5" w:rsidRDefault="00EE1EC5">
            <w:pPr>
              <w:pStyle w:val="TAH"/>
            </w:pPr>
            <w:r w:rsidRPr="001802F5">
              <w:t>Definition</w:t>
            </w:r>
          </w:p>
        </w:tc>
      </w:tr>
      <w:tr w:rsidR="00EE1EC5" w14:paraId="619A9D01" w14:textId="77777777">
        <w:tc>
          <w:tcPr>
            <w:tcW w:w="2356" w:type="pct"/>
            <w:shd w:val="clear" w:color="auto" w:fill="auto"/>
          </w:tcPr>
          <w:p w14:paraId="6BE32E65" w14:textId="77777777" w:rsidR="00EE1EC5" w:rsidRPr="00B26339" w:rsidRDefault="00EE1EC5">
            <w:pPr>
              <w:pStyle w:val="TAL"/>
              <w:rPr>
                <w:rFonts w:cs="Arial"/>
              </w:rPr>
            </w:pPr>
            <w:proofErr w:type="spellStart"/>
            <w:r>
              <w:rPr>
                <w:rFonts w:cs="Arial"/>
              </w:rPr>
              <w:t>p</w:t>
            </w:r>
            <w:r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0577D7B3" w14:textId="77777777" w:rsidR="00EE1EC5" w:rsidRDefault="00EE1EC5">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t>t</w:t>
            </w:r>
            <w:r w:rsidRPr="0033386A">
              <w:t>ed in the RAN.</w:t>
            </w:r>
          </w:p>
        </w:tc>
      </w:tr>
      <w:tr w:rsidR="00EE1EC5" w14:paraId="6FCF5EF3" w14:textId="77777777">
        <w:tc>
          <w:tcPr>
            <w:tcW w:w="2356" w:type="pct"/>
            <w:shd w:val="clear" w:color="auto" w:fill="auto"/>
          </w:tcPr>
          <w:p w14:paraId="03862B4C" w14:textId="77777777" w:rsidR="00EE1EC5" w:rsidRPr="00B26339" w:rsidRDefault="00EE1EC5">
            <w:pPr>
              <w:pStyle w:val="TAL"/>
              <w:rPr>
                <w:rFonts w:cs="Arial"/>
              </w:rPr>
            </w:pPr>
            <w:proofErr w:type="spellStart"/>
            <w:r>
              <w:rPr>
                <w:rFonts w:cs="Arial"/>
              </w:rPr>
              <w:t>t</w:t>
            </w:r>
            <w:r w:rsidRPr="00B26339">
              <w:rPr>
                <w:rFonts w:cs="Arial"/>
              </w:rPr>
              <w:t>race</w:t>
            </w:r>
            <w:r>
              <w:rPr>
                <w:rFonts w:cs="Arial"/>
              </w:rPr>
              <w:t>Reporting</w:t>
            </w:r>
            <w:r w:rsidRPr="00B26339">
              <w:rPr>
                <w:rFonts w:cs="Arial"/>
              </w:rPr>
              <w:t>ConsumerU</w:t>
            </w:r>
            <w:r>
              <w:rPr>
                <w:rFonts w:cs="Arial"/>
              </w:rPr>
              <w:t>ri</w:t>
            </w:r>
            <w:proofErr w:type="spellEnd"/>
            <w:r w:rsidRPr="00B26339">
              <w:rPr>
                <w:rFonts w:cs="Arial"/>
              </w:rPr>
              <w:t xml:space="preserve"> (support qualifier)</w:t>
            </w:r>
          </w:p>
        </w:tc>
        <w:tc>
          <w:tcPr>
            <w:tcW w:w="2644" w:type="pct"/>
            <w:shd w:val="clear" w:color="auto" w:fill="auto"/>
          </w:tcPr>
          <w:p w14:paraId="4D37C6B8" w14:textId="77777777" w:rsidR="00EE1EC5" w:rsidRDefault="00EE1EC5">
            <w:pPr>
              <w:pStyle w:val="TAL"/>
            </w:pPr>
            <w:r w:rsidRPr="0033386A">
              <w:t>This attribute shall be present</w:t>
            </w:r>
            <w:r>
              <w:t xml:space="preserve"> if streaming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"streaming".</w:t>
            </w:r>
          </w:p>
        </w:tc>
      </w:tr>
      <w:tr w:rsidR="00EE1EC5" w14:paraId="32507473" w14:textId="77777777">
        <w:tc>
          <w:tcPr>
            <w:tcW w:w="2356" w:type="pct"/>
            <w:shd w:val="clear" w:color="auto" w:fill="auto"/>
          </w:tcPr>
          <w:p w14:paraId="017A95E1" w14:textId="77777777" w:rsidR="00EE1EC5" w:rsidRPr="00B26339" w:rsidRDefault="00EE1EC5">
            <w:pPr>
              <w:pStyle w:val="TAL"/>
              <w:rPr>
                <w:rFonts w:cs="Arial"/>
              </w:rPr>
            </w:pPr>
            <w:proofErr w:type="spellStart"/>
            <w:r>
              <w:rPr>
                <w:rFonts w:cs="Arial"/>
              </w:rPr>
              <w:t>t</w:t>
            </w:r>
            <w:r w:rsidRPr="00B26339">
              <w:rPr>
                <w:rFonts w:cs="Arial"/>
              </w:rPr>
              <w:t>raceCollectionEntity</w:t>
            </w:r>
            <w:r>
              <w:rPr>
                <w:rFonts w:cs="Arial"/>
              </w:rPr>
              <w:t>I</w:t>
            </w:r>
            <w:r w:rsidRPr="007A366C">
              <w:rPr>
                <w:rFonts w:cs="Arial"/>
              </w:rPr>
              <w:t>P</w:t>
            </w:r>
            <w:r w:rsidRPr="00B26339">
              <w:rPr>
                <w:rFonts w:cs="Arial"/>
              </w:rPr>
              <w:t>Address</w:t>
            </w:r>
            <w:proofErr w:type="spellEnd"/>
            <w:r w:rsidRPr="00B26339">
              <w:rPr>
                <w:rFonts w:cs="Arial"/>
              </w:rPr>
              <w:t xml:space="preserve"> (support qualifier)</w:t>
            </w:r>
          </w:p>
        </w:tc>
        <w:tc>
          <w:tcPr>
            <w:tcW w:w="2644" w:type="pct"/>
            <w:shd w:val="clear" w:color="auto" w:fill="auto"/>
          </w:tcPr>
          <w:p w14:paraId="56D4871E" w14:textId="77777777" w:rsidR="00EE1EC5" w:rsidRDefault="00EE1EC5">
            <w:pPr>
              <w:pStyle w:val="TAL"/>
            </w:pPr>
            <w:r w:rsidRPr="0033386A">
              <w:t>This attribute shall be present</w:t>
            </w:r>
            <w:r>
              <w:t xml:space="preserve"> if </w:t>
            </w:r>
            <w:proofErr w:type="gramStart"/>
            <w:r>
              <w:t>file based</w:t>
            </w:r>
            <w:proofErr w:type="gramEnd"/>
            <w:r>
              <w:t xml:space="preserve">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"file based" or when </w:t>
            </w:r>
            <w:proofErr w:type="spellStart"/>
            <w:r>
              <w:rPr>
                <w:rFonts w:ascii="Courier New" w:hAnsi="Courier New" w:cs="Courier New"/>
              </w:rPr>
              <w:t>j</w:t>
            </w:r>
            <w:r w:rsidRPr="00CC7AF6">
              <w:rPr>
                <w:rFonts w:ascii="Courier New" w:hAnsi="Courier New" w:cs="Courier New"/>
              </w:rPr>
              <w:t>obType</w:t>
            </w:r>
            <w:proofErr w:type="spellEnd"/>
            <w:r>
              <w:t xml:space="preserve"> is set to Logged MDT</w:t>
            </w:r>
            <w:r w:rsidRPr="00A45CF1">
              <w:t xml:space="preserve"> or Logged MBSFN MDT</w:t>
            </w:r>
            <w:r>
              <w:t>.</w:t>
            </w:r>
          </w:p>
        </w:tc>
      </w:tr>
      <w:tr w:rsidR="00EE1EC5" w14:paraId="7800FCC7" w14:textId="77777777">
        <w:tc>
          <w:tcPr>
            <w:tcW w:w="2356" w:type="pct"/>
            <w:shd w:val="clear" w:color="auto" w:fill="auto"/>
          </w:tcPr>
          <w:p w14:paraId="539029F5" w14:textId="77777777" w:rsidR="00EE1EC5" w:rsidRDefault="00EE1EC5">
            <w:pPr>
              <w:pStyle w:val="TAL"/>
              <w:rPr>
                <w:rFonts w:cs="Arial"/>
              </w:rPr>
            </w:pPr>
            <w:proofErr w:type="spellStart"/>
            <w:r>
              <w:rPr>
                <w:rFonts w:cs="Arial"/>
              </w:rPr>
              <w:t>traceConfig</w:t>
            </w:r>
            <w:proofErr w:type="spellEnd"/>
            <w:r>
              <w:rPr>
                <w:rFonts w:cs="Arial"/>
              </w:rPr>
              <w:t xml:space="preserve"> (support qualifier)</w:t>
            </w:r>
          </w:p>
        </w:tc>
        <w:tc>
          <w:tcPr>
            <w:tcW w:w="2644" w:type="pct"/>
            <w:shd w:val="clear" w:color="auto" w:fill="auto"/>
          </w:tcPr>
          <w:p w14:paraId="5CA66F19" w14:textId="77777777" w:rsidR="00EE1EC5" w:rsidRPr="0033386A" w:rsidRDefault="00EE1EC5">
            <w:pPr>
              <w:pStyle w:val="TAL"/>
            </w:pPr>
            <w:r w:rsidRPr="00A45CF1">
              <w:t xml:space="preserve">This attribute shall be present if </w:t>
            </w:r>
            <w:proofErr w:type="spellStart"/>
            <w:r w:rsidRPr="00FF14C1">
              <w:rPr>
                <w:rFonts w:ascii="Courier New" w:hAnsi="Courier New" w:cs="Courier New"/>
              </w:rPr>
              <w:t>jobType</w:t>
            </w:r>
            <w:proofErr w:type="spellEnd"/>
            <w:r>
              <w:t xml:space="preserve"> includes Trace</w:t>
            </w:r>
            <w:r w:rsidRPr="00A45CF1">
              <w:t>.</w:t>
            </w:r>
          </w:p>
        </w:tc>
      </w:tr>
      <w:tr w:rsidR="00EE1EC5" w14:paraId="501B94B4" w14:textId="77777777">
        <w:tc>
          <w:tcPr>
            <w:tcW w:w="2356" w:type="pct"/>
            <w:shd w:val="clear" w:color="auto" w:fill="auto"/>
          </w:tcPr>
          <w:p w14:paraId="58EE514F" w14:textId="77777777" w:rsidR="00EE1EC5" w:rsidRDefault="00EE1EC5">
            <w:pPr>
              <w:pStyle w:val="TAL"/>
              <w:rPr>
                <w:rFonts w:cs="Arial"/>
              </w:rPr>
            </w:pPr>
            <w:proofErr w:type="spellStart"/>
            <w:r>
              <w:rPr>
                <w:rFonts w:cs="Arial"/>
              </w:rPr>
              <w:t>mdtConfig</w:t>
            </w:r>
            <w:proofErr w:type="spellEnd"/>
            <w:r>
              <w:rPr>
                <w:rFonts w:cs="Arial"/>
              </w:rPr>
              <w:t xml:space="preserve"> (support qualifier)</w:t>
            </w:r>
          </w:p>
        </w:tc>
        <w:tc>
          <w:tcPr>
            <w:tcW w:w="2644" w:type="pct"/>
            <w:shd w:val="clear" w:color="auto" w:fill="auto"/>
          </w:tcPr>
          <w:p w14:paraId="49B216A5" w14:textId="77777777" w:rsidR="00EE1EC5" w:rsidRPr="0033386A" w:rsidRDefault="00EE1EC5">
            <w:pPr>
              <w:pStyle w:val="TAL"/>
            </w:pPr>
            <w:r w:rsidRPr="00A45CF1">
              <w:t xml:space="preserve">This attribute shall be present if </w:t>
            </w:r>
            <w:proofErr w:type="spellStart"/>
            <w:r w:rsidRPr="003D45D5">
              <w:rPr>
                <w:rFonts w:ascii="Courier New" w:hAnsi="Courier New" w:cs="Courier New"/>
              </w:rPr>
              <w:t>jobType</w:t>
            </w:r>
            <w:proofErr w:type="spellEnd"/>
            <w:r>
              <w:t xml:space="preserve"> includes </w:t>
            </w:r>
            <w:r w:rsidRPr="00A45CF1">
              <w:t>MDT.</w:t>
            </w:r>
          </w:p>
        </w:tc>
      </w:tr>
      <w:tr w:rsidR="00EE1EC5" w14:paraId="79138C69" w14:textId="77777777">
        <w:tc>
          <w:tcPr>
            <w:tcW w:w="2356" w:type="pct"/>
            <w:shd w:val="clear" w:color="auto" w:fill="auto"/>
          </w:tcPr>
          <w:p w14:paraId="4D249249" w14:textId="77777777" w:rsidR="00EE1EC5" w:rsidRDefault="00EE1EC5">
            <w:pPr>
              <w:pStyle w:val="TAL"/>
              <w:rPr>
                <w:rFonts w:cs="Arial"/>
              </w:rPr>
            </w:pPr>
            <w:r>
              <w:rPr>
                <w:rFonts w:cs="Arial"/>
              </w:rPr>
              <w:t>r</w:t>
            </w:r>
            <w:r w:rsidRPr="00B26339">
              <w:rPr>
                <w:rFonts w:cs="Arial"/>
              </w:rPr>
              <w:t>eportAmount</w:t>
            </w:r>
            <w:r>
              <w:rPr>
                <w:rFonts w:cs="Arial"/>
              </w:rPr>
              <w:t>M1LTE</w:t>
            </w:r>
            <w:r w:rsidRPr="00B26339">
              <w:rPr>
                <w:rFonts w:cs="Arial"/>
              </w:rPr>
              <w:t xml:space="preserve"> (support qualifier)</w:t>
            </w:r>
          </w:p>
        </w:tc>
        <w:tc>
          <w:tcPr>
            <w:tcW w:w="2644" w:type="pct"/>
            <w:shd w:val="clear" w:color="auto" w:fill="auto"/>
          </w:tcPr>
          <w:p w14:paraId="0F0CCCA5" w14:textId="77777777" w:rsidR="00EE1EC5" w:rsidRPr="00E04D14" w:rsidRDefault="00EE1EC5">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M1 measurement set in case of LTE.</w:t>
            </w:r>
          </w:p>
        </w:tc>
      </w:tr>
      <w:tr w:rsidR="00EE1EC5" w14:paraId="420DCA9E" w14:textId="77777777">
        <w:tc>
          <w:tcPr>
            <w:tcW w:w="2356" w:type="pct"/>
            <w:shd w:val="clear" w:color="auto" w:fill="auto"/>
          </w:tcPr>
          <w:p w14:paraId="7DFE9A5E" w14:textId="77777777" w:rsidR="00EE1EC5" w:rsidRDefault="00EE1EC5">
            <w:pPr>
              <w:pStyle w:val="TAL"/>
              <w:rPr>
                <w:rFonts w:cs="Arial"/>
              </w:rPr>
            </w:pPr>
            <w:r>
              <w:rPr>
                <w:rFonts w:cs="Arial"/>
              </w:rPr>
              <w:t>r</w:t>
            </w:r>
            <w:r w:rsidRPr="00B26339">
              <w:rPr>
                <w:rFonts w:cs="Arial"/>
              </w:rPr>
              <w:t>eportAmount</w:t>
            </w:r>
            <w:r>
              <w:rPr>
                <w:rFonts w:cs="Arial"/>
              </w:rPr>
              <w:t>M4LTE</w:t>
            </w:r>
            <w:r w:rsidRPr="00B26339">
              <w:rPr>
                <w:rFonts w:cs="Arial"/>
              </w:rPr>
              <w:t xml:space="preserve"> (support qualifier)</w:t>
            </w:r>
          </w:p>
        </w:tc>
        <w:tc>
          <w:tcPr>
            <w:tcW w:w="2644" w:type="pct"/>
            <w:shd w:val="clear" w:color="auto" w:fill="auto"/>
          </w:tcPr>
          <w:p w14:paraId="2B74FCAA" w14:textId="77777777" w:rsidR="00EE1EC5" w:rsidRPr="00E04D14" w:rsidRDefault="00EE1EC5">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M4 measurement set in case of LTE.</w:t>
            </w:r>
          </w:p>
        </w:tc>
      </w:tr>
      <w:tr w:rsidR="00EE1EC5" w14:paraId="52C568D0" w14:textId="77777777">
        <w:tc>
          <w:tcPr>
            <w:tcW w:w="2356" w:type="pct"/>
            <w:shd w:val="clear" w:color="auto" w:fill="auto"/>
          </w:tcPr>
          <w:p w14:paraId="2622E678" w14:textId="77777777" w:rsidR="00EE1EC5" w:rsidRDefault="00EE1EC5">
            <w:pPr>
              <w:pStyle w:val="TAL"/>
              <w:rPr>
                <w:rFonts w:cs="Arial"/>
              </w:rPr>
            </w:pPr>
            <w:r>
              <w:rPr>
                <w:rFonts w:cs="Arial"/>
              </w:rPr>
              <w:t>r</w:t>
            </w:r>
            <w:r w:rsidRPr="00B26339">
              <w:rPr>
                <w:rFonts w:cs="Arial"/>
              </w:rPr>
              <w:t>eportAmount</w:t>
            </w:r>
            <w:r>
              <w:rPr>
                <w:rFonts w:cs="Arial"/>
              </w:rPr>
              <w:t>M5LTE</w:t>
            </w:r>
            <w:r w:rsidRPr="00B26339">
              <w:rPr>
                <w:rFonts w:cs="Arial"/>
              </w:rPr>
              <w:t xml:space="preserve"> (support qualifier)</w:t>
            </w:r>
          </w:p>
        </w:tc>
        <w:tc>
          <w:tcPr>
            <w:tcW w:w="2644" w:type="pct"/>
            <w:shd w:val="clear" w:color="auto" w:fill="auto"/>
          </w:tcPr>
          <w:p w14:paraId="23F03F9E" w14:textId="77777777" w:rsidR="00EE1EC5" w:rsidRPr="00E04D14" w:rsidRDefault="00EE1EC5">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M5 measurement set in case of LTE.</w:t>
            </w:r>
          </w:p>
        </w:tc>
      </w:tr>
      <w:tr w:rsidR="00EE1EC5" w14:paraId="5CA50316" w14:textId="77777777">
        <w:tc>
          <w:tcPr>
            <w:tcW w:w="2356" w:type="pct"/>
            <w:shd w:val="clear" w:color="auto" w:fill="auto"/>
          </w:tcPr>
          <w:p w14:paraId="7A52DA49" w14:textId="77777777" w:rsidR="00EE1EC5" w:rsidRDefault="00EE1EC5">
            <w:pPr>
              <w:pStyle w:val="TAL"/>
              <w:rPr>
                <w:rFonts w:cs="Arial"/>
              </w:rPr>
            </w:pPr>
            <w:r>
              <w:rPr>
                <w:rFonts w:cs="Arial"/>
              </w:rPr>
              <w:t>r</w:t>
            </w:r>
            <w:r w:rsidRPr="00B26339">
              <w:rPr>
                <w:rFonts w:cs="Arial"/>
              </w:rPr>
              <w:t>eportAmount</w:t>
            </w:r>
            <w:r>
              <w:rPr>
                <w:rFonts w:cs="Arial"/>
              </w:rPr>
              <w:t>M6LTE</w:t>
            </w:r>
            <w:r w:rsidRPr="00B26339">
              <w:rPr>
                <w:rFonts w:cs="Arial"/>
              </w:rPr>
              <w:t xml:space="preserve"> (support qualifier)</w:t>
            </w:r>
          </w:p>
        </w:tc>
        <w:tc>
          <w:tcPr>
            <w:tcW w:w="2644" w:type="pct"/>
            <w:shd w:val="clear" w:color="auto" w:fill="auto"/>
          </w:tcPr>
          <w:p w14:paraId="578D23D8" w14:textId="77777777" w:rsidR="00EE1EC5" w:rsidRPr="00E04D14" w:rsidRDefault="00EE1EC5">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M6 measurement set in case of LTE.</w:t>
            </w:r>
          </w:p>
        </w:tc>
      </w:tr>
      <w:tr w:rsidR="00EE1EC5" w14:paraId="592B55AC" w14:textId="77777777">
        <w:tc>
          <w:tcPr>
            <w:tcW w:w="2356" w:type="pct"/>
            <w:shd w:val="clear" w:color="auto" w:fill="auto"/>
          </w:tcPr>
          <w:p w14:paraId="4174593B" w14:textId="77777777" w:rsidR="00EE1EC5" w:rsidRDefault="00EE1EC5">
            <w:pPr>
              <w:pStyle w:val="TAL"/>
              <w:rPr>
                <w:rFonts w:cs="Arial"/>
              </w:rPr>
            </w:pPr>
            <w:r>
              <w:rPr>
                <w:rFonts w:cs="Arial"/>
              </w:rPr>
              <w:t>r</w:t>
            </w:r>
            <w:r w:rsidRPr="00B26339">
              <w:rPr>
                <w:rFonts w:cs="Arial"/>
              </w:rPr>
              <w:t>eportAmount</w:t>
            </w:r>
            <w:r>
              <w:rPr>
                <w:rFonts w:cs="Arial"/>
              </w:rPr>
              <w:t>M7LTE</w:t>
            </w:r>
            <w:r w:rsidRPr="00B26339">
              <w:rPr>
                <w:rFonts w:cs="Arial"/>
              </w:rPr>
              <w:t xml:space="preserve"> (support qualifier)</w:t>
            </w:r>
          </w:p>
        </w:tc>
        <w:tc>
          <w:tcPr>
            <w:tcW w:w="2644" w:type="pct"/>
            <w:shd w:val="clear" w:color="auto" w:fill="auto"/>
          </w:tcPr>
          <w:p w14:paraId="278FF80A" w14:textId="77777777" w:rsidR="00EE1EC5" w:rsidRPr="00E04D14" w:rsidRDefault="00EE1EC5">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M7 measurement set in case of LTE.</w:t>
            </w:r>
          </w:p>
        </w:tc>
      </w:tr>
      <w:tr w:rsidR="0033513B" w14:paraId="76EC06F0" w14:textId="77777777" w:rsidTr="0033513B">
        <w:trPr>
          <w:ins w:id="95" w:author="Zu Qiang" w:date="2023-11-02T07:28:00Z"/>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4C21CB14" w14:textId="320C752D" w:rsidR="0033513B" w:rsidRDefault="0033513B">
            <w:pPr>
              <w:pStyle w:val="TAL"/>
              <w:rPr>
                <w:ins w:id="96" w:author="Zu Qiang" w:date="2023-11-02T07:28:00Z"/>
                <w:rFonts w:cs="Arial"/>
              </w:rPr>
            </w:pPr>
            <w:proofErr w:type="spellStart"/>
            <w:ins w:id="97" w:author="Zu Qiang" w:date="2023-11-02T07:29:00Z">
              <w:r>
                <w:rPr>
                  <w:rFonts w:cs="Arial"/>
                </w:rPr>
                <w:t>n</w:t>
              </w:r>
            </w:ins>
            <w:ins w:id="98" w:author="Zu Qiang" w:date="2023-11-02T07:28:00Z">
              <w:r>
                <w:rPr>
                  <w:rFonts w:cs="Arial"/>
                </w:rPr>
                <w:t>PNTarget</w:t>
              </w:r>
              <w:proofErr w:type="spellEnd"/>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47788DFD" w14:textId="572BC72E" w:rsidR="0033513B" w:rsidRDefault="0033513B">
            <w:pPr>
              <w:pStyle w:val="TAL"/>
              <w:rPr>
                <w:ins w:id="99" w:author="Zu Qiang" w:date="2023-11-02T07:28:00Z"/>
              </w:rPr>
            </w:pPr>
            <w:ins w:id="100" w:author="Zu Qiang" w:date="2023-11-02T07:28:00Z">
              <w:r>
                <w:t xml:space="preserve">This attribute is applicable only for NR and shall be present in case of </w:t>
              </w:r>
            </w:ins>
            <w:ins w:id="101" w:author="Zu Qiang" w:date="2023-11-02T07:29:00Z">
              <w:r w:rsidR="0020002C">
                <w:t>NPN (either PNI-</w:t>
              </w:r>
            </w:ins>
            <w:ins w:id="102" w:author="Zu Qiang" w:date="2023-11-02T07:28:00Z">
              <w:r>
                <w:t>NPN</w:t>
              </w:r>
            </w:ins>
            <w:ins w:id="103" w:author="Zu Qiang" w:date="2023-11-02T07:29:00Z">
              <w:r w:rsidR="0020002C">
                <w:t xml:space="preserve"> or SNPN)</w:t>
              </w:r>
            </w:ins>
            <w:ins w:id="104" w:author="Zu Qiang" w:date="2023-11-02T07:28:00Z">
              <w:r>
                <w:t xml:space="preserve"> and for management-based activation when several NPNs are supported in the RAN.</w:t>
              </w:r>
            </w:ins>
          </w:p>
        </w:tc>
      </w:tr>
    </w:tbl>
    <w:p w14:paraId="6E82909B" w14:textId="77777777" w:rsidR="00EE1EC5" w:rsidRPr="009B69E0" w:rsidRDefault="00EE1EC5" w:rsidP="00EE1EC5">
      <w:pPr>
        <w:rPr>
          <w:lang w:val="en-CA"/>
        </w:rPr>
      </w:pPr>
    </w:p>
    <w:p w14:paraId="21F28472" w14:textId="77777777" w:rsidR="00EE1EC5" w:rsidRDefault="00EE1EC5" w:rsidP="00EE1EC5">
      <w:pPr>
        <w:pStyle w:val="Heading4"/>
        <w:rPr>
          <w:lang w:val="en-US"/>
        </w:rPr>
      </w:pPr>
      <w:bookmarkStart w:id="105" w:name="_Toc44516373"/>
      <w:bookmarkStart w:id="106" w:name="_Toc45272688"/>
      <w:bookmarkStart w:id="107" w:name="_Toc51754683"/>
      <w:bookmarkStart w:id="108" w:name="_Toc145601406"/>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105"/>
      <w:bookmarkEnd w:id="106"/>
      <w:bookmarkEnd w:id="107"/>
      <w:bookmarkEnd w:id="108"/>
    </w:p>
    <w:p w14:paraId="6FCFBFE2" w14:textId="77777777" w:rsidR="00EE1EC5" w:rsidRDefault="00EE1EC5" w:rsidP="00EE1EC5">
      <w:r w:rsidRPr="003D39E5">
        <w:t>The common notifications defined in clause 4.5 are valid for this IOC, without exceptions</w:t>
      </w:r>
      <w:r>
        <w:t>.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EE1EC5" w:rsidRPr="00501056" w14:paraId="521BBB61" w14:textId="77777777">
        <w:trPr>
          <w:tblHeader/>
          <w:jc w:val="center"/>
        </w:trPr>
        <w:tc>
          <w:tcPr>
            <w:tcW w:w="2400" w:type="pct"/>
            <w:shd w:val="clear" w:color="auto" w:fill="BFBFBF"/>
            <w:noWrap/>
          </w:tcPr>
          <w:p w14:paraId="10014355" w14:textId="77777777" w:rsidR="00EE1EC5" w:rsidRPr="00501056" w:rsidRDefault="00EE1EC5">
            <w:pPr>
              <w:pStyle w:val="TAH"/>
            </w:pPr>
            <w:r w:rsidRPr="00501056">
              <w:t>Name</w:t>
            </w:r>
          </w:p>
        </w:tc>
        <w:tc>
          <w:tcPr>
            <w:tcW w:w="200" w:type="pct"/>
            <w:shd w:val="clear" w:color="auto" w:fill="BFBFBF"/>
            <w:noWrap/>
          </w:tcPr>
          <w:p w14:paraId="1B80BBAB" w14:textId="77777777" w:rsidR="00EE1EC5" w:rsidRPr="00501056" w:rsidRDefault="00EE1EC5">
            <w:pPr>
              <w:pStyle w:val="TAH"/>
            </w:pPr>
            <w:r>
              <w:t>S</w:t>
            </w:r>
          </w:p>
        </w:tc>
        <w:tc>
          <w:tcPr>
            <w:tcW w:w="2400" w:type="pct"/>
            <w:shd w:val="clear" w:color="auto" w:fill="BFBFBF"/>
            <w:noWrap/>
          </w:tcPr>
          <w:p w14:paraId="34AC53E8" w14:textId="77777777" w:rsidR="00EE1EC5" w:rsidRPr="00501056" w:rsidRDefault="00EE1EC5">
            <w:pPr>
              <w:pStyle w:val="TAH"/>
            </w:pPr>
            <w:r w:rsidRPr="00501056">
              <w:t>Notes</w:t>
            </w:r>
          </w:p>
        </w:tc>
      </w:tr>
      <w:tr w:rsidR="00EE1EC5" w:rsidRPr="00501056" w14:paraId="13025831" w14:textId="77777777">
        <w:trPr>
          <w:jc w:val="center"/>
        </w:trPr>
        <w:tc>
          <w:tcPr>
            <w:tcW w:w="2400" w:type="pct"/>
            <w:noWrap/>
          </w:tcPr>
          <w:p w14:paraId="0CF058C0" w14:textId="77777777" w:rsidR="00EE1EC5" w:rsidRPr="00B26339" w:rsidRDefault="00EE1EC5">
            <w:pPr>
              <w:pStyle w:val="TAL"/>
              <w:rPr>
                <w:rFonts w:cs="Arial"/>
              </w:rPr>
            </w:pPr>
            <w:proofErr w:type="spellStart"/>
            <w:r w:rsidRPr="00B26339">
              <w:rPr>
                <w:rFonts w:cs="Arial"/>
              </w:rPr>
              <w:t>notifyFileReady</w:t>
            </w:r>
            <w:proofErr w:type="spellEnd"/>
          </w:p>
        </w:tc>
        <w:tc>
          <w:tcPr>
            <w:tcW w:w="200" w:type="pct"/>
            <w:noWrap/>
          </w:tcPr>
          <w:p w14:paraId="7B896F6D" w14:textId="77777777" w:rsidR="00EE1EC5" w:rsidRPr="00501056" w:rsidRDefault="00EE1EC5">
            <w:pPr>
              <w:pStyle w:val="TAL"/>
              <w:jc w:val="center"/>
            </w:pPr>
            <w:r w:rsidRPr="00501056">
              <w:t>M</w:t>
            </w:r>
          </w:p>
        </w:tc>
        <w:tc>
          <w:tcPr>
            <w:tcW w:w="2400" w:type="pct"/>
            <w:noWrap/>
          </w:tcPr>
          <w:p w14:paraId="628492D8" w14:textId="77777777" w:rsidR="00EE1EC5" w:rsidRPr="00501056" w:rsidRDefault="00EE1EC5">
            <w:pPr>
              <w:pStyle w:val="TAL"/>
              <w:jc w:val="center"/>
            </w:pPr>
            <w:r w:rsidRPr="00501056">
              <w:t>--</w:t>
            </w:r>
          </w:p>
        </w:tc>
      </w:tr>
      <w:tr w:rsidR="00EE1EC5" w:rsidRPr="00501056" w14:paraId="76AFE1F0" w14:textId="77777777">
        <w:trPr>
          <w:jc w:val="center"/>
        </w:trPr>
        <w:tc>
          <w:tcPr>
            <w:tcW w:w="2400" w:type="pct"/>
            <w:noWrap/>
          </w:tcPr>
          <w:p w14:paraId="5BFDFC9B" w14:textId="77777777" w:rsidR="00EE1EC5" w:rsidRPr="00B26339" w:rsidRDefault="00EE1EC5">
            <w:pPr>
              <w:pStyle w:val="TAL"/>
              <w:rPr>
                <w:rFonts w:cs="Arial"/>
              </w:rPr>
            </w:pPr>
            <w:proofErr w:type="spellStart"/>
            <w:r w:rsidRPr="00B26339">
              <w:rPr>
                <w:rFonts w:cs="Arial"/>
              </w:rPr>
              <w:t>notifyFilePreparationError</w:t>
            </w:r>
            <w:proofErr w:type="spellEnd"/>
          </w:p>
        </w:tc>
        <w:tc>
          <w:tcPr>
            <w:tcW w:w="200" w:type="pct"/>
            <w:noWrap/>
          </w:tcPr>
          <w:p w14:paraId="39D0B7FA" w14:textId="77777777" w:rsidR="00EE1EC5" w:rsidRPr="00501056" w:rsidRDefault="00EE1EC5">
            <w:pPr>
              <w:pStyle w:val="TAL"/>
              <w:jc w:val="center"/>
            </w:pPr>
            <w:r w:rsidRPr="00501056">
              <w:t>M</w:t>
            </w:r>
          </w:p>
        </w:tc>
        <w:tc>
          <w:tcPr>
            <w:tcW w:w="2400" w:type="pct"/>
            <w:noWrap/>
          </w:tcPr>
          <w:p w14:paraId="172EBA5B" w14:textId="77777777" w:rsidR="00EE1EC5" w:rsidRPr="00501056" w:rsidRDefault="00EE1EC5">
            <w:pPr>
              <w:pStyle w:val="TAL"/>
              <w:jc w:val="center"/>
            </w:pPr>
            <w:r w:rsidRPr="00501056">
              <w:t>--</w:t>
            </w:r>
          </w:p>
        </w:tc>
      </w:tr>
    </w:tbl>
    <w:p w14:paraId="547BACD2" w14:textId="77777777" w:rsidR="00EE1EC5" w:rsidRDefault="00EE1EC5" w:rsidP="00EE1EC5"/>
    <w:p w14:paraId="6E7572FF" w14:textId="77777777" w:rsidR="006D2205" w:rsidRDefault="006D2205" w:rsidP="006D2205">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3C05A225" w14:textId="77777777" w:rsidR="0096383D" w:rsidRPr="00CC243A" w:rsidRDefault="0096383D" w:rsidP="0096383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09" w:name="_Toc145601442"/>
      <w:bookmarkEnd w:id="29"/>
      <w:bookmarkEnd w:id="30"/>
      <w:bookmarkEnd w:id="31"/>
      <w:bookmarkEnd w:id="32"/>
      <w:bookmarkEnd w:id="33"/>
      <w:bookmarkEnd w:id="34"/>
      <w:bookmarkEnd w:id="35"/>
      <w:bookmarkEnd w:id="36"/>
      <w:bookmarkEnd w:id="37"/>
      <w:bookmarkEnd w:id="38"/>
      <w:bookmarkEnd w:id="39"/>
      <w:bookmarkEnd w:id="40"/>
      <w:r w:rsidRPr="00CC243A">
        <w:rPr>
          <w:rFonts w:ascii="Arial" w:hAnsi="Arial" w:cs="Arial"/>
          <w:smallCaps/>
          <w:color w:val="548DD4" w:themeColor="text2" w:themeTint="99"/>
          <w:sz w:val="36"/>
          <w:szCs w:val="40"/>
        </w:rPr>
        <w:t>*** START OF NEXT CHANGE ***</w:t>
      </w:r>
    </w:p>
    <w:p w14:paraId="1A00EFA5" w14:textId="77777777" w:rsidR="0096383D" w:rsidRDefault="0096383D" w:rsidP="0096383D">
      <w:pPr>
        <w:pStyle w:val="Heading3"/>
      </w:pPr>
      <w:r>
        <w:lastRenderedPageBreak/>
        <w:t>4.3.38</w:t>
      </w:r>
      <w:r>
        <w:tab/>
      </w:r>
      <w:proofErr w:type="spellStart"/>
      <w:r>
        <w:rPr>
          <w:rFonts w:ascii="Courier New" w:hAnsi="Courier New" w:cs="Courier New"/>
        </w:rPr>
        <w:t>AreaScope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109"/>
    </w:p>
    <w:p w14:paraId="30F64A16" w14:textId="77777777" w:rsidR="0096383D" w:rsidRDefault="0096383D" w:rsidP="0096383D">
      <w:pPr>
        <w:pStyle w:val="Heading4"/>
      </w:pPr>
      <w:bookmarkStart w:id="110" w:name="_Toc145601443"/>
      <w:r>
        <w:t>4.3.38.1</w:t>
      </w:r>
      <w:r>
        <w:tab/>
        <w:t>Definition</w:t>
      </w:r>
      <w:bookmarkEnd w:id="110"/>
    </w:p>
    <w:p w14:paraId="7384E9DB" w14:textId="77777777" w:rsidR="0096383D" w:rsidRDefault="0096383D" w:rsidP="0096383D">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defines the area scope of MDT.</w:t>
      </w:r>
    </w:p>
    <w:p w14:paraId="4D0C7BC8" w14:textId="34D36D15" w:rsidR="0096383D" w:rsidRDefault="0096383D" w:rsidP="0096383D">
      <w:r>
        <w:t xml:space="preserve">The Area Scope parameter in LTE and NR </w:t>
      </w:r>
      <w:ins w:id="111" w:author="Zu Qiang" w:date="2023-11-01T10:49:00Z">
        <w:r w:rsidR="009A2086">
          <w:t>contains one of the followings</w:t>
        </w:r>
      </w:ins>
      <w:del w:id="112" w:author="Zu Qiang" w:date="2023-11-01T10:49:00Z">
        <w:r w:rsidDel="009A2086">
          <w:delText>is either</w:delText>
        </w:r>
      </w:del>
      <w:r>
        <w:t>:</w:t>
      </w:r>
    </w:p>
    <w:p w14:paraId="72F57FFE" w14:textId="63AD8D7F" w:rsidR="0096383D" w:rsidRDefault="0096383D" w:rsidP="0096383D">
      <w:pPr>
        <w:pStyle w:val="B10"/>
      </w:pPr>
      <w:r>
        <w:t>-</w:t>
      </w:r>
      <w:r>
        <w:tab/>
        <w:t>list of Cells, identified by E-UTRAN-CGI or NG-RAN CGI. Maximum 32 CGI can be defined.</w:t>
      </w:r>
    </w:p>
    <w:p w14:paraId="4F3C3965" w14:textId="21D0F63C" w:rsidR="0096383D" w:rsidRDefault="0096383D" w:rsidP="0096383D">
      <w:pPr>
        <w:pStyle w:val="B10"/>
      </w:pPr>
      <w:r>
        <w:t>-</w:t>
      </w:r>
      <w:r>
        <w:tab/>
        <w:t xml:space="preserve">list of Tracking Area, identified by TAC. Maximum of 8 TAC can be defined. </w:t>
      </w:r>
    </w:p>
    <w:p w14:paraId="1BB43987" w14:textId="6B15DC2B" w:rsidR="00DE0B24" w:rsidDel="002042C5" w:rsidRDefault="0096383D" w:rsidP="0096383D">
      <w:pPr>
        <w:pStyle w:val="B10"/>
        <w:rPr>
          <w:del w:id="113" w:author="Zu Qiang" w:date="2023-11-01T18:26:00Z"/>
        </w:rPr>
      </w:pPr>
      <w:r>
        <w:t>-</w:t>
      </w:r>
      <w:r>
        <w:tab/>
        <w:t xml:space="preserve">list of Tracking Area Identity, identified by TAC with associated </w:t>
      </w:r>
      <w:proofErr w:type="spellStart"/>
      <w:r>
        <w:t>plmn</w:t>
      </w:r>
      <w:proofErr w:type="spellEnd"/>
      <w:r>
        <w:t xml:space="preserve">-Identity </w:t>
      </w:r>
      <w:proofErr w:type="spellStart"/>
      <w:r>
        <w:t>perTAC</w:t>
      </w:r>
      <w:proofErr w:type="spellEnd"/>
      <w:r>
        <w:t xml:space="preserve">-List containing the PLMN identity for each TAC. Maximum of 8 TAI can be defined. </w:t>
      </w:r>
    </w:p>
    <w:p w14:paraId="51354BC8" w14:textId="7C96242E" w:rsidR="00D046D2" w:rsidRDefault="00D046D2" w:rsidP="009B69E0">
      <w:pPr>
        <w:pStyle w:val="B10"/>
        <w:ind w:left="0" w:firstLine="0"/>
        <w:rPr>
          <w:ins w:id="114" w:author="Zu Qiang" w:date="2023-11-01T09:36:00Z"/>
        </w:rPr>
      </w:pPr>
      <w:bookmarkStart w:id="115" w:name="_Toc145601444"/>
      <w:ins w:id="116" w:author="Zu Qiang" w:date="2023-11-01T09:36:00Z">
        <w:r>
          <w:t xml:space="preserve">The Area Scope parameter in NR can also </w:t>
        </w:r>
        <w:r w:rsidR="007B2E48">
          <w:t>contain:</w:t>
        </w:r>
      </w:ins>
    </w:p>
    <w:p w14:paraId="07FA86E1" w14:textId="1DACAFC0" w:rsidR="002042C5" w:rsidRDefault="002042C5" w:rsidP="005D464D">
      <w:pPr>
        <w:pStyle w:val="B10"/>
        <w:rPr>
          <w:ins w:id="117" w:author="Zu Qiang" w:date="2023-11-01T07:43:00Z"/>
        </w:rPr>
      </w:pPr>
      <w:ins w:id="118" w:author="Zu Qiang" w:date="2023-11-01T18:26:00Z">
        <w:r w:rsidRPr="009B69E0">
          <w:t>-    list of NPN IDs in NR</w:t>
        </w:r>
      </w:ins>
      <w:ins w:id="119" w:author="Zu Qiang" w:date="2023-11-01T18:27:00Z">
        <w:r w:rsidR="0031347E" w:rsidRPr="00F070FF">
          <w:t xml:space="preserve">. It is either </w:t>
        </w:r>
        <w:r w:rsidR="00682FCE" w:rsidRPr="00F070FF">
          <w:t xml:space="preserve">a list of </w:t>
        </w:r>
        <w:r w:rsidR="0031347E" w:rsidRPr="00F070FF">
          <w:t xml:space="preserve">PNI-NPNs identified by CAG ID with associated </w:t>
        </w:r>
        <w:proofErr w:type="spellStart"/>
        <w:r w:rsidR="0031347E" w:rsidRPr="00F070FF">
          <w:t>plmn</w:t>
        </w:r>
        <w:proofErr w:type="spellEnd"/>
        <w:r w:rsidR="0031347E" w:rsidRPr="00F070FF">
          <w:t xml:space="preserve">-Identity </w:t>
        </w:r>
        <w:r w:rsidR="00682FCE" w:rsidRPr="00F070FF">
          <w:t>(</w:t>
        </w:r>
        <w:r w:rsidR="0031347E" w:rsidRPr="00F070FF">
          <w:t>Maximum 256 PNI-NPNs can be defined</w:t>
        </w:r>
        <w:r w:rsidR="00682FCE" w:rsidRPr="00F070FF">
          <w:t xml:space="preserve">) or a list of SNPN </w:t>
        </w:r>
      </w:ins>
      <w:ins w:id="120" w:author="Zu Qiang" w:date="2023-11-01T18:28:00Z">
        <w:r w:rsidR="00682FCE" w:rsidRPr="00F070FF">
          <w:t xml:space="preserve">by Network ID with associated </w:t>
        </w:r>
        <w:proofErr w:type="spellStart"/>
        <w:r w:rsidR="00682FCE" w:rsidRPr="00F070FF">
          <w:t>plmn</w:t>
        </w:r>
        <w:proofErr w:type="spellEnd"/>
        <w:r w:rsidR="00682FCE" w:rsidRPr="00F070FF">
          <w:t xml:space="preserve">-Identity (Maximum 16 </w:t>
        </w:r>
      </w:ins>
      <w:ins w:id="121" w:author="Zu Qiang" w:date="2023-11-13T17:52:00Z">
        <w:r w:rsidR="009468BD">
          <w:t>S</w:t>
        </w:r>
      </w:ins>
      <w:ins w:id="122" w:author="Zu Qiang" w:date="2023-11-01T18:28:00Z">
        <w:r w:rsidR="00682FCE" w:rsidRPr="00F070FF">
          <w:t>NPNs can be defined)</w:t>
        </w:r>
      </w:ins>
    </w:p>
    <w:p w14:paraId="4FE076C4" w14:textId="77777777" w:rsidR="0096383D" w:rsidRDefault="0096383D" w:rsidP="0096383D">
      <w:pPr>
        <w:pStyle w:val="Heading4"/>
        <w:rPr>
          <w:lang w:val="fr-FR"/>
        </w:rPr>
      </w:pPr>
      <w:r>
        <w:rPr>
          <w:lang w:val="fr-FR"/>
        </w:rPr>
        <w:t>4.3.38.2</w:t>
      </w:r>
      <w:r>
        <w:rPr>
          <w:lang w:val="fr-FR"/>
        </w:rPr>
        <w:tab/>
      </w:r>
      <w:proofErr w:type="spellStart"/>
      <w:r>
        <w:rPr>
          <w:lang w:val="fr-FR"/>
        </w:rPr>
        <w:t>Attributes</w:t>
      </w:r>
      <w:bookmarkEnd w:id="115"/>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96383D" w14:paraId="5A5FCC66" w14:textId="77777777">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13920C8" w14:textId="77777777" w:rsidR="0096383D" w:rsidRDefault="0096383D">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AB81DB" w14:textId="77777777" w:rsidR="0096383D" w:rsidRDefault="0096383D">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9A1894C" w14:textId="77777777" w:rsidR="0096383D" w:rsidRDefault="0096383D">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51D012C" w14:textId="77777777" w:rsidR="0096383D" w:rsidRDefault="0096383D">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4C2E9A6" w14:textId="77777777" w:rsidR="0096383D" w:rsidRDefault="0096383D">
            <w:pPr>
              <w:pStyle w:val="TAH"/>
            </w:pPr>
            <w:proofErr w:type="spellStart"/>
            <w:r>
              <w:rPr>
                <w:rFonts w:cs="Arial"/>
                <w:bCs/>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48A5806" w14:textId="77777777" w:rsidR="0096383D" w:rsidRDefault="0096383D">
            <w:pPr>
              <w:pStyle w:val="TAH"/>
            </w:pPr>
            <w:proofErr w:type="spellStart"/>
            <w:r>
              <w:t>isNotifyable</w:t>
            </w:r>
            <w:proofErr w:type="spellEnd"/>
          </w:p>
        </w:tc>
      </w:tr>
      <w:tr w:rsidR="0096383D" w14:paraId="5DC14BA4"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8314650" w14:textId="77777777" w:rsidR="0096383D" w:rsidRPr="00F84ADE" w:rsidRDefault="0096383D">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05633C10" w14:textId="77777777" w:rsidR="0096383D" w:rsidRDefault="0096383D">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4B03F2DA" w14:textId="77777777" w:rsidR="0096383D" w:rsidRDefault="0096383D">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71886225" w14:textId="77777777" w:rsidR="0096383D" w:rsidRDefault="0096383D">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182A1430" w14:textId="77777777" w:rsidR="0096383D" w:rsidRDefault="0096383D">
            <w:pPr>
              <w:pStyle w:val="TAL"/>
              <w:jc w:val="center"/>
              <w:rPr>
                <w:lang w:eastAsia="zh-CN"/>
              </w:rPr>
            </w:pPr>
          </w:p>
        </w:tc>
        <w:tc>
          <w:tcPr>
            <w:tcW w:w="600" w:type="pct"/>
            <w:tcBorders>
              <w:top w:val="single" w:sz="4" w:space="0" w:color="auto"/>
              <w:left w:val="single" w:sz="4" w:space="0" w:color="auto"/>
              <w:bottom w:val="single" w:sz="4" w:space="0" w:color="auto"/>
              <w:right w:val="single" w:sz="4" w:space="0" w:color="auto"/>
            </w:tcBorders>
            <w:noWrap/>
          </w:tcPr>
          <w:p w14:paraId="21553AE6" w14:textId="77777777" w:rsidR="0096383D" w:rsidRDefault="0096383D">
            <w:pPr>
              <w:pStyle w:val="TAL"/>
              <w:jc w:val="center"/>
              <w:rPr>
                <w:lang w:eastAsia="zh-CN"/>
              </w:rPr>
            </w:pPr>
          </w:p>
        </w:tc>
      </w:tr>
      <w:tr w:rsidR="0096383D" w14:paraId="25905F12"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B7FB45C" w14:textId="77777777" w:rsidR="0096383D" w:rsidRPr="00F84ADE" w:rsidRDefault="0096383D">
            <w:pPr>
              <w:pStyle w:val="TAL"/>
              <w:rPr>
                <w:rFonts w:cs="Arial"/>
                <w:szCs w:val="18"/>
              </w:rPr>
            </w:pPr>
            <w:r w:rsidRPr="00F84ADE">
              <w:rPr>
                <w:rFonts w:cs="Arial"/>
                <w:szCs w:val="18"/>
              </w:rPr>
              <w:t xml:space="preserve"> &gt; </w:t>
            </w:r>
            <w:proofErr w:type="spellStart"/>
            <w:r w:rsidRPr="00F84ADE">
              <w:rPr>
                <w:rFonts w:cs="Arial"/>
                <w:szCs w:val="18"/>
              </w:rPr>
              <w:t>eutraCellIdList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D3708D5" w14:textId="77777777" w:rsidR="0096383D" w:rsidRDefault="0096383D">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35AC44C" w14:textId="77777777" w:rsidR="0096383D" w:rsidRDefault="0096383D">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C29672F" w14:textId="77777777" w:rsidR="0096383D" w:rsidRDefault="0096383D">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B684C2B" w14:textId="77777777" w:rsidR="0096383D" w:rsidRDefault="0096383D">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B3EDC26" w14:textId="77777777" w:rsidR="0096383D" w:rsidRDefault="0096383D">
            <w:pPr>
              <w:pStyle w:val="TAL"/>
              <w:jc w:val="center"/>
              <w:rPr>
                <w:lang w:eastAsia="zh-CN"/>
              </w:rPr>
            </w:pPr>
            <w:r>
              <w:rPr>
                <w:lang w:eastAsia="zh-CN"/>
              </w:rPr>
              <w:t>T</w:t>
            </w:r>
          </w:p>
        </w:tc>
      </w:tr>
      <w:tr w:rsidR="0096383D" w14:paraId="17205A2A"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E9BF109" w14:textId="77777777" w:rsidR="0096383D" w:rsidRPr="00F84ADE" w:rsidRDefault="0096383D">
            <w:pPr>
              <w:pStyle w:val="TAL"/>
              <w:rPr>
                <w:rFonts w:cs="Arial"/>
                <w:szCs w:val="18"/>
              </w:rPr>
            </w:pPr>
            <w:r w:rsidRPr="00F84ADE">
              <w:rPr>
                <w:rFonts w:cs="Arial"/>
                <w:szCs w:val="18"/>
              </w:rPr>
              <w:t xml:space="preserve"> &gt; </w:t>
            </w:r>
            <w:proofErr w:type="spellStart"/>
            <w:r w:rsidRPr="00F84ADE">
              <w:rPr>
                <w:rFonts w:cs="Arial"/>
                <w:szCs w:val="18"/>
              </w:rPr>
              <w:t>nrCellIdList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F7AA24A" w14:textId="77777777" w:rsidR="0096383D" w:rsidRDefault="0096383D">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0EB0B752" w14:textId="77777777" w:rsidR="0096383D" w:rsidRDefault="0096383D">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C756E60" w14:textId="77777777" w:rsidR="0096383D" w:rsidRDefault="0096383D">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0182B73" w14:textId="77777777" w:rsidR="0096383D" w:rsidRDefault="0096383D">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A4794B3" w14:textId="77777777" w:rsidR="0096383D" w:rsidRDefault="0096383D">
            <w:pPr>
              <w:pStyle w:val="TAL"/>
              <w:jc w:val="center"/>
              <w:rPr>
                <w:lang w:eastAsia="zh-CN"/>
              </w:rPr>
            </w:pPr>
            <w:r>
              <w:rPr>
                <w:lang w:eastAsia="zh-CN"/>
              </w:rPr>
              <w:t>T</w:t>
            </w:r>
          </w:p>
        </w:tc>
      </w:tr>
      <w:tr w:rsidR="0096383D" w14:paraId="6B2C9631"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F2FCD81" w14:textId="77777777" w:rsidR="0096383D" w:rsidRPr="00F84ADE" w:rsidRDefault="0096383D">
            <w:pPr>
              <w:pStyle w:val="TAL"/>
              <w:rPr>
                <w:rFonts w:cs="Arial"/>
                <w:szCs w:val="18"/>
              </w:rPr>
            </w:pPr>
            <w:r w:rsidRPr="00F84ADE">
              <w:rPr>
                <w:rFonts w:cs="Arial"/>
                <w:szCs w:val="18"/>
              </w:rPr>
              <w:t xml:space="preserve"> &gt; </w:t>
            </w:r>
            <w:proofErr w:type="spellStart"/>
            <w:r w:rsidRPr="00F84ADE">
              <w:rPr>
                <w:rFonts w:cs="Arial"/>
                <w:szCs w:val="18"/>
              </w:rPr>
              <w:t>tacList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7EBBC4E" w14:textId="77777777" w:rsidR="0096383D" w:rsidRDefault="0096383D">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9A3F280" w14:textId="77777777" w:rsidR="0096383D" w:rsidRDefault="0096383D">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19ADD36" w14:textId="77777777" w:rsidR="0096383D" w:rsidRDefault="0096383D">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D2529BE" w14:textId="77777777" w:rsidR="0096383D" w:rsidRDefault="0096383D">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15BF6905" w14:textId="77777777" w:rsidR="0096383D" w:rsidRDefault="0096383D">
            <w:pPr>
              <w:pStyle w:val="TAL"/>
              <w:jc w:val="center"/>
              <w:rPr>
                <w:lang w:eastAsia="zh-CN"/>
              </w:rPr>
            </w:pPr>
            <w:r>
              <w:rPr>
                <w:lang w:eastAsia="zh-CN"/>
              </w:rPr>
              <w:t>T</w:t>
            </w:r>
          </w:p>
        </w:tc>
      </w:tr>
      <w:tr w:rsidR="0096383D" w14:paraId="600F56C4"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88ACA8A" w14:textId="77777777" w:rsidR="0096383D" w:rsidRPr="00F84ADE" w:rsidRDefault="0096383D">
            <w:pPr>
              <w:pStyle w:val="TAL"/>
              <w:rPr>
                <w:rFonts w:cs="Arial"/>
                <w:szCs w:val="18"/>
              </w:rPr>
            </w:pPr>
            <w:r w:rsidRPr="00F84ADE">
              <w:rPr>
                <w:rFonts w:cs="Arial"/>
                <w:szCs w:val="18"/>
              </w:rPr>
              <w:t xml:space="preserve"> &gt; </w:t>
            </w:r>
            <w:proofErr w:type="spellStart"/>
            <w:r w:rsidRPr="00F84ADE">
              <w:rPr>
                <w:rFonts w:cs="Arial"/>
                <w:szCs w:val="18"/>
              </w:rPr>
              <w:t>taiList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F88E9F8" w14:textId="77777777" w:rsidR="0096383D" w:rsidRDefault="0096383D">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7284C720" w14:textId="77777777" w:rsidR="0096383D" w:rsidRDefault="0096383D">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AD81686" w14:textId="77777777" w:rsidR="0096383D" w:rsidRDefault="0096383D">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EE51547" w14:textId="77777777" w:rsidR="0096383D" w:rsidRDefault="0096383D">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6E35B6" w14:textId="77777777" w:rsidR="0096383D" w:rsidRDefault="0096383D">
            <w:pPr>
              <w:pStyle w:val="TAL"/>
              <w:jc w:val="center"/>
              <w:rPr>
                <w:lang w:eastAsia="zh-CN"/>
              </w:rPr>
            </w:pPr>
            <w:r>
              <w:rPr>
                <w:lang w:eastAsia="zh-CN"/>
              </w:rPr>
              <w:t>T</w:t>
            </w:r>
          </w:p>
        </w:tc>
      </w:tr>
      <w:tr w:rsidR="0096383D" w14:paraId="4C23C08B" w14:textId="77777777">
        <w:trPr>
          <w:cantSplit/>
          <w:jc w:val="center"/>
          <w:ins w:id="123" w:author="Zu Qiang" w:date="2023-10-18T10:25:00Z"/>
        </w:trPr>
        <w:tc>
          <w:tcPr>
            <w:tcW w:w="2400" w:type="pct"/>
            <w:tcBorders>
              <w:top w:val="single" w:sz="4" w:space="0" w:color="auto"/>
              <w:left w:val="single" w:sz="4" w:space="0" w:color="auto"/>
              <w:bottom w:val="single" w:sz="4" w:space="0" w:color="auto"/>
              <w:right w:val="single" w:sz="4" w:space="0" w:color="auto"/>
            </w:tcBorders>
            <w:noWrap/>
          </w:tcPr>
          <w:p w14:paraId="0C5F6CC8" w14:textId="73E2575A" w:rsidR="0096383D" w:rsidRPr="00F84ADE" w:rsidRDefault="0096383D">
            <w:pPr>
              <w:pStyle w:val="TAL"/>
              <w:rPr>
                <w:ins w:id="124" w:author="Zu Qiang" w:date="2023-10-18T10:25:00Z"/>
                <w:rFonts w:cs="Arial"/>
                <w:szCs w:val="18"/>
              </w:rPr>
            </w:pPr>
            <w:ins w:id="125" w:author="Zu Qiang" w:date="2023-10-18T10:25:00Z">
              <w:r>
                <w:rPr>
                  <w:rFonts w:cs="Arial"/>
                  <w:szCs w:val="18"/>
                </w:rPr>
                <w:t xml:space="preserve"> </w:t>
              </w:r>
            </w:ins>
            <w:proofErr w:type="spellStart"/>
            <w:ins w:id="126" w:author="Zu Qiang" w:date="2023-11-01T14:46:00Z">
              <w:r w:rsidR="003F54E5">
                <w:rPr>
                  <w:rFonts w:ascii="Courier New" w:hAnsi="Courier New"/>
                  <w:szCs w:val="18"/>
                  <w:lang w:eastAsia="zh-CN"/>
                </w:rPr>
                <w:t>n</w:t>
              </w:r>
            </w:ins>
            <w:ins w:id="127" w:author="Zu Qiang" w:date="2023-11-01T14:49:00Z">
              <w:r w:rsidR="005C1C37">
                <w:rPr>
                  <w:rFonts w:ascii="Courier New" w:hAnsi="Courier New"/>
                  <w:szCs w:val="18"/>
                  <w:lang w:eastAsia="zh-CN"/>
                </w:rPr>
                <w:t>PN</w:t>
              </w:r>
            </w:ins>
            <w:ins w:id="128" w:author="Zu Qiang" w:date="2023-11-01T14:42:00Z">
              <w:r w:rsidR="00FA1400" w:rsidRPr="00F32144">
                <w:rPr>
                  <w:rFonts w:ascii="Courier New" w:hAnsi="Courier New"/>
                  <w:szCs w:val="18"/>
                  <w:lang w:eastAsia="zh-CN"/>
                </w:rPr>
                <w:t>Identity</w:t>
              </w:r>
            </w:ins>
            <w:ins w:id="129" w:author="Zu Qiang" w:date="2023-11-13T17:53:00Z">
              <w:r w:rsidR="00A045AB">
                <w:rPr>
                  <w:rFonts w:ascii="Courier New" w:hAnsi="Courier New"/>
                  <w:szCs w:val="18"/>
                  <w:lang w:eastAsia="zh-CN"/>
                </w:rPr>
                <w:t>List</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43DCDC12" w14:textId="0BF02360" w:rsidR="0096383D" w:rsidRDefault="0096383D">
            <w:pPr>
              <w:pStyle w:val="TAL"/>
              <w:jc w:val="center"/>
              <w:rPr>
                <w:ins w:id="130" w:author="Zu Qiang" w:date="2023-10-18T10:25:00Z"/>
              </w:rPr>
            </w:pPr>
            <w:ins w:id="131" w:author="Zu Qiang" w:date="2023-10-18T10:26:00Z">
              <w:r>
                <w:t>O</w:t>
              </w:r>
            </w:ins>
          </w:p>
        </w:tc>
        <w:tc>
          <w:tcPr>
            <w:tcW w:w="600" w:type="pct"/>
            <w:tcBorders>
              <w:top w:val="single" w:sz="4" w:space="0" w:color="auto"/>
              <w:left w:val="single" w:sz="4" w:space="0" w:color="auto"/>
              <w:bottom w:val="single" w:sz="4" w:space="0" w:color="auto"/>
              <w:right w:val="single" w:sz="4" w:space="0" w:color="auto"/>
            </w:tcBorders>
            <w:noWrap/>
          </w:tcPr>
          <w:p w14:paraId="0AF366D9" w14:textId="6A063388" w:rsidR="0096383D" w:rsidRDefault="0096383D">
            <w:pPr>
              <w:pStyle w:val="TAL"/>
              <w:jc w:val="center"/>
              <w:rPr>
                <w:ins w:id="132" w:author="Zu Qiang" w:date="2023-10-18T10:25:00Z"/>
              </w:rPr>
            </w:pPr>
            <w:ins w:id="133" w:author="Zu Qiang" w:date="2023-10-18T10:26:00Z">
              <w:r>
                <w:t>T</w:t>
              </w:r>
            </w:ins>
          </w:p>
        </w:tc>
        <w:tc>
          <w:tcPr>
            <w:tcW w:w="617" w:type="pct"/>
            <w:tcBorders>
              <w:top w:val="single" w:sz="4" w:space="0" w:color="auto"/>
              <w:left w:val="single" w:sz="4" w:space="0" w:color="auto"/>
              <w:bottom w:val="single" w:sz="4" w:space="0" w:color="auto"/>
              <w:right w:val="single" w:sz="4" w:space="0" w:color="auto"/>
            </w:tcBorders>
            <w:noWrap/>
          </w:tcPr>
          <w:p w14:paraId="36BD512C" w14:textId="690B3869" w:rsidR="0096383D" w:rsidRDefault="0096383D">
            <w:pPr>
              <w:pStyle w:val="TAL"/>
              <w:jc w:val="center"/>
              <w:rPr>
                <w:ins w:id="134" w:author="Zu Qiang" w:date="2023-10-18T10:25:00Z"/>
              </w:rPr>
            </w:pPr>
            <w:ins w:id="135" w:author="Zu Qiang" w:date="2023-10-18T10:26:00Z">
              <w:r>
                <w:t>T</w:t>
              </w:r>
            </w:ins>
          </w:p>
        </w:tc>
        <w:tc>
          <w:tcPr>
            <w:tcW w:w="600" w:type="pct"/>
            <w:tcBorders>
              <w:top w:val="single" w:sz="4" w:space="0" w:color="auto"/>
              <w:left w:val="single" w:sz="4" w:space="0" w:color="auto"/>
              <w:bottom w:val="single" w:sz="4" w:space="0" w:color="auto"/>
              <w:right w:val="single" w:sz="4" w:space="0" w:color="auto"/>
            </w:tcBorders>
            <w:noWrap/>
          </w:tcPr>
          <w:p w14:paraId="17DFE39F" w14:textId="20AD2FCD" w:rsidR="0096383D" w:rsidRDefault="0096383D">
            <w:pPr>
              <w:pStyle w:val="TAL"/>
              <w:jc w:val="center"/>
              <w:rPr>
                <w:ins w:id="136" w:author="Zu Qiang" w:date="2023-10-18T10:25:00Z"/>
                <w:lang w:eastAsia="zh-CN"/>
              </w:rPr>
            </w:pPr>
            <w:ins w:id="137" w:author="Zu Qiang" w:date="2023-10-18T10:26:00Z">
              <w:r>
                <w:rPr>
                  <w:lang w:eastAsia="zh-CN"/>
                </w:rPr>
                <w:t>F</w:t>
              </w:r>
            </w:ins>
          </w:p>
        </w:tc>
        <w:tc>
          <w:tcPr>
            <w:tcW w:w="600" w:type="pct"/>
            <w:tcBorders>
              <w:top w:val="single" w:sz="4" w:space="0" w:color="auto"/>
              <w:left w:val="single" w:sz="4" w:space="0" w:color="auto"/>
              <w:bottom w:val="single" w:sz="4" w:space="0" w:color="auto"/>
              <w:right w:val="single" w:sz="4" w:space="0" w:color="auto"/>
            </w:tcBorders>
            <w:noWrap/>
          </w:tcPr>
          <w:p w14:paraId="032C0E0D" w14:textId="3B3E9D71" w:rsidR="0096383D" w:rsidRDefault="0096383D">
            <w:pPr>
              <w:pStyle w:val="TAL"/>
              <w:jc w:val="center"/>
              <w:rPr>
                <w:ins w:id="138" w:author="Zu Qiang" w:date="2023-10-18T10:25:00Z"/>
                <w:lang w:eastAsia="zh-CN"/>
              </w:rPr>
            </w:pPr>
            <w:ins w:id="139" w:author="Zu Qiang" w:date="2023-10-18T10:26:00Z">
              <w:r>
                <w:rPr>
                  <w:lang w:eastAsia="zh-CN"/>
                </w:rPr>
                <w:t>T</w:t>
              </w:r>
            </w:ins>
          </w:p>
        </w:tc>
      </w:tr>
    </w:tbl>
    <w:p w14:paraId="47807A44" w14:textId="77777777" w:rsidR="0096383D" w:rsidRDefault="0096383D" w:rsidP="0096383D">
      <w:pPr>
        <w:rPr>
          <w:lang w:eastAsia="zh-CN"/>
        </w:rPr>
      </w:pPr>
    </w:p>
    <w:p w14:paraId="26DF4D1C" w14:textId="77777777" w:rsidR="0096383D" w:rsidRPr="009230CB" w:rsidRDefault="0096383D" w:rsidP="0096383D">
      <w:pPr>
        <w:pStyle w:val="Heading4"/>
      </w:pPr>
      <w:bookmarkStart w:id="140" w:name="_Toc145601445"/>
      <w:r w:rsidRPr="009230CB">
        <w:t>4.3.</w:t>
      </w:r>
      <w:r>
        <w:t>38</w:t>
      </w:r>
      <w:r w:rsidRPr="009230CB">
        <w:t>.3</w:t>
      </w:r>
      <w:r w:rsidRPr="009230CB">
        <w:tab/>
        <w:t>Attribute constraints</w:t>
      </w:r>
      <w:bookmarkEnd w:id="140"/>
    </w:p>
    <w:p w14:paraId="5F9DECCF" w14:textId="77777777" w:rsidR="0096383D" w:rsidRPr="009230CB" w:rsidRDefault="0096383D" w:rsidP="0096383D">
      <w:r w:rsidRPr="009230CB">
        <w:t>None.</w:t>
      </w:r>
    </w:p>
    <w:p w14:paraId="48929F89" w14:textId="77777777" w:rsidR="0096383D" w:rsidRPr="009230CB" w:rsidRDefault="0096383D" w:rsidP="0096383D">
      <w:pPr>
        <w:pStyle w:val="Heading4"/>
        <w:rPr>
          <w:lang w:val="en-US"/>
        </w:rPr>
      </w:pPr>
      <w:bookmarkStart w:id="141" w:name="_Toc145601446"/>
      <w:r w:rsidRPr="009230CB">
        <w:rPr>
          <w:lang w:val="en-US"/>
        </w:rPr>
        <w:t>4.3.</w:t>
      </w:r>
      <w:r>
        <w:rPr>
          <w:lang w:val="en-US"/>
        </w:rPr>
        <w:t>38</w:t>
      </w:r>
      <w:r w:rsidRPr="009230CB">
        <w:rPr>
          <w:lang w:val="en-US"/>
        </w:rPr>
        <w:t>.</w:t>
      </w:r>
      <w:r w:rsidRPr="009230CB">
        <w:rPr>
          <w:lang w:val="en-US" w:eastAsia="zh-CN"/>
        </w:rPr>
        <w:t>4</w:t>
      </w:r>
      <w:r w:rsidRPr="009230CB">
        <w:rPr>
          <w:lang w:val="en-US"/>
        </w:rPr>
        <w:tab/>
        <w:t>Notifications</w:t>
      </w:r>
      <w:bookmarkEnd w:id="141"/>
    </w:p>
    <w:p w14:paraId="3BFF188C" w14:textId="77777777" w:rsidR="0096383D" w:rsidRDefault="0096383D" w:rsidP="0096383D">
      <w:pPr>
        <w:rPr>
          <w:lang w:eastAsia="zh-CN"/>
        </w:rPr>
      </w:pPr>
      <w:r w:rsidRPr="009230CB">
        <w:t xml:space="preserve">The clause 4.5 of the &lt;&lt;IOC&gt;&gt; using this </w:t>
      </w:r>
      <w:r w:rsidRPr="009230CB">
        <w:rPr>
          <w:lang w:eastAsia="zh-CN"/>
        </w:rPr>
        <w:t>&lt;&lt;</w:t>
      </w:r>
      <w:proofErr w:type="spellStart"/>
      <w:r w:rsidRPr="009230CB">
        <w:rPr>
          <w:lang w:eastAsia="zh-CN"/>
        </w:rPr>
        <w:t>dataType</w:t>
      </w:r>
      <w:proofErr w:type="spellEnd"/>
      <w:r w:rsidRPr="009230CB">
        <w:rPr>
          <w:lang w:eastAsia="zh-CN"/>
        </w:rPr>
        <w:t>&gt;&gt; as one of its attributes, shall be applicable</w:t>
      </w:r>
      <w:r w:rsidRPr="009230CB">
        <w:t>.</w:t>
      </w:r>
    </w:p>
    <w:p w14:paraId="07AE6358" w14:textId="77777777" w:rsidR="002C5209" w:rsidRDefault="002C5209" w:rsidP="002C5209">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4825CE15" w14:textId="77777777" w:rsidR="002C5209" w:rsidRPr="00CC243A" w:rsidRDefault="002C5209" w:rsidP="002C5209">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CC243A">
        <w:rPr>
          <w:rFonts w:ascii="Arial" w:hAnsi="Arial" w:cs="Arial"/>
          <w:smallCaps/>
          <w:color w:val="548DD4" w:themeColor="text2" w:themeTint="99"/>
          <w:sz w:val="36"/>
          <w:szCs w:val="40"/>
        </w:rPr>
        <w:t>*** START OF NEXT CHANGE ***</w:t>
      </w:r>
    </w:p>
    <w:p w14:paraId="34235C98" w14:textId="77777777" w:rsidR="003A4B4A" w:rsidRPr="005B429A" w:rsidRDefault="003A4B4A" w:rsidP="003A4B4A">
      <w:pPr>
        <w:pStyle w:val="Heading3"/>
        <w:rPr>
          <w:rFonts w:ascii="Courier New" w:hAnsi="Courier New" w:cs="Courier New"/>
        </w:rPr>
      </w:pPr>
      <w:bookmarkStart w:id="142" w:name="_Toc145601551"/>
      <w:r>
        <w:t>4</w:t>
      </w:r>
      <w:r w:rsidRPr="00F267AF">
        <w:t>.</w:t>
      </w:r>
      <w:r>
        <w:t>3</w:t>
      </w:r>
      <w:r w:rsidRPr="00F267AF">
        <w:t>.</w:t>
      </w:r>
      <w:r>
        <w:t>60</w:t>
      </w:r>
      <w:r w:rsidRPr="00F267AF">
        <w:tab/>
      </w:r>
      <w:proofErr w:type="spellStart"/>
      <w:r>
        <w:rPr>
          <w:rFonts w:ascii="Courier New" w:hAnsi="Courier New" w:cs="Courier New"/>
        </w:rPr>
        <w:t>LoggedMdtConfig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142"/>
    </w:p>
    <w:p w14:paraId="4BA40F3B" w14:textId="77777777" w:rsidR="003A4B4A" w:rsidRDefault="003A4B4A" w:rsidP="003A4B4A">
      <w:pPr>
        <w:pStyle w:val="Heading4"/>
      </w:pPr>
      <w:bookmarkStart w:id="143" w:name="_Toc145601552"/>
      <w:r>
        <w:t>4.3.60.1</w:t>
      </w:r>
      <w:r>
        <w:tab/>
        <w:t>Definition</w:t>
      </w:r>
      <w:bookmarkEnd w:id="143"/>
    </w:p>
    <w:p w14:paraId="6FE9265E" w14:textId="77777777" w:rsidR="003A4B4A" w:rsidRDefault="003A4B4A" w:rsidP="003A4B4A">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Logged MDT or </w:t>
      </w:r>
      <w:r w:rsidRPr="00E04D14">
        <w:t>Logged MBSFN MDT</w:t>
      </w:r>
      <w:r>
        <w:t xml:space="preserve">. </w:t>
      </w:r>
    </w:p>
    <w:p w14:paraId="5E71DF7B" w14:textId="77777777" w:rsidR="003A4B4A" w:rsidRDefault="003A4B4A" w:rsidP="003A4B4A">
      <w:r>
        <w:rPr>
          <w:noProof/>
        </w:rPr>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w:t>
      </w:r>
    </w:p>
    <w:p w14:paraId="51974AEC" w14:textId="77777777" w:rsidR="003A4B4A" w:rsidRDefault="003A4B4A" w:rsidP="003A4B4A">
      <w:pPr>
        <w:rPr>
          <w:noProof/>
        </w:rPr>
      </w:pPr>
      <w:r>
        <w:rPr>
          <w:noProof/>
        </w:rPr>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lastRenderedPageBreak/>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34222663" w14:textId="77777777" w:rsidR="003A4B4A" w:rsidRDefault="003A4B4A" w:rsidP="003A4B4A">
      <w:pPr>
        <w:pStyle w:val="Heading4"/>
        <w:rPr>
          <w:lang w:val="fr-FR"/>
        </w:rPr>
      </w:pPr>
      <w:bookmarkStart w:id="144" w:name="_Toc145601553"/>
      <w:r>
        <w:rPr>
          <w:lang w:val="fr-FR"/>
        </w:rPr>
        <w:t>4.3.60.2</w:t>
      </w:r>
      <w:r>
        <w:rPr>
          <w:lang w:val="fr-FR"/>
        </w:rPr>
        <w:tab/>
      </w:r>
      <w:proofErr w:type="spellStart"/>
      <w:r>
        <w:rPr>
          <w:lang w:val="fr-FR"/>
        </w:rPr>
        <w:t>Attributes</w:t>
      </w:r>
      <w:bookmarkEnd w:id="144"/>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88"/>
        <w:gridCol w:w="1155"/>
        <w:gridCol w:w="1121"/>
      </w:tblGrid>
      <w:tr w:rsidR="003A4B4A" w14:paraId="1E992551"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D2777F6" w14:textId="77777777" w:rsidR="003A4B4A" w:rsidRDefault="003A4B4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E31E399" w14:textId="77777777" w:rsidR="003A4B4A" w:rsidRDefault="003A4B4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AF52625" w14:textId="77777777" w:rsidR="003A4B4A" w:rsidRDefault="003A4B4A">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C530CF" w14:textId="77777777" w:rsidR="003A4B4A" w:rsidRDefault="003A4B4A">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CEE4719" w14:textId="77777777" w:rsidR="003A4B4A" w:rsidRDefault="003A4B4A">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2A5204" w14:textId="77777777" w:rsidR="003A4B4A" w:rsidRDefault="003A4B4A">
            <w:pPr>
              <w:pStyle w:val="TAH"/>
            </w:pPr>
            <w:proofErr w:type="spellStart"/>
            <w:r>
              <w:t>isNotifyable</w:t>
            </w:r>
            <w:proofErr w:type="spellEnd"/>
          </w:p>
        </w:tc>
      </w:tr>
      <w:tr w:rsidR="003A4B4A" w14:paraId="01F5098A"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7439614D" w14:textId="77777777" w:rsidR="003A4B4A" w:rsidRPr="0013045C" w:rsidRDefault="003A4B4A">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856AEBF" w14:textId="77777777" w:rsidR="003A4B4A" w:rsidRDefault="003A4B4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07AC542" w14:textId="77777777" w:rsidR="003A4B4A" w:rsidRDefault="003A4B4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0EE2FB8" w14:textId="77777777" w:rsidR="003A4B4A" w:rsidRDefault="003A4B4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A98F44" w14:textId="77777777" w:rsidR="003A4B4A" w:rsidRDefault="003A4B4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EA1358" w14:textId="77777777" w:rsidR="003A4B4A" w:rsidRDefault="003A4B4A">
            <w:pPr>
              <w:pStyle w:val="TAL"/>
              <w:jc w:val="center"/>
              <w:rPr>
                <w:lang w:eastAsia="zh-CN"/>
              </w:rPr>
            </w:pPr>
            <w:r>
              <w:rPr>
                <w:rFonts w:cs="Arial"/>
                <w:szCs w:val="18"/>
              </w:rPr>
              <w:t>T</w:t>
            </w:r>
          </w:p>
        </w:tc>
      </w:tr>
      <w:tr w:rsidR="003A4B4A" w14:paraId="5803BE72"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307B9C45" w14:textId="77777777" w:rsidR="003A4B4A" w:rsidRPr="0013045C" w:rsidRDefault="003A4B4A">
            <w:pPr>
              <w:pStyle w:val="TAL"/>
              <w:rPr>
                <w:rFonts w:cs="Arial"/>
                <w:szCs w:val="18"/>
              </w:rPr>
            </w:pPr>
            <w:proofErr w:type="spellStart"/>
            <w:r>
              <w:rPr>
                <w:rFonts w:cs="Arial"/>
                <w:szCs w:val="18"/>
              </w:rPr>
              <w:t>l</w:t>
            </w:r>
            <w:r w:rsidRPr="00B26339">
              <w:rPr>
                <w:rFonts w:cs="Arial"/>
                <w:szCs w:val="18"/>
              </w:rPr>
              <w:t>oggingDuration</w:t>
            </w:r>
            <w:proofErr w:type="spellEnd"/>
            <w:r>
              <w:rPr>
                <w:rFonts w:cs="Arial"/>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1126D232" w14:textId="77777777" w:rsidR="003A4B4A" w:rsidRDefault="003A4B4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95A8B74" w14:textId="77777777" w:rsidR="003A4B4A" w:rsidRDefault="003A4B4A">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1A498F6" w14:textId="77777777" w:rsidR="003A4B4A" w:rsidRDefault="003A4B4A">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28CFB91" w14:textId="77777777" w:rsidR="003A4B4A" w:rsidRDefault="003A4B4A">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59BE096" w14:textId="77777777" w:rsidR="003A4B4A" w:rsidRDefault="003A4B4A">
            <w:pPr>
              <w:pStyle w:val="TAL"/>
              <w:jc w:val="center"/>
              <w:rPr>
                <w:lang w:eastAsia="zh-CN"/>
              </w:rPr>
            </w:pPr>
            <w:r>
              <w:rPr>
                <w:rFonts w:cs="Arial"/>
                <w:szCs w:val="18"/>
              </w:rPr>
              <w:t>T</w:t>
            </w:r>
          </w:p>
        </w:tc>
      </w:tr>
      <w:tr w:rsidR="003A4B4A" w14:paraId="13A86400"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22AE0118" w14:textId="77777777" w:rsidR="003A4B4A" w:rsidRPr="0013045C" w:rsidRDefault="003A4B4A">
            <w:pPr>
              <w:pStyle w:val="TAL"/>
              <w:rPr>
                <w:rFonts w:cs="Arial"/>
                <w:szCs w:val="18"/>
              </w:rPr>
            </w:pPr>
            <w:proofErr w:type="spellStart"/>
            <w:r>
              <w:rPr>
                <w:rFonts w:cs="Arial"/>
                <w:szCs w:val="18"/>
              </w:rPr>
              <w:t>l</w:t>
            </w:r>
            <w:r w:rsidRPr="00B26339">
              <w:rPr>
                <w:rFonts w:cs="Arial"/>
                <w:szCs w:val="18"/>
              </w:rPr>
              <w:t>oggingInterval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86CBBDB" w14:textId="77777777" w:rsidR="003A4B4A" w:rsidRDefault="003A4B4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4E6F74A2" w14:textId="77777777" w:rsidR="003A4B4A" w:rsidRDefault="003A4B4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4DA4DE9" w14:textId="77777777" w:rsidR="003A4B4A" w:rsidRDefault="003A4B4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5EB9C10" w14:textId="77777777" w:rsidR="003A4B4A" w:rsidRDefault="003A4B4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ACF0967" w14:textId="77777777" w:rsidR="003A4B4A" w:rsidRDefault="003A4B4A">
            <w:pPr>
              <w:pStyle w:val="TAL"/>
              <w:jc w:val="center"/>
              <w:rPr>
                <w:lang w:eastAsia="zh-CN"/>
              </w:rPr>
            </w:pPr>
            <w:r>
              <w:rPr>
                <w:rFonts w:cs="Arial"/>
                <w:szCs w:val="18"/>
              </w:rPr>
              <w:t>T</w:t>
            </w:r>
          </w:p>
        </w:tc>
      </w:tr>
      <w:tr w:rsidR="003A4B4A" w14:paraId="3D6A87F4"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3E111497" w14:textId="77777777" w:rsidR="003A4B4A" w:rsidRPr="0013045C" w:rsidRDefault="003A4B4A">
            <w:pPr>
              <w:pStyle w:val="TAL"/>
              <w:rPr>
                <w:rFonts w:cs="Arial"/>
                <w:szCs w:val="18"/>
              </w:rPr>
            </w:pPr>
            <w:proofErr w:type="spellStart"/>
            <w:r>
              <w:rPr>
                <w:rFonts w:cs="Arial"/>
                <w:szCs w:val="18"/>
              </w:rPr>
              <w:t>r</w:t>
            </w:r>
            <w:r w:rsidRPr="00B26339">
              <w:rPr>
                <w:rFonts w:cs="Arial"/>
                <w:szCs w:val="18"/>
              </w:rPr>
              <w:t>eportType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04FAE5D" w14:textId="77777777" w:rsidR="003A4B4A" w:rsidRDefault="003A4B4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BE0E087" w14:textId="77777777" w:rsidR="003A4B4A" w:rsidRDefault="003A4B4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D128477" w14:textId="77777777" w:rsidR="003A4B4A" w:rsidRDefault="003A4B4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A70B8F3" w14:textId="77777777" w:rsidR="003A4B4A" w:rsidRDefault="003A4B4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1741585" w14:textId="77777777" w:rsidR="003A4B4A" w:rsidRDefault="003A4B4A">
            <w:pPr>
              <w:pStyle w:val="TAL"/>
              <w:jc w:val="center"/>
              <w:rPr>
                <w:lang w:eastAsia="zh-CN"/>
              </w:rPr>
            </w:pPr>
            <w:r>
              <w:rPr>
                <w:rFonts w:cs="Arial"/>
                <w:szCs w:val="18"/>
              </w:rPr>
              <w:t>T</w:t>
            </w:r>
          </w:p>
        </w:tc>
      </w:tr>
      <w:tr w:rsidR="003A4B4A" w14:paraId="3BBB3D61"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3AEE600D" w14:textId="77777777" w:rsidR="003A4B4A" w:rsidRDefault="003A4B4A">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5E7A657" w14:textId="77777777" w:rsidR="003A4B4A" w:rsidRDefault="003A4B4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2E54CB9" w14:textId="77777777" w:rsidR="003A4B4A" w:rsidRDefault="003A4B4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BD0503" w14:textId="77777777" w:rsidR="003A4B4A" w:rsidRDefault="003A4B4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761996" w14:textId="77777777" w:rsidR="003A4B4A" w:rsidRDefault="003A4B4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CC063A3" w14:textId="77777777" w:rsidR="003A4B4A" w:rsidRDefault="003A4B4A">
            <w:pPr>
              <w:pStyle w:val="TAL"/>
              <w:jc w:val="center"/>
              <w:rPr>
                <w:lang w:eastAsia="zh-CN"/>
              </w:rPr>
            </w:pPr>
            <w:r>
              <w:rPr>
                <w:rFonts w:cs="Arial"/>
                <w:szCs w:val="18"/>
              </w:rPr>
              <w:t>T</w:t>
            </w:r>
          </w:p>
        </w:tc>
      </w:tr>
      <w:tr w:rsidR="003A4B4A" w14:paraId="06725608"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192E91ED" w14:textId="77777777" w:rsidR="003A4B4A" w:rsidRPr="0013045C" w:rsidRDefault="003A4B4A">
            <w:pPr>
              <w:pStyle w:val="TAL"/>
              <w:rPr>
                <w:rFonts w:cs="Arial"/>
                <w:szCs w:val="18"/>
              </w:rPr>
            </w:pPr>
            <w:r w:rsidRPr="0013045C">
              <w:rPr>
                <w:rFonts w:cs="Arial"/>
                <w:szCs w:val="18"/>
              </w:rPr>
              <w:t>eventThresholdL1</w:t>
            </w:r>
          </w:p>
        </w:tc>
        <w:tc>
          <w:tcPr>
            <w:tcW w:w="200" w:type="pct"/>
            <w:tcBorders>
              <w:top w:val="single" w:sz="4" w:space="0" w:color="auto"/>
              <w:left w:val="single" w:sz="4" w:space="0" w:color="auto"/>
              <w:bottom w:val="single" w:sz="4" w:space="0" w:color="auto"/>
              <w:right w:val="single" w:sz="4" w:space="0" w:color="auto"/>
            </w:tcBorders>
            <w:noWrap/>
          </w:tcPr>
          <w:p w14:paraId="2AA0E2DA" w14:textId="77777777" w:rsidR="003A4B4A" w:rsidRDefault="003A4B4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92B900C" w14:textId="77777777" w:rsidR="003A4B4A" w:rsidRDefault="003A4B4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74207CF" w14:textId="77777777" w:rsidR="003A4B4A" w:rsidRDefault="003A4B4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B3255F5" w14:textId="77777777" w:rsidR="003A4B4A" w:rsidRDefault="003A4B4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51875F7" w14:textId="77777777" w:rsidR="003A4B4A" w:rsidRDefault="003A4B4A">
            <w:pPr>
              <w:pStyle w:val="TAL"/>
              <w:jc w:val="center"/>
              <w:rPr>
                <w:lang w:eastAsia="zh-CN"/>
              </w:rPr>
            </w:pPr>
            <w:r>
              <w:rPr>
                <w:rFonts w:cs="Arial"/>
                <w:szCs w:val="18"/>
              </w:rPr>
              <w:t>T</w:t>
            </w:r>
          </w:p>
        </w:tc>
      </w:tr>
      <w:tr w:rsidR="003A4B4A" w14:paraId="7126D384"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6B5B2774" w14:textId="77777777" w:rsidR="003A4B4A" w:rsidRPr="0013045C" w:rsidRDefault="003A4B4A">
            <w:pPr>
              <w:pStyle w:val="TAL"/>
              <w:rPr>
                <w:rFonts w:cs="Arial"/>
                <w:szCs w:val="18"/>
              </w:rPr>
            </w:pPr>
            <w:r w:rsidRPr="0013045C">
              <w:rPr>
                <w:rFonts w:cs="Arial"/>
                <w:szCs w:val="18"/>
              </w:rPr>
              <w:t>hysteresisL1</w:t>
            </w:r>
          </w:p>
        </w:tc>
        <w:tc>
          <w:tcPr>
            <w:tcW w:w="200" w:type="pct"/>
            <w:tcBorders>
              <w:top w:val="single" w:sz="4" w:space="0" w:color="auto"/>
              <w:left w:val="single" w:sz="4" w:space="0" w:color="auto"/>
              <w:bottom w:val="single" w:sz="4" w:space="0" w:color="auto"/>
              <w:right w:val="single" w:sz="4" w:space="0" w:color="auto"/>
            </w:tcBorders>
            <w:noWrap/>
          </w:tcPr>
          <w:p w14:paraId="23056FF9" w14:textId="77777777" w:rsidR="003A4B4A" w:rsidRDefault="003A4B4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2A56D6A" w14:textId="77777777" w:rsidR="003A4B4A" w:rsidRDefault="003A4B4A">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F6339B3" w14:textId="77777777" w:rsidR="003A4B4A" w:rsidRDefault="003A4B4A">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A958B9" w14:textId="77777777" w:rsidR="003A4B4A" w:rsidRDefault="003A4B4A">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7BDA319" w14:textId="77777777" w:rsidR="003A4B4A" w:rsidRDefault="003A4B4A">
            <w:pPr>
              <w:pStyle w:val="TAL"/>
              <w:jc w:val="center"/>
              <w:rPr>
                <w:lang w:eastAsia="zh-CN"/>
              </w:rPr>
            </w:pPr>
            <w:r>
              <w:rPr>
                <w:rFonts w:cs="Arial"/>
                <w:szCs w:val="18"/>
              </w:rPr>
              <w:t>T</w:t>
            </w:r>
          </w:p>
        </w:tc>
      </w:tr>
      <w:tr w:rsidR="003A4B4A" w14:paraId="6533AD09"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798D5C32" w14:textId="77777777" w:rsidR="003A4B4A" w:rsidRPr="0013045C" w:rsidRDefault="003A4B4A">
            <w:pPr>
              <w:pStyle w:val="TAL"/>
              <w:rPr>
                <w:rFonts w:cs="Arial"/>
                <w:szCs w:val="18"/>
              </w:rPr>
            </w:pPr>
            <w:r w:rsidRPr="0013045C">
              <w:rPr>
                <w:rFonts w:cs="Arial"/>
                <w:szCs w:val="18"/>
              </w:rPr>
              <w:t>timeToTriggerL1</w:t>
            </w:r>
          </w:p>
        </w:tc>
        <w:tc>
          <w:tcPr>
            <w:tcW w:w="200" w:type="pct"/>
            <w:tcBorders>
              <w:top w:val="single" w:sz="4" w:space="0" w:color="auto"/>
              <w:left w:val="single" w:sz="4" w:space="0" w:color="auto"/>
              <w:bottom w:val="single" w:sz="4" w:space="0" w:color="auto"/>
              <w:right w:val="single" w:sz="4" w:space="0" w:color="auto"/>
            </w:tcBorders>
            <w:noWrap/>
          </w:tcPr>
          <w:p w14:paraId="3F16E413" w14:textId="77777777" w:rsidR="003A4B4A" w:rsidRDefault="003A4B4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C3874C2" w14:textId="77777777" w:rsidR="003A4B4A" w:rsidRDefault="003A4B4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CE417BC" w14:textId="77777777" w:rsidR="003A4B4A" w:rsidRDefault="003A4B4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56F5871" w14:textId="77777777" w:rsidR="003A4B4A" w:rsidRDefault="003A4B4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BA0DC63" w14:textId="77777777" w:rsidR="003A4B4A" w:rsidRDefault="003A4B4A">
            <w:pPr>
              <w:pStyle w:val="TAL"/>
              <w:jc w:val="center"/>
              <w:rPr>
                <w:lang w:eastAsia="zh-CN"/>
              </w:rPr>
            </w:pPr>
            <w:r>
              <w:rPr>
                <w:rFonts w:cs="Arial"/>
                <w:szCs w:val="18"/>
              </w:rPr>
              <w:t>T</w:t>
            </w:r>
          </w:p>
        </w:tc>
      </w:tr>
      <w:tr w:rsidR="003A4B4A" w14:paraId="646AA3C5"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0A8221D7" w14:textId="77777777" w:rsidR="003A4B4A" w:rsidRDefault="003A4B4A">
            <w:pPr>
              <w:pStyle w:val="TAL"/>
              <w:rPr>
                <w:rFonts w:cs="Arial"/>
                <w:szCs w:val="18"/>
              </w:rPr>
            </w:pPr>
            <w:proofErr w:type="spellStart"/>
            <w:r>
              <w:rPr>
                <w:rFonts w:cs="Arial"/>
                <w:szCs w:val="18"/>
              </w:rPr>
              <w:t>plmn</w:t>
            </w:r>
            <w:r w:rsidRPr="00B26339">
              <w:rPr>
                <w:rFonts w:cs="Arial"/>
                <w:szCs w:val="18"/>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D58FA57" w14:textId="77777777" w:rsidR="003A4B4A" w:rsidRDefault="003A4B4A">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1988AF27" w14:textId="77777777" w:rsidR="003A4B4A" w:rsidRDefault="003A4B4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BB432F3" w14:textId="77777777" w:rsidR="003A4B4A" w:rsidRDefault="003A4B4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136E91" w14:textId="77777777" w:rsidR="003A4B4A" w:rsidRDefault="003A4B4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38585CB" w14:textId="77777777" w:rsidR="003A4B4A" w:rsidRDefault="003A4B4A">
            <w:pPr>
              <w:pStyle w:val="TAL"/>
              <w:jc w:val="center"/>
              <w:rPr>
                <w:lang w:eastAsia="zh-CN"/>
              </w:rPr>
            </w:pPr>
            <w:r>
              <w:rPr>
                <w:rFonts w:cs="Arial"/>
                <w:szCs w:val="18"/>
              </w:rPr>
              <w:t>T</w:t>
            </w:r>
          </w:p>
        </w:tc>
      </w:tr>
      <w:tr w:rsidR="003A4B4A" w14:paraId="654EC488"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6A19B37A" w14:textId="77777777" w:rsidR="003A4B4A" w:rsidRDefault="003A4B4A">
            <w:pPr>
              <w:pStyle w:val="TAL"/>
              <w:rPr>
                <w:rFonts w:cs="Arial"/>
                <w:szCs w:val="18"/>
              </w:rPr>
            </w:pPr>
            <w:proofErr w:type="spellStart"/>
            <w:r>
              <w:rPr>
                <w:rFonts w:cs="Arial"/>
                <w:szCs w:val="18"/>
              </w:rPr>
              <w:t>a</w:t>
            </w:r>
            <w:r w:rsidRPr="00B26339">
              <w:rPr>
                <w:rFonts w:cs="Arial"/>
                <w:szCs w:val="18"/>
              </w:rPr>
              <w:t>reaConfigurationForNeighCell</w:t>
            </w:r>
            <w:r>
              <w:rPr>
                <w:rFonts w:cs="Arial"/>
                <w:szCs w:val="18"/>
              </w:rPr>
              <w: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7073346" w14:textId="77777777" w:rsidR="003A4B4A" w:rsidRDefault="003A4B4A">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A46EA1B" w14:textId="77777777" w:rsidR="003A4B4A" w:rsidRDefault="003A4B4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D8FFA61" w14:textId="77777777" w:rsidR="003A4B4A" w:rsidRDefault="003A4B4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853CA5" w14:textId="77777777" w:rsidR="003A4B4A" w:rsidRDefault="003A4B4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D7464E1" w14:textId="77777777" w:rsidR="003A4B4A" w:rsidRDefault="003A4B4A">
            <w:pPr>
              <w:pStyle w:val="TAL"/>
              <w:jc w:val="center"/>
              <w:rPr>
                <w:lang w:eastAsia="zh-CN"/>
              </w:rPr>
            </w:pPr>
            <w:r>
              <w:rPr>
                <w:rFonts w:cs="Arial"/>
                <w:szCs w:val="18"/>
              </w:rPr>
              <w:t>T</w:t>
            </w:r>
          </w:p>
        </w:tc>
      </w:tr>
      <w:tr w:rsidR="003A4B4A" w14:paraId="0ECD9F64"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19D68979" w14:textId="77777777" w:rsidR="003A4B4A" w:rsidRDefault="003A4B4A">
            <w:pPr>
              <w:pStyle w:val="TAL"/>
              <w:rPr>
                <w:rFonts w:cs="Arial"/>
                <w:szCs w:val="18"/>
              </w:rPr>
            </w:pPr>
            <w:proofErr w:type="spellStart"/>
            <w:r>
              <w:rPr>
                <w:rFonts w:cs="Arial"/>
                <w:szCs w:val="18"/>
              </w:rPr>
              <w:t>mbsfn</w:t>
            </w:r>
            <w:r w:rsidRPr="00B26339">
              <w:rPr>
                <w:rFonts w:cs="Arial"/>
                <w:szCs w:val="18"/>
              </w:rPr>
              <w:t>AreaList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664A84B" w14:textId="77777777" w:rsidR="003A4B4A" w:rsidRDefault="003A4B4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E992E11" w14:textId="77777777" w:rsidR="003A4B4A" w:rsidRDefault="003A4B4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58946CE" w14:textId="77777777" w:rsidR="003A4B4A" w:rsidRDefault="003A4B4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E6DED6D" w14:textId="77777777" w:rsidR="003A4B4A" w:rsidRDefault="003A4B4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A3A6F53" w14:textId="77777777" w:rsidR="003A4B4A" w:rsidRDefault="003A4B4A">
            <w:pPr>
              <w:pStyle w:val="TAL"/>
              <w:jc w:val="center"/>
              <w:rPr>
                <w:lang w:eastAsia="zh-CN"/>
              </w:rPr>
            </w:pPr>
            <w:r>
              <w:rPr>
                <w:rFonts w:cs="Arial"/>
                <w:szCs w:val="18"/>
              </w:rPr>
              <w:t>T</w:t>
            </w:r>
          </w:p>
        </w:tc>
      </w:tr>
      <w:tr w:rsidR="00124C37" w14:paraId="6224F588" w14:textId="77777777" w:rsidTr="00124C37">
        <w:trPr>
          <w:cantSplit/>
          <w:jc w:val="center"/>
          <w:ins w:id="145" w:author="Zu Qiang" w:date="2023-11-01T10:47:00Z"/>
        </w:trPr>
        <w:tc>
          <w:tcPr>
            <w:tcW w:w="2401" w:type="pct"/>
            <w:tcBorders>
              <w:top w:val="single" w:sz="4" w:space="0" w:color="auto"/>
              <w:left w:val="single" w:sz="4" w:space="0" w:color="auto"/>
              <w:bottom w:val="single" w:sz="4" w:space="0" w:color="auto"/>
              <w:right w:val="single" w:sz="4" w:space="0" w:color="auto"/>
            </w:tcBorders>
            <w:noWrap/>
          </w:tcPr>
          <w:p w14:paraId="2097D565" w14:textId="2D5E4B83" w:rsidR="00124C37" w:rsidRDefault="00FA1400">
            <w:pPr>
              <w:pStyle w:val="TAL"/>
              <w:rPr>
                <w:ins w:id="146" w:author="Zu Qiang" w:date="2023-11-01T10:47:00Z"/>
                <w:rFonts w:cs="Arial"/>
                <w:szCs w:val="18"/>
              </w:rPr>
            </w:pPr>
            <w:proofErr w:type="spellStart"/>
            <w:ins w:id="147" w:author="Zu Qiang" w:date="2023-11-01T14:42:00Z">
              <w:r w:rsidRPr="00F32144">
                <w:rPr>
                  <w:rFonts w:ascii="Courier New" w:hAnsi="Courier New"/>
                  <w:szCs w:val="18"/>
                  <w:lang w:eastAsia="zh-CN"/>
                </w:rPr>
                <w:t>nPNIdentity</w:t>
              </w:r>
            </w:ins>
            <w:ins w:id="148" w:author="Zu Qiang" w:date="2023-11-13T17:53:00Z">
              <w:r w:rsidR="00A045AB">
                <w:rPr>
                  <w:rFonts w:ascii="Courier New" w:hAnsi="Courier New"/>
                  <w:szCs w:val="18"/>
                  <w:lang w:eastAsia="zh-CN"/>
                </w:rPr>
                <w:t>List</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7BE24FBE" w14:textId="76D9785A" w:rsidR="00124C37" w:rsidRDefault="00124C37">
            <w:pPr>
              <w:pStyle w:val="TAL"/>
              <w:jc w:val="center"/>
              <w:rPr>
                <w:ins w:id="149" w:author="Zu Qiang" w:date="2023-11-01T10:47:00Z"/>
              </w:rPr>
            </w:pPr>
            <w:ins w:id="150" w:author="Zu Qiang" w:date="2023-11-01T10:47:00Z">
              <w:r>
                <w:t>C</w:t>
              </w:r>
            </w:ins>
            <w:ins w:id="151" w:author="Zu Qiang" w:date="2023-11-13T17:53:00Z">
              <w:r w:rsidR="00A045AB">
                <w:t>M</w:t>
              </w:r>
            </w:ins>
          </w:p>
        </w:tc>
        <w:tc>
          <w:tcPr>
            <w:tcW w:w="600" w:type="pct"/>
            <w:tcBorders>
              <w:top w:val="single" w:sz="4" w:space="0" w:color="auto"/>
              <w:left w:val="single" w:sz="4" w:space="0" w:color="auto"/>
              <w:bottom w:val="single" w:sz="4" w:space="0" w:color="auto"/>
              <w:right w:val="single" w:sz="4" w:space="0" w:color="auto"/>
            </w:tcBorders>
            <w:noWrap/>
          </w:tcPr>
          <w:p w14:paraId="341A13E0" w14:textId="77777777" w:rsidR="00124C37" w:rsidRDefault="00124C37">
            <w:pPr>
              <w:pStyle w:val="TAL"/>
              <w:jc w:val="center"/>
              <w:rPr>
                <w:ins w:id="152" w:author="Zu Qiang" w:date="2023-11-01T10:47:00Z"/>
                <w:rFonts w:cs="Arial"/>
                <w:szCs w:val="18"/>
              </w:rPr>
            </w:pPr>
            <w:ins w:id="153" w:author="Zu Qiang" w:date="2023-11-01T10:47: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677948EC" w14:textId="77777777" w:rsidR="00124C37" w:rsidRDefault="00124C37">
            <w:pPr>
              <w:pStyle w:val="TAL"/>
              <w:jc w:val="center"/>
              <w:rPr>
                <w:ins w:id="154" w:author="Zu Qiang" w:date="2023-11-01T10:47:00Z"/>
                <w:rFonts w:cs="Arial"/>
                <w:szCs w:val="18"/>
              </w:rPr>
            </w:pPr>
            <w:ins w:id="155" w:author="Zu Qiang" w:date="2023-11-01T10:47: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32EF69B1" w14:textId="77777777" w:rsidR="00124C37" w:rsidRDefault="00124C37">
            <w:pPr>
              <w:pStyle w:val="TAL"/>
              <w:jc w:val="center"/>
              <w:rPr>
                <w:ins w:id="156" w:author="Zu Qiang" w:date="2023-11-01T10:47:00Z"/>
                <w:rFonts w:cs="Arial"/>
                <w:szCs w:val="18"/>
              </w:rPr>
            </w:pPr>
            <w:ins w:id="157" w:author="Zu Qiang" w:date="2023-11-01T10:47: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5B66A9E" w14:textId="77777777" w:rsidR="00124C37" w:rsidRDefault="00124C37">
            <w:pPr>
              <w:pStyle w:val="TAL"/>
              <w:jc w:val="center"/>
              <w:rPr>
                <w:ins w:id="158" w:author="Zu Qiang" w:date="2023-11-01T10:47:00Z"/>
                <w:rFonts w:cs="Arial"/>
                <w:szCs w:val="18"/>
              </w:rPr>
            </w:pPr>
            <w:ins w:id="159" w:author="Zu Qiang" w:date="2023-11-01T10:47:00Z">
              <w:r>
                <w:rPr>
                  <w:rFonts w:cs="Arial"/>
                  <w:szCs w:val="18"/>
                </w:rPr>
                <w:t>T</w:t>
              </w:r>
            </w:ins>
          </w:p>
        </w:tc>
      </w:tr>
    </w:tbl>
    <w:p w14:paraId="016889D0" w14:textId="77777777" w:rsidR="003A4B4A" w:rsidRDefault="003A4B4A" w:rsidP="003A4B4A">
      <w:pPr>
        <w:pStyle w:val="B10"/>
        <w:spacing w:after="0"/>
        <w:ind w:left="0" w:firstLine="0"/>
        <w:rPr>
          <w:lang w:eastAsia="zh-CN"/>
        </w:rPr>
      </w:pPr>
    </w:p>
    <w:p w14:paraId="227B92CF" w14:textId="77777777" w:rsidR="003A4B4A" w:rsidRDefault="003A4B4A" w:rsidP="003A4B4A">
      <w:pPr>
        <w:pStyle w:val="Heading4"/>
      </w:pPr>
      <w:bookmarkStart w:id="160" w:name="_Toc145601554"/>
      <w:r>
        <w:t>4.3.60.3</w:t>
      </w:r>
      <w:r>
        <w:tab/>
        <w:t>Attribute constraints</w:t>
      </w:r>
      <w:bookmarkEnd w:id="1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3A4B4A" w:rsidRPr="00CC7AF6" w14:paraId="52266D6B" w14:textId="77777777">
        <w:tc>
          <w:tcPr>
            <w:tcW w:w="2356" w:type="pct"/>
            <w:shd w:val="clear" w:color="auto" w:fill="BFBFBF"/>
          </w:tcPr>
          <w:p w14:paraId="79BBC30C" w14:textId="77777777" w:rsidR="003A4B4A" w:rsidRPr="00D60F20" w:rsidRDefault="003A4B4A">
            <w:pPr>
              <w:pStyle w:val="TAH"/>
            </w:pPr>
            <w:r w:rsidRPr="00D60F20">
              <w:t>Name</w:t>
            </w:r>
          </w:p>
        </w:tc>
        <w:tc>
          <w:tcPr>
            <w:tcW w:w="2644" w:type="pct"/>
            <w:shd w:val="clear" w:color="auto" w:fill="BFBFBF"/>
          </w:tcPr>
          <w:p w14:paraId="3336A360" w14:textId="77777777" w:rsidR="003A4B4A" w:rsidRPr="001802F5" w:rsidRDefault="003A4B4A">
            <w:pPr>
              <w:pStyle w:val="TAH"/>
            </w:pPr>
            <w:r w:rsidRPr="001802F5">
              <w:t>Definition</w:t>
            </w:r>
          </w:p>
        </w:tc>
      </w:tr>
      <w:tr w:rsidR="003A4B4A" w14:paraId="5A1F2524" w14:textId="77777777">
        <w:tc>
          <w:tcPr>
            <w:tcW w:w="2356" w:type="pct"/>
            <w:shd w:val="clear" w:color="auto" w:fill="auto"/>
          </w:tcPr>
          <w:p w14:paraId="27409004" w14:textId="77777777" w:rsidR="003A4B4A" w:rsidRPr="00B26339" w:rsidRDefault="003A4B4A">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72E1C3BD" w14:textId="77777777" w:rsidR="003A4B4A" w:rsidRPr="00A45CF1" w:rsidRDefault="003A4B4A">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p>
        </w:tc>
      </w:tr>
      <w:tr w:rsidR="003A4B4A" w14:paraId="7EDCF84A" w14:textId="77777777">
        <w:tc>
          <w:tcPr>
            <w:tcW w:w="2356" w:type="pct"/>
            <w:shd w:val="clear" w:color="auto" w:fill="auto"/>
          </w:tcPr>
          <w:p w14:paraId="77E0BD1A" w14:textId="77777777" w:rsidR="003A4B4A" w:rsidRDefault="003A4B4A">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03C38549" w14:textId="77777777" w:rsidR="003A4B4A" w:rsidRPr="00A45CF1" w:rsidRDefault="003A4B4A">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p>
        </w:tc>
      </w:tr>
      <w:tr w:rsidR="003A4B4A" w14:paraId="6335C551" w14:textId="77777777">
        <w:tc>
          <w:tcPr>
            <w:tcW w:w="2356" w:type="pct"/>
            <w:shd w:val="clear" w:color="auto" w:fill="auto"/>
          </w:tcPr>
          <w:p w14:paraId="7E2E269D" w14:textId="77777777" w:rsidR="003A4B4A" w:rsidRDefault="003A4B4A">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4B8C5F6D" w14:textId="77777777" w:rsidR="003A4B4A" w:rsidRPr="00A45CF1" w:rsidRDefault="003A4B4A">
            <w:pPr>
              <w:pStyle w:val="TAL"/>
            </w:pPr>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p>
        </w:tc>
      </w:tr>
      <w:tr w:rsidR="003A4B4A" w14:paraId="4B102AE2" w14:textId="77777777">
        <w:tc>
          <w:tcPr>
            <w:tcW w:w="2356" w:type="pct"/>
            <w:shd w:val="clear" w:color="auto" w:fill="auto"/>
          </w:tcPr>
          <w:p w14:paraId="20DFA3C5" w14:textId="77777777" w:rsidR="003A4B4A" w:rsidRDefault="003A4B4A">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3E9A9342" w14:textId="77777777" w:rsidR="003A4B4A" w:rsidRPr="00A45CF1" w:rsidRDefault="003A4B4A">
            <w:pPr>
              <w:pStyle w:val="TAL"/>
            </w:pPr>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p>
        </w:tc>
      </w:tr>
      <w:tr w:rsidR="003A4B4A" w14:paraId="19A99C1C" w14:textId="77777777">
        <w:tc>
          <w:tcPr>
            <w:tcW w:w="2356" w:type="pct"/>
            <w:shd w:val="clear" w:color="auto" w:fill="auto"/>
          </w:tcPr>
          <w:p w14:paraId="464A0D1F" w14:textId="77777777" w:rsidR="003A4B4A" w:rsidRPr="00B26339" w:rsidRDefault="003A4B4A">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1E6431E" w14:textId="77777777" w:rsidR="003A4B4A" w:rsidRPr="00A45CF1" w:rsidRDefault="003A4B4A">
            <w:pPr>
              <w:pStyle w:val="TAL"/>
            </w:pPr>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p>
        </w:tc>
      </w:tr>
      <w:tr w:rsidR="003A4B4A" w14:paraId="3C763D2B" w14:textId="77777777">
        <w:tc>
          <w:tcPr>
            <w:tcW w:w="2356" w:type="pct"/>
            <w:shd w:val="clear" w:color="auto" w:fill="auto"/>
          </w:tcPr>
          <w:p w14:paraId="1AD69938" w14:textId="77777777" w:rsidR="003A4B4A" w:rsidRPr="00B26339" w:rsidRDefault="003A4B4A">
            <w:pPr>
              <w:pStyle w:val="TAL"/>
              <w:rPr>
                <w:rFonts w:cs="Arial"/>
              </w:rPr>
            </w:pPr>
            <w:proofErr w:type="spellStart"/>
            <w:r>
              <w:rPr>
                <w:rFonts w:cs="Arial"/>
              </w:rPr>
              <w:t>plmn</w:t>
            </w:r>
            <w:r w:rsidRPr="00B26339">
              <w:rPr>
                <w:rFonts w:cs="Arial"/>
              </w:rPr>
              <w:t>List</w:t>
            </w:r>
            <w:proofErr w:type="spellEnd"/>
            <w:r w:rsidRPr="00B26339">
              <w:rPr>
                <w:rFonts w:cs="Arial"/>
              </w:rPr>
              <w:t xml:space="preserve"> (support qualifier)</w:t>
            </w:r>
          </w:p>
        </w:tc>
        <w:tc>
          <w:tcPr>
            <w:tcW w:w="2644" w:type="pct"/>
            <w:shd w:val="clear" w:color="auto" w:fill="auto"/>
          </w:tcPr>
          <w:p w14:paraId="35C0B1EA" w14:textId="77777777" w:rsidR="003A4B4A" w:rsidRPr="00A45CF1" w:rsidRDefault="003A4B4A">
            <w:pPr>
              <w:pStyle w:val="TAL"/>
            </w:pPr>
            <w:r w:rsidRPr="00A45CF1">
              <w:t xml:space="preserve">This attribute shall be present only if </w:t>
            </w:r>
            <w:r w:rsidRPr="0033386A">
              <w:t>several PLMNs are suppor</w:t>
            </w:r>
            <w:r>
              <w:t>t</w:t>
            </w:r>
            <w:r w:rsidRPr="0033386A">
              <w:t>ed in the RAN</w:t>
            </w:r>
            <w:r>
              <w:t>.</w:t>
            </w:r>
          </w:p>
        </w:tc>
      </w:tr>
      <w:tr w:rsidR="003A4B4A" w14:paraId="7E23193B" w14:textId="77777777">
        <w:tc>
          <w:tcPr>
            <w:tcW w:w="2356" w:type="pct"/>
            <w:shd w:val="clear" w:color="auto" w:fill="auto"/>
          </w:tcPr>
          <w:p w14:paraId="1F156853" w14:textId="77777777" w:rsidR="003A4B4A" w:rsidRPr="00B26339" w:rsidRDefault="003A4B4A">
            <w:pPr>
              <w:pStyle w:val="TAL"/>
              <w:rPr>
                <w:rFonts w:cs="Arial"/>
              </w:rPr>
            </w:pPr>
            <w:proofErr w:type="spellStart"/>
            <w:r>
              <w:rPr>
                <w:rFonts w:cs="Arial"/>
              </w:rPr>
              <w:t>a</w:t>
            </w:r>
            <w:r w:rsidRPr="00B26339">
              <w:rPr>
                <w:rFonts w:cs="Arial"/>
              </w:rPr>
              <w:t>reaConfigurationForNeighCell</w:t>
            </w:r>
            <w:r>
              <w:rPr>
                <w:rFonts w:cs="Arial"/>
              </w:rPr>
              <w:t>s</w:t>
            </w:r>
            <w:proofErr w:type="spellEnd"/>
            <w:r w:rsidRPr="00B26339">
              <w:rPr>
                <w:rFonts w:cs="Arial"/>
              </w:rPr>
              <w:t xml:space="preserve"> (support qualifier)</w:t>
            </w:r>
          </w:p>
        </w:tc>
        <w:tc>
          <w:tcPr>
            <w:tcW w:w="2644" w:type="pct"/>
            <w:shd w:val="clear" w:color="auto" w:fill="auto"/>
          </w:tcPr>
          <w:p w14:paraId="134FF97E" w14:textId="77777777" w:rsidR="003A4B4A" w:rsidRPr="00A45CF1" w:rsidRDefault="003A4B4A">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p>
        </w:tc>
      </w:tr>
      <w:tr w:rsidR="003A4B4A" w14:paraId="3342D725" w14:textId="77777777">
        <w:tc>
          <w:tcPr>
            <w:tcW w:w="2356" w:type="pct"/>
            <w:shd w:val="clear" w:color="auto" w:fill="auto"/>
          </w:tcPr>
          <w:p w14:paraId="238BF10F" w14:textId="77777777" w:rsidR="003A4B4A" w:rsidRPr="00B26339" w:rsidRDefault="003A4B4A">
            <w:pPr>
              <w:pStyle w:val="TAL"/>
              <w:rPr>
                <w:rFonts w:cs="Arial"/>
              </w:rPr>
            </w:pPr>
            <w:proofErr w:type="spellStart"/>
            <w:r>
              <w:rPr>
                <w:rFonts w:cs="Arial"/>
              </w:rPr>
              <w:t>mbsfn</w:t>
            </w:r>
            <w:r w:rsidRPr="00B26339">
              <w:rPr>
                <w:rFonts w:cs="Arial"/>
              </w:rPr>
              <w:t>AreaList</w:t>
            </w:r>
            <w:proofErr w:type="spellEnd"/>
            <w:r w:rsidRPr="00B26339">
              <w:rPr>
                <w:rFonts w:cs="Arial"/>
              </w:rPr>
              <w:t xml:space="preserve"> (support qualifier)</w:t>
            </w:r>
          </w:p>
        </w:tc>
        <w:tc>
          <w:tcPr>
            <w:tcW w:w="2644" w:type="pct"/>
            <w:shd w:val="clear" w:color="auto" w:fill="auto"/>
          </w:tcPr>
          <w:p w14:paraId="4AAB9368" w14:textId="77777777" w:rsidR="003A4B4A" w:rsidRPr="00A45CF1" w:rsidRDefault="003A4B4A">
            <w:pPr>
              <w:pStyle w:val="TAL"/>
            </w:pPr>
            <w:r w:rsidRPr="00E04D14">
              <w:t xml:space="preserve">This attribute shall be present only if Logged MBSFN MDT is supported and the </w:t>
            </w:r>
            <w:proofErr w:type="spellStart"/>
            <w:r w:rsidRPr="00CC7AF6">
              <w:rPr>
                <w:rFonts w:ascii="Courier New" w:hAnsi="Courier New" w:cs="Courier New"/>
              </w:rPr>
              <w:t>jobType</w:t>
            </w:r>
            <w:proofErr w:type="spellEnd"/>
            <w:r>
              <w:t xml:space="preserve"> </w:t>
            </w:r>
            <w:r w:rsidRPr="00E04D14">
              <w:t xml:space="preserve">attribute is set to Logged MBSFN MDT. This is applicable only for </w:t>
            </w:r>
            <w:r>
              <w:t>E-</w:t>
            </w:r>
            <w:r w:rsidRPr="00E04D14">
              <w:t>UTRAN.</w:t>
            </w:r>
          </w:p>
        </w:tc>
      </w:tr>
      <w:tr w:rsidR="00124C37" w14:paraId="1FACF0D1" w14:textId="77777777" w:rsidTr="00124C37">
        <w:trPr>
          <w:ins w:id="161" w:author="Zu Qiang" w:date="2023-11-01T10:47:00Z"/>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0BFD29C4" w14:textId="4CA3FE07" w:rsidR="00124C37" w:rsidRDefault="00CC328D">
            <w:pPr>
              <w:pStyle w:val="TAL"/>
              <w:rPr>
                <w:ins w:id="162" w:author="Zu Qiang" w:date="2023-11-01T10:47:00Z"/>
                <w:rFonts w:cs="Arial"/>
              </w:rPr>
            </w:pPr>
            <w:proofErr w:type="spellStart"/>
            <w:ins w:id="163" w:author="Zu Qiang" w:date="2023-11-01T14:49:00Z">
              <w:r w:rsidRPr="00CC328D">
                <w:rPr>
                  <w:rFonts w:cs="Arial"/>
                </w:rPr>
                <w:t>nPNIdentity</w:t>
              </w:r>
            </w:ins>
            <w:ins w:id="164" w:author="Zu Qiang" w:date="2023-11-13T17:53:00Z">
              <w:r w:rsidR="00A045AB">
                <w:rPr>
                  <w:rFonts w:cs="Arial"/>
                </w:rPr>
                <w:t>List</w:t>
              </w:r>
            </w:ins>
            <w:proofErr w:type="spellEnd"/>
            <w:ins w:id="165" w:author="Zu Qiang" w:date="2023-11-01T14:49:00Z">
              <w:r w:rsidRPr="00CC328D">
                <w:rPr>
                  <w:rFonts w:cs="Arial"/>
                </w:rPr>
                <w:t xml:space="preserve"> </w:t>
              </w:r>
            </w:ins>
            <w:ins w:id="166" w:author="Zu Qiang" w:date="2023-11-01T10:47:00Z">
              <w:r w:rsidR="00124C37">
                <w:rPr>
                  <w:rFonts w:cs="Arial"/>
                </w:rPr>
                <w:t>(support qualifier)</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0A37F489" w14:textId="027FA2DB" w:rsidR="00124C37" w:rsidRDefault="00124C37">
            <w:pPr>
              <w:pStyle w:val="TAL"/>
              <w:rPr>
                <w:ins w:id="167" w:author="Zu Qiang" w:date="2023-11-01T10:47:00Z"/>
              </w:rPr>
            </w:pPr>
            <w:ins w:id="168" w:author="Zu Qiang" w:date="2023-11-01T10:47:00Z">
              <w:r>
                <w:t xml:space="preserve">This attribute shall be present only if Logged MDT is supported, </w:t>
              </w:r>
              <w:proofErr w:type="spellStart"/>
              <w:r w:rsidRPr="00124C37">
                <w:t>jobType</w:t>
              </w:r>
              <w:proofErr w:type="spellEnd"/>
              <w:r>
                <w:t xml:space="preserve"> attribute is set to Logged MDT and several </w:t>
              </w:r>
            </w:ins>
            <w:ins w:id="169" w:author="Zu Qiang" w:date="2023-11-01T10:48:00Z">
              <w:r>
                <w:t>PNI-NPNs</w:t>
              </w:r>
            </w:ins>
            <w:ins w:id="170" w:author="Zu Qiang" w:date="2023-11-01T10:47:00Z">
              <w:r>
                <w:t xml:space="preserve"> </w:t>
              </w:r>
            </w:ins>
            <w:ins w:id="171" w:author="Zu Qiang" w:date="2023-11-01T14:50:00Z">
              <w:r w:rsidR="004354F1">
                <w:t xml:space="preserve">or SNPNs </w:t>
              </w:r>
            </w:ins>
            <w:ins w:id="172" w:author="Zu Qiang" w:date="2023-11-01T10:47:00Z">
              <w:r>
                <w:t>are supported in the RAN. This is applicable only for NR.</w:t>
              </w:r>
            </w:ins>
          </w:p>
        </w:tc>
      </w:tr>
    </w:tbl>
    <w:p w14:paraId="26448288" w14:textId="77777777" w:rsidR="003A4B4A" w:rsidRPr="00842290" w:rsidRDefault="003A4B4A" w:rsidP="003A4B4A"/>
    <w:p w14:paraId="2D5057F3" w14:textId="77777777" w:rsidR="003A4B4A" w:rsidRDefault="003A4B4A" w:rsidP="003A4B4A">
      <w:pPr>
        <w:pStyle w:val="Heading4"/>
        <w:rPr>
          <w:lang w:val="en-US"/>
        </w:rPr>
      </w:pPr>
      <w:bookmarkStart w:id="173" w:name="_Toc145601555"/>
      <w:r w:rsidRPr="008D31B8">
        <w:rPr>
          <w:lang w:val="en-US"/>
        </w:rPr>
        <w:t>4.3.</w:t>
      </w:r>
      <w:r>
        <w:rPr>
          <w:lang w:val="en-US"/>
        </w:rPr>
        <w:t>60</w:t>
      </w:r>
      <w:r w:rsidRPr="008D31B8">
        <w:rPr>
          <w:lang w:val="en-US"/>
        </w:rPr>
        <w:t>.</w:t>
      </w:r>
      <w:r w:rsidRPr="008D31B8">
        <w:rPr>
          <w:lang w:val="en-US" w:eastAsia="zh-CN"/>
        </w:rPr>
        <w:t>4</w:t>
      </w:r>
      <w:r w:rsidRPr="008D31B8">
        <w:rPr>
          <w:lang w:val="en-US"/>
        </w:rPr>
        <w:tab/>
        <w:t>Notifications</w:t>
      </w:r>
      <w:bookmarkEnd w:id="173"/>
    </w:p>
    <w:p w14:paraId="7E4AD61F" w14:textId="77777777" w:rsidR="003A4B4A" w:rsidRDefault="003A4B4A" w:rsidP="003A4B4A">
      <w:r w:rsidRPr="003D39E5">
        <w:t>The common notifications defined in clause 4.5 are valid for this IOC, without exceptions</w:t>
      </w:r>
      <w:r>
        <w:t>.</w:t>
      </w:r>
    </w:p>
    <w:p w14:paraId="2B2F9CF6" w14:textId="77777777" w:rsidR="002C5209" w:rsidRDefault="002C5209" w:rsidP="002C5209">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5CA545FC" w14:textId="77777777" w:rsidR="002C5209" w:rsidRPr="00CC243A" w:rsidRDefault="002C5209" w:rsidP="002C5209">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CC243A">
        <w:rPr>
          <w:rFonts w:ascii="Arial" w:hAnsi="Arial" w:cs="Arial"/>
          <w:smallCaps/>
          <w:color w:val="548DD4" w:themeColor="text2" w:themeTint="99"/>
          <w:sz w:val="36"/>
          <w:szCs w:val="40"/>
        </w:rPr>
        <w:t>*** START OF NEXT CHANGE ***</w:t>
      </w:r>
    </w:p>
    <w:p w14:paraId="7C9E1757" w14:textId="7DF824B4" w:rsidR="000D0301" w:rsidRDefault="000D0301" w:rsidP="000D0301">
      <w:pPr>
        <w:pStyle w:val="Heading3"/>
        <w:rPr>
          <w:ins w:id="174" w:author="Zu Qiang" w:date="2023-11-01T08:09:00Z"/>
          <w:lang w:eastAsia="zh-CN"/>
        </w:rPr>
      </w:pPr>
      <w:ins w:id="175" w:author="Zu Qiang" w:date="2023-11-01T08:09:00Z">
        <w:r>
          <w:rPr>
            <w:lang w:eastAsia="zh-CN"/>
          </w:rPr>
          <w:lastRenderedPageBreak/>
          <w:t>4.3.x</w:t>
        </w:r>
        <w:r>
          <w:rPr>
            <w:lang w:eastAsia="zh-CN"/>
          </w:rPr>
          <w:tab/>
        </w:r>
      </w:ins>
      <w:proofErr w:type="spellStart"/>
      <w:ins w:id="176" w:author="Zu Qiang" w:date="2023-11-02T08:57:00Z">
        <w:r w:rsidR="00A664E2">
          <w:rPr>
            <w:rFonts w:cs="Arial"/>
            <w:szCs w:val="18"/>
          </w:rPr>
          <w:t>N</w:t>
        </w:r>
      </w:ins>
      <w:ins w:id="177" w:author="Zu Qiang" w:date="2023-11-14T10:14:00Z">
        <w:r w:rsidR="00ED409F">
          <w:rPr>
            <w:rFonts w:cs="Arial"/>
            <w:szCs w:val="18"/>
          </w:rPr>
          <w:t>pn</w:t>
        </w:r>
      </w:ins>
      <w:ins w:id="178" w:author="Zu Qiang" w:date="2023-11-01T08:16:00Z">
        <w:r w:rsidR="00957EF7">
          <w:rPr>
            <w:rFonts w:cs="Arial"/>
            <w:szCs w:val="18"/>
          </w:rPr>
          <w:t>Id</w:t>
        </w:r>
      </w:ins>
      <w:proofErr w:type="spellEnd"/>
      <w:ins w:id="179" w:author="Zu Qiang" w:date="2023-11-01T08:09:00Z">
        <w:r>
          <w:rPr>
            <w:rFonts w:ascii="Courier New" w:hAnsi="Courier New" w:cs="Courier New"/>
            <w:lang w:eastAsia="zh-CN"/>
          </w:rPr>
          <w:t xml:space="preserve"> &lt;&lt;datatype&gt;&gt;</w:t>
        </w:r>
      </w:ins>
    </w:p>
    <w:p w14:paraId="57F2596B" w14:textId="77777777" w:rsidR="000D0301" w:rsidRDefault="000D0301" w:rsidP="000D0301">
      <w:pPr>
        <w:pStyle w:val="Heading4"/>
        <w:rPr>
          <w:ins w:id="180" w:author="Zu Qiang" w:date="2023-11-01T08:09:00Z"/>
          <w:lang w:eastAsia="zh-CN"/>
        </w:rPr>
      </w:pPr>
      <w:ins w:id="181" w:author="Zu Qiang" w:date="2023-11-01T08:09:00Z">
        <w:r>
          <w:rPr>
            <w:lang w:eastAsia="zh-CN"/>
          </w:rPr>
          <w:t>4.</w:t>
        </w:r>
        <w:proofErr w:type="gramStart"/>
        <w:r>
          <w:rPr>
            <w:lang w:eastAsia="zh-CN"/>
          </w:rPr>
          <w:t>3.x.</w:t>
        </w:r>
        <w:proofErr w:type="gramEnd"/>
        <w:r>
          <w:rPr>
            <w:lang w:eastAsia="zh-CN"/>
          </w:rPr>
          <w:t>1</w:t>
        </w:r>
        <w:r>
          <w:rPr>
            <w:lang w:eastAsia="zh-CN"/>
          </w:rPr>
          <w:tab/>
          <w:t>Definition</w:t>
        </w:r>
      </w:ins>
    </w:p>
    <w:p w14:paraId="10C4398C" w14:textId="7A3AA00B" w:rsidR="001D1EAE" w:rsidRDefault="001D1EAE" w:rsidP="000D0301">
      <w:pPr>
        <w:rPr>
          <w:ins w:id="182" w:author="Zu Qiang" w:date="2023-11-01T08:09:00Z"/>
          <w:lang w:eastAsia="zh-CN"/>
        </w:rPr>
      </w:pPr>
      <w:ins w:id="183" w:author="Zu Qiang" w:date="2023-11-01T14:33:00Z">
        <w:r>
          <w:t>This &lt;&lt;</w:t>
        </w:r>
        <w:proofErr w:type="spellStart"/>
        <w:r>
          <w:t>dataType</w:t>
        </w:r>
        <w:proofErr w:type="spellEnd"/>
        <w:r>
          <w:t>&gt;&gt; represents the NPN supported by the &lt;&lt;IOC&gt;&gt; using this &lt;&lt;</w:t>
        </w:r>
        <w:proofErr w:type="spellStart"/>
        <w:r>
          <w:t>dataType</w:t>
        </w:r>
        <w:proofErr w:type="spellEnd"/>
        <w:r>
          <w:t xml:space="preserve">&gt;&gt; </w:t>
        </w:r>
        <w:r>
          <w:rPr>
            <w:lang w:eastAsia="zh-CN"/>
          </w:rPr>
          <w:t>as one of its attributes</w:t>
        </w:r>
        <w:r>
          <w:t xml:space="preserve"> in </w:t>
        </w:r>
      </w:ins>
      <w:ins w:id="184" w:author="Zu Qiang" w:date="2023-11-02T09:19:00Z">
        <w:r w:rsidR="00FC23C5" w:rsidRPr="00DD41E1">
          <w:rPr>
            <w:lang w:eastAsia="zh-CN"/>
          </w:rPr>
          <w:t>a</w:t>
        </w:r>
      </w:ins>
      <w:ins w:id="185" w:author="Zu Qiang" w:date="2023-11-01T14:33:00Z">
        <w:r w:rsidRPr="00DD41E1">
          <w:rPr>
            <w:lang w:eastAsia="zh-CN"/>
          </w:rPr>
          <w:t xml:space="preserve"> </w:t>
        </w:r>
      </w:ins>
      <w:ins w:id="186" w:author="Zu Qiang" w:date="2023-11-02T07:21:00Z">
        <w:r w:rsidR="00B57582" w:rsidRPr="001B7C50">
          <w:rPr>
            <w:rFonts w:eastAsia="SimSun"/>
            <w:lang w:eastAsia="zh-CN"/>
          </w:rPr>
          <w:t>Non-Public Network</w:t>
        </w:r>
      </w:ins>
      <w:ins w:id="187" w:author="Zu Qiang" w:date="2023-11-02T09:19:00Z">
        <w:r w:rsidR="00915B34">
          <w:rPr>
            <w:rFonts w:eastAsia="SimSun"/>
            <w:lang w:eastAsia="zh-CN"/>
          </w:rPr>
          <w:t xml:space="preserve"> use case</w:t>
        </w:r>
      </w:ins>
      <w:ins w:id="188" w:author="Zu Qiang" w:date="2023-11-01T14:33:00Z">
        <w:r>
          <w:t>.</w:t>
        </w:r>
      </w:ins>
    </w:p>
    <w:p w14:paraId="303EB6B7" w14:textId="77777777" w:rsidR="000D0301" w:rsidRDefault="000D0301" w:rsidP="000D0301">
      <w:pPr>
        <w:pStyle w:val="Heading4"/>
        <w:rPr>
          <w:ins w:id="189" w:author="Zu Qiang" w:date="2023-11-01T08:09:00Z"/>
          <w:lang w:eastAsia="zh-CN"/>
        </w:rPr>
      </w:pPr>
      <w:ins w:id="190" w:author="Zu Qiang" w:date="2023-11-01T08:09:00Z">
        <w:r>
          <w:rPr>
            <w:lang w:eastAsia="zh-CN"/>
          </w:rPr>
          <w:t>4.</w:t>
        </w:r>
        <w:proofErr w:type="gramStart"/>
        <w:r>
          <w:rPr>
            <w:lang w:eastAsia="zh-CN"/>
          </w:rPr>
          <w:t>3.x.</w:t>
        </w:r>
        <w:proofErr w:type="gramEnd"/>
        <w:r>
          <w:rPr>
            <w:lang w:eastAsia="zh-CN"/>
          </w:rPr>
          <w:t>2</w:t>
        </w:r>
        <w:r>
          <w:rPr>
            <w:lang w:eastAsia="zh-CN"/>
          </w:rPr>
          <w:tab/>
        </w:r>
        <w:r>
          <w:t>Attributes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6C649B" w14:paraId="455656F5" w14:textId="77777777">
        <w:trPr>
          <w:cantSplit/>
          <w:jc w:val="center"/>
          <w:ins w:id="191" w:author="Zu Qiang" w:date="2023-11-01T14:32:00Z"/>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7377772D" w14:textId="77777777" w:rsidR="006C649B" w:rsidRDefault="006C649B">
            <w:pPr>
              <w:pStyle w:val="TAH"/>
              <w:rPr>
                <w:ins w:id="192" w:author="Zu Qiang" w:date="2023-11-01T14:32:00Z"/>
              </w:rPr>
            </w:pPr>
            <w:ins w:id="193" w:author="Zu Qiang" w:date="2023-11-01T14:32:00Z">
              <w:r>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4923FD39" w14:textId="77777777" w:rsidR="006C649B" w:rsidRDefault="006C649B">
            <w:pPr>
              <w:pStyle w:val="TAH"/>
              <w:rPr>
                <w:ins w:id="194" w:author="Zu Qiang" w:date="2023-11-01T14:32:00Z"/>
              </w:rPr>
            </w:pPr>
            <w:ins w:id="195" w:author="Zu Qiang" w:date="2023-11-01T14:32:00Z">
              <w:r>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04B64190" w14:textId="77777777" w:rsidR="006C649B" w:rsidRDefault="006C649B">
            <w:pPr>
              <w:pStyle w:val="TAH"/>
              <w:rPr>
                <w:ins w:id="196" w:author="Zu Qiang" w:date="2023-11-01T14:32:00Z"/>
              </w:rPr>
            </w:pPr>
            <w:proofErr w:type="spellStart"/>
            <w:ins w:id="197" w:author="Zu Qiang" w:date="2023-11-01T14:32:00Z">
              <w:r>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EFDDA39" w14:textId="77777777" w:rsidR="006C649B" w:rsidRDefault="006C649B">
            <w:pPr>
              <w:pStyle w:val="TAH"/>
              <w:rPr>
                <w:ins w:id="198" w:author="Zu Qiang" w:date="2023-11-01T14:32:00Z"/>
              </w:rPr>
            </w:pPr>
            <w:proofErr w:type="spellStart"/>
            <w:ins w:id="199" w:author="Zu Qiang" w:date="2023-11-01T14:32:00Z">
              <w: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BA99D4A" w14:textId="77777777" w:rsidR="006C649B" w:rsidRDefault="006C649B">
            <w:pPr>
              <w:pStyle w:val="TAH"/>
              <w:rPr>
                <w:ins w:id="200" w:author="Zu Qiang" w:date="2023-11-01T14:32:00Z"/>
              </w:rPr>
            </w:pPr>
            <w:proofErr w:type="spellStart"/>
            <w:ins w:id="201" w:author="Zu Qiang" w:date="2023-11-01T14:32:00Z">
              <w:r>
                <w:rPr>
                  <w:rFonts w:cs="Arial"/>
                  <w:bCs/>
                  <w:szCs w:val="18"/>
                </w:rPr>
                <w:t>isInvariant</w:t>
              </w:r>
              <w:proofErr w:type="spellEnd"/>
            </w:ins>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4503FEE4" w14:textId="77777777" w:rsidR="006C649B" w:rsidRDefault="006C649B">
            <w:pPr>
              <w:pStyle w:val="TAH"/>
              <w:rPr>
                <w:ins w:id="202" w:author="Zu Qiang" w:date="2023-11-01T14:32:00Z"/>
              </w:rPr>
            </w:pPr>
            <w:proofErr w:type="spellStart"/>
            <w:ins w:id="203" w:author="Zu Qiang" w:date="2023-11-01T14:32:00Z">
              <w:r>
                <w:t>isNotifyable</w:t>
              </w:r>
              <w:proofErr w:type="spellEnd"/>
            </w:ins>
          </w:p>
        </w:tc>
      </w:tr>
      <w:tr w:rsidR="006C649B" w14:paraId="7999D9E5" w14:textId="77777777">
        <w:trPr>
          <w:cantSplit/>
          <w:jc w:val="center"/>
          <w:ins w:id="204" w:author="Zu Qiang" w:date="2023-11-01T14:32:00Z"/>
        </w:trPr>
        <w:tc>
          <w:tcPr>
            <w:tcW w:w="3934" w:type="dxa"/>
            <w:tcBorders>
              <w:top w:val="single" w:sz="4" w:space="0" w:color="auto"/>
              <w:left w:val="single" w:sz="4" w:space="0" w:color="auto"/>
              <w:bottom w:val="single" w:sz="4" w:space="0" w:color="auto"/>
              <w:right w:val="single" w:sz="4" w:space="0" w:color="auto"/>
            </w:tcBorders>
            <w:shd w:val="pct10" w:color="auto" w:fill="FFFFFF"/>
          </w:tcPr>
          <w:p w14:paraId="1C52BE96" w14:textId="1B2705A3" w:rsidR="006C649B" w:rsidRPr="00A94861" w:rsidRDefault="006C649B">
            <w:pPr>
              <w:pStyle w:val="TAL"/>
              <w:rPr>
                <w:ins w:id="205" w:author="Zu Qiang" w:date="2023-11-01T14:32:00Z"/>
                <w:lang w:eastAsia="zh-CN"/>
              </w:rPr>
            </w:pPr>
            <w:proofErr w:type="spellStart"/>
            <w:ins w:id="206" w:author="Zu Qiang" w:date="2023-11-01T14:32:00Z">
              <w:r w:rsidRPr="00A94861">
                <w:rPr>
                  <w:rFonts w:ascii="Courier New" w:hAnsi="Courier New" w:cs="Courier New"/>
                  <w:lang w:eastAsia="zh-CN"/>
                </w:rPr>
                <w:t>plmn</w:t>
              </w:r>
            </w:ins>
            <w:ins w:id="207" w:author="Zu Qiang" w:date="2023-11-02T10:46:00Z">
              <w:r w:rsidR="00F3459F">
                <w:rPr>
                  <w:rFonts w:ascii="Courier New" w:hAnsi="Courier New" w:cs="Courier New"/>
                  <w:lang w:eastAsia="zh-CN"/>
                </w:rPr>
                <w:t>I</w:t>
              </w:r>
            </w:ins>
            <w:ins w:id="208" w:author="Zu Qiang" w:date="2023-11-01T14:32:00Z">
              <w:r w:rsidRPr="001A68B0">
                <w:rPr>
                  <w:rFonts w:ascii="Courier New" w:hAnsi="Courier New" w:cs="Courier New"/>
                  <w:lang w:eastAsia="zh-CN"/>
                </w:rPr>
                <w:t>d</w:t>
              </w:r>
              <w:proofErr w:type="spellEnd"/>
            </w:ins>
          </w:p>
        </w:tc>
        <w:tc>
          <w:tcPr>
            <w:tcW w:w="992" w:type="dxa"/>
            <w:tcBorders>
              <w:top w:val="single" w:sz="4" w:space="0" w:color="auto"/>
              <w:left w:val="single" w:sz="4" w:space="0" w:color="auto"/>
              <w:bottom w:val="single" w:sz="4" w:space="0" w:color="auto"/>
              <w:right w:val="single" w:sz="4" w:space="0" w:color="auto"/>
            </w:tcBorders>
            <w:shd w:val="pct10" w:color="auto" w:fill="FFFFFF"/>
          </w:tcPr>
          <w:p w14:paraId="2D664235" w14:textId="77777777" w:rsidR="006C649B" w:rsidRPr="001A68B0" w:rsidRDefault="006C649B">
            <w:pPr>
              <w:pStyle w:val="TAH"/>
              <w:rPr>
                <w:ins w:id="209" w:author="Zu Qiang" w:date="2023-11-01T14:32:00Z"/>
                <w:b w:val="0"/>
                <w:lang w:eastAsia="zh-CN"/>
              </w:rPr>
            </w:pPr>
            <w:ins w:id="210" w:author="Zu Qiang" w:date="2023-11-01T14:32:00Z">
              <w:r w:rsidRPr="001A68B0">
                <w:rPr>
                  <w:rFonts w:hint="eastAsia"/>
                  <w:b w:val="0"/>
                  <w:lang w:eastAsia="zh-CN"/>
                </w:rPr>
                <w:t>M</w:t>
              </w:r>
            </w:ins>
          </w:p>
        </w:tc>
        <w:tc>
          <w:tcPr>
            <w:tcW w:w="1276" w:type="dxa"/>
            <w:tcBorders>
              <w:top w:val="single" w:sz="4" w:space="0" w:color="auto"/>
              <w:left w:val="single" w:sz="4" w:space="0" w:color="auto"/>
              <w:bottom w:val="single" w:sz="4" w:space="0" w:color="auto"/>
              <w:right w:val="single" w:sz="4" w:space="0" w:color="auto"/>
            </w:tcBorders>
            <w:shd w:val="pct10" w:color="auto" w:fill="FFFFFF"/>
          </w:tcPr>
          <w:p w14:paraId="4706AA32" w14:textId="77777777" w:rsidR="006C649B" w:rsidRPr="001A68B0" w:rsidRDefault="006C649B">
            <w:pPr>
              <w:pStyle w:val="TAH"/>
              <w:rPr>
                <w:ins w:id="211" w:author="Zu Qiang" w:date="2023-11-01T14:32:00Z"/>
                <w:b w:val="0"/>
              </w:rPr>
            </w:pPr>
            <w:ins w:id="212" w:author="Zu Qiang" w:date="2023-11-01T14:32:00Z">
              <w:r w:rsidRPr="001A68B0">
                <w:rPr>
                  <w:b w:val="0"/>
                </w:rPr>
                <w:t>T</w:t>
              </w:r>
            </w:ins>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65BC09D1" w14:textId="77777777" w:rsidR="006C649B" w:rsidRPr="001A68B0" w:rsidRDefault="006C649B">
            <w:pPr>
              <w:pStyle w:val="TAH"/>
              <w:rPr>
                <w:ins w:id="213" w:author="Zu Qiang" w:date="2023-11-01T14:32:00Z"/>
                <w:b w:val="0"/>
              </w:rPr>
            </w:pPr>
            <w:ins w:id="214" w:author="Zu Qiang" w:date="2023-11-01T14:32:00Z">
              <w:r w:rsidRPr="001A68B0">
                <w:rPr>
                  <w:b w:val="0"/>
                </w:rPr>
                <w:t>T</w:t>
              </w:r>
            </w:ins>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79D185F7" w14:textId="77777777" w:rsidR="006C649B" w:rsidRPr="001A68B0" w:rsidRDefault="006C649B">
            <w:pPr>
              <w:pStyle w:val="TAH"/>
              <w:rPr>
                <w:ins w:id="215" w:author="Zu Qiang" w:date="2023-11-01T14:32:00Z"/>
                <w:rFonts w:cs="Arial"/>
                <w:b w:val="0"/>
                <w:bCs/>
                <w:szCs w:val="18"/>
              </w:rPr>
            </w:pPr>
            <w:ins w:id="216" w:author="Zu Qiang" w:date="2023-11-01T14:32:00Z">
              <w:r w:rsidRPr="001A68B0">
                <w:rPr>
                  <w:b w:val="0"/>
                </w:rPr>
                <w:t>F</w:t>
              </w:r>
            </w:ins>
          </w:p>
        </w:tc>
        <w:tc>
          <w:tcPr>
            <w:tcW w:w="1385" w:type="dxa"/>
            <w:tcBorders>
              <w:top w:val="single" w:sz="4" w:space="0" w:color="auto"/>
              <w:left w:val="single" w:sz="4" w:space="0" w:color="auto"/>
              <w:bottom w:val="single" w:sz="4" w:space="0" w:color="auto"/>
              <w:right w:val="single" w:sz="4" w:space="0" w:color="auto"/>
            </w:tcBorders>
            <w:shd w:val="pct10" w:color="auto" w:fill="FFFFFF"/>
          </w:tcPr>
          <w:p w14:paraId="760D5C46" w14:textId="77777777" w:rsidR="006C649B" w:rsidRPr="001A68B0" w:rsidRDefault="006C649B">
            <w:pPr>
              <w:pStyle w:val="TAH"/>
              <w:rPr>
                <w:ins w:id="217" w:author="Zu Qiang" w:date="2023-11-01T14:32:00Z"/>
                <w:b w:val="0"/>
              </w:rPr>
            </w:pPr>
            <w:ins w:id="218" w:author="Zu Qiang" w:date="2023-11-01T14:32:00Z">
              <w:r w:rsidRPr="001A68B0">
                <w:rPr>
                  <w:b w:val="0"/>
                  <w:lang w:eastAsia="zh-CN"/>
                </w:rPr>
                <w:t>T</w:t>
              </w:r>
            </w:ins>
          </w:p>
        </w:tc>
      </w:tr>
      <w:tr w:rsidR="006C649B" w14:paraId="46487EE7" w14:textId="77777777">
        <w:trPr>
          <w:cantSplit/>
          <w:jc w:val="center"/>
          <w:ins w:id="219" w:author="Zu Qiang" w:date="2023-11-01T14:32:00Z"/>
        </w:trPr>
        <w:tc>
          <w:tcPr>
            <w:tcW w:w="3934" w:type="dxa"/>
            <w:tcBorders>
              <w:top w:val="single" w:sz="4" w:space="0" w:color="auto"/>
              <w:left w:val="single" w:sz="4" w:space="0" w:color="auto"/>
              <w:bottom w:val="single" w:sz="4" w:space="0" w:color="auto"/>
              <w:right w:val="single" w:sz="4" w:space="0" w:color="auto"/>
            </w:tcBorders>
          </w:tcPr>
          <w:p w14:paraId="1E4918C2" w14:textId="77777777" w:rsidR="006C649B" w:rsidRDefault="006C649B">
            <w:pPr>
              <w:pStyle w:val="TAL"/>
              <w:rPr>
                <w:ins w:id="220" w:author="Zu Qiang" w:date="2023-11-01T14:32:00Z"/>
                <w:rFonts w:ascii="Courier New" w:hAnsi="Courier New" w:cs="Courier New"/>
                <w:lang w:eastAsia="zh-CN"/>
              </w:rPr>
            </w:pPr>
            <w:proofErr w:type="spellStart"/>
            <w:ins w:id="221" w:author="Zu Qiang" w:date="2023-11-01T14:32:00Z">
              <w:r>
                <w:rPr>
                  <w:rFonts w:ascii="Courier New" w:hAnsi="Courier New" w:cs="Courier New"/>
                  <w:lang w:eastAsia="zh-CN"/>
                </w:rPr>
                <w:t>cAGIdList</w:t>
              </w:r>
              <w:proofErr w:type="spellEnd"/>
            </w:ins>
          </w:p>
        </w:tc>
        <w:tc>
          <w:tcPr>
            <w:tcW w:w="992" w:type="dxa"/>
            <w:tcBorders>
              <w:top w:val="single" w:sz="4" w:space="0" w:color="auto"/>
              <w:left w:val="single" w:sz="4" w:space="0" w:color="auto"/>
              <w:bottom w:val="single" w:sz="4" w:space="0" w:color="auto"/>
              <w:right w:val="single" w:sz="4" w:space="0" w:color="auto"/>
            </w:tcBorders>
          </w:tcPr>
          <w:p w14:paraId="754799F9" w14:textId="77777777" w:rsidR="006C649B" w:rsidRDefault="006C649B">
            <w:pPr>
              <w:pStyle w:val="TAL"/>
              <w:jc w:val="center"/>
              <w:rPr>
                <w:ins w:id="222" w:author="Zu Qiang" w:date="2023-11-01T14:32:00Z"/>
                <w:lang w:eastAsia="zh-CN"/>
              </w:rPr>
            </w:pPr>
            <w:ins w:id="223" w:author="Zu Qiang" w:date="2023-11-01T14:32:00Z">
              <w:r>
                <w:t>CM</w:t>
              </w:r>
            </w:ins>
          </w:p>
        </w:tc>
        <w:tc>
          <w:tcPr>
            <w:tcW w:w="1276" w:type="dxa"/>
            <w:tcBorders>
              <w:top w:val="single" w:sz="4" w:space="0" w:color="auto"/>
              <w:left w:val="single" w:sz="4" w:space="0" w:color="auto"/>
              <w:bottom w:val="single" w:sz="4" w:space="0" w:color="auto"/>
              <w:right w:val="single" w:sz="4" w:space="0" w:color="auto"/>
            </w:tcBorders>
          </w:tcPr>
          <w:p w14:paraId="56EADAF2" w14:textId="77777777" w:rsidR="006C649B" w:rsidRDefault="006C649B">
            <w:pPr>
              <w:pStyle w:val="TAL"/>
              <w:jc w:val="center"/>
              <w:rPr>
                <w:ins w:id="224" w:author="Zu Qiang" w:date="2023-11-01T14:32:00Z"/>
              </w:rPr>
            </w:pPr>
            <w:ins w:id="225" w:author="Zu Qiang" w:date="2023-11-01T14:32:00Z">
              <w:r>
                <w:t>T</w:t>
              </w:r>
            </w:ins>
          </w:p>
        </w:tc>
        <w:tc>
          <w:tcPr>
            <w:tcW w:w="1134" w:type="dxa"/>
            <w:tcBorders>
              <w:top w:val="single" w:sz="4" w:space="0" w:color="auto"/>
              <w:left w:val="single" w:sz="4" w:space="0" w:color="auto"/>
              <w:bottom w:val="single" w:sz="4" w:space="0" w:color="auto"/>
              <w:right w:val="single" w:sz="4" w:space="0" w:color="auto"/>
            </w:tcBorders>
          </w:tcPr>
          <w:p w14:paraId="0ADE4890" w14:textId="77777777" w:rsidR="006C649B" w:rsidRDefault="006C649B">
            <w:pPr>
              <w:pStyle w:val="TAL"/>
              <w:jc w:val="center"/>
              <w:rPr>
                <w:ins w:id="226" w:author="Zu Qiang" w:date="2023-11-01T14:32:00Z"/>
              </w:rPr>
            </w:pPr>
            <w:ins w:id="227" w:author="Zu Qiang" w:date="2023-11-01T14:32:00Z">
              <w:r>
                <w:t>T</w:t>
              </w:r>
            </w:ins>
          </w:p>
        </w:tc>
        <w:tc>
          <w:tcPr>
            <w:tcW w:w="1134" w:type="dxa"/>
            <w:tcBorders>
              <w:top w:val="single" w:sz="4" w:space="0" w:color="auto"/>
              <w:left w:val="single" w:sz="4" w:space="0" w:color="auto"/>
              <w:bottom w:val="single" w:sz="4" w:space="0" w:color="auto"/>
              <w:right w:val="single" w:sz="4" w:space="0" w:color="auto"/>
            </w:tcBorders>
          </w:tcPr>
          <w:p w14:paraId="0C927D34" w14:textId="77777777" w:rsidR="006C649B" w:rsidRDefault="006C649B">
            <w:pPr>
              <w:pStyle w:val="TAL"/>
              <w:jc w:val="center"/>
              <w:rPr>
                <w:ins w:id="228" w:author="Zu Qiang" w:date="2023-11-01T14:32:00Z"/>
              </w:rPr>
            </w:pPr>
            <w:ins w:id="229" w:author="Zu Qiang" w:date="2023-11-01T14:32:00Z">
              <w:r>
                <w:t>F</w:t>
              </w:r>
            </w:ins>
          </w:p>
        </w:tc>
        <w:tc>
          <w:tcPr>
            <w:tcW w:w="1385" w:type="dxa"/>
            <w:tcBorders>
              <w:top w:val="single" w:sz="4" w:space="0" w:color="auto"/>
              <w:left w:val="single" w:sz="4" w:space="0" w:color="auto"/>
              <w:bottom w:val="single" w:sz="4" w:space="0" w:color="auto"/>
              <w:right w:val="single" w:sz="4" w:space="0" w:color="auto"/>
            </w:tcBorders>
          </w:tcPr>
          <w:p w14:paraId="6AD9F2E7" w14:textId="77777777" w:rsidR="006C649B" w:rsidRDefault="006C649B">
            <w:pPr>
              <w:pStyle w:val="TAL"/>
              <w:jc w:val="center"/>
              <w:rPr>
                <w:ins w:id="230" w:author="Zu Qiang" w:date="2023-11-01T14:32:00Z"/>
                <w:lang w:eastAsia="zh-CN"/>
              </w:rPr>
            </w:pPr>
            <w:ins w:id="231" w:author="Zu Qiang" w:date="2023-11-01T14:32:00Z">
              <w:r>
                <w:rPr>
                  <w:lang w:eastAsia="zh-CN"/>
                </w:rPr>
                <w:t>T</w:t>
              </w:r>
            </w:ins>
          </w:p>
        </w:tc>
      </w:tr>
      <w:tr w:rsidR="006C649B" w14:paraId="75DFB346" w14:textId="77777777">
        <w:trPr>
          <w:cantSplit/>
          <w:jc w:val="center"/>
          <w:ins w:id="232" w:author="Zu Qiang" w:date="2023-11-01T14:32:00Z"/>
        </w:trPr>
        <w:tc>
          <w:tcPr>
            <w:tcW w:w="3934" w:type="dxa"/>
            <w:tcBorders>
              <w:top w:val="single" w:sz="4" w:space="0" w:color="auto"/>
              <w:left w:val="single" w:sz="4" w:space="0" w:color="auto"/>
              <w:bottom w:val="single" w:sz="4" w:space="0" w:color="auto"/>
              <w:right w:val="single" w:sz="4" w:space="0" w:color="auto"/>
            </w:tcBorders>
          </w:tcPr>
          <w:p w14:paraId="66394ED7" w14:textId="77777777" w:rsidR="006C649B" w:rsidRDefault="006C649B">
            <w:pPr>
              <w:pStyle w:val="TAL"/>
              <w:rPr>
                <w:ins w:id="233" w:author="Zu Qiang" w:date="2023-11-01T14:32:00Z"/>
                <w:rFonts w:ascii="Courier New" w:hAnsi="Courier New" w:cs="Courier New"/>
                <w:lang w:eastAsia="zh-CN"/>
              </w:rPr>
            </w:pPr>
            <w:proofErr w:type="spellStart"/>
            <w:ins w:id="234" w:author="Zu Qiang" w:date="2023-11-01T14:32:00Z">
              <w:r>
                <w:rPr>
                  <w:rFonts w:ascii="Courier New" w:hAnsi="Courier New" w:cs="Courier New"/>
                  <w:lang w:eastAsia="zh-CN"/>
                </w:rPr>
                <w:t>nIDList</w:t>
              </w:r>
              <w:proofErr w:type="spellEnd"/>
            </w:ins>
          </w:p>
        </w:tc>
        <w:tc>
          <w:tcPr>
            <w:tcW w:w="992" w:type="dxa"/>
            <w:tcBorders>
              <w:top w:val="single" w:sz="4" w:space="0" w:color="auto"/>
              <w:left w:val="single" w:sz="4" w:space="0" w:color="auto"/>
              <w:bottom w:val="single" w:sz="4" w:space="0" w:color="auto"/>
              <w:right w:val="single" w:sz="4" w:space="0" w:color="auto"/>
            </w:tcBorders>
          </w:tcPr>
          <w:p w14:paraId="3F926FAA" w14:textId="77777777" w:rsidR="006C649B" w:rsidRDefault="006C649B">
            <w:pPr>
              <w:pStyle w:val="TAL"/>
              <w:jc w:val="center"/>
              <w:rPr>
                <w:ins w:id="235" w:author="Zu Qiang" w:date="2023-11-01T14:32:00Z"/>
                <w:lang w:eastAsia="zh-CN"/>
              </w:rPr>
            </w:pPr>
            <w:ins w:id="236" w:author="Zu Qiang" w:date="2023-11-01T14:32:00Z">
              <w:r>
                <w:t>CM</w:t>
              </w:r>
            </w:ins>
          </w:p>
        </w:tc>
        <w:tc>
          <w:tcPr>
            <w:tcW w:w="1276" w:type="dxa"/>
            <w:tcBorders>
              <w:top w:val="single" w:sz="4" w:space="0" w:color="auto"/>
              <w:left w:val="single" w:sz="4" w:space="0" w:color="auto"/>
              <w:bottom w:val="single" w:sz="4" w:space="0" w:color="auto"/>
              <w:right w:val="single" w:sz="4" w:space="0" w:color="auto"/>
            </w:tcBorders>
          </w:tcPr>
          <w:p w14:paraId="6FD29343" w14:textId="77777777" w:rsidR="006C649B" w:rsidRDefault="006C649B">
            <w:pPr>
              <w:pStyle w:val="TAL"/>
              <w:jc w:val="center"/>
              <w:rPr>
                <w:ins w:id="237" w:author="Zu Qiang" w:date="2023-11-01T14:32:00Z"/>
              </w:rPr>
            </w:pPr>
            <w:ins w:id="238" w:author="Zu Qiang" w:date="2023-11-01T14:32:00Z">
              <w:r>
                <w:t>T</w:t>
              </w:r>
            </w:ins>
          </w:p>
        </w:tc>
        <w:tc>
          <w:tcPr>
            <w:tcW w:w="1134" w:type="dxa"/>
            <w:tcBorders>
              <w:top w:val="single" w:sz="4" w:space="0" w:color="auto"/>
              <w:left w:val="single" w:sz="4" w:space="0" w:color="auto"/>
              <w:bottom w:val="single" w:sz="4" w:space="0" w:color="auto"/>
              <w:right w:val="single" w:sz="4" w:space="0" w:color="auto"/>
            </w:tcBorders>
          </w:tcPr>
          <w:p w14:paraId="7C686E9E" w14:textId="77777777" w:rsidR="006C649B" w:rsidRDefault="006C649B">
            <w:pPr>
              <w:pStyle w:val="TAL"/>
              <w:jc w:val="center"/>
              <w:rPr>
                <w:ins w:id="239" w:author="Zu Qiang" w:date="2023-11-01T14:32:00Z"/>
              </w:rPr>
            </w:pPr>
            <w:ins w:id="240" w:author="Zu Qiang" w:date="2023-11-01T14:32:00Z">
              <w:r>
                <w:t>T</w:t>
              </w:r>
            </w:ins>
          </w:p>
        </w:tc>
        <w:tc>
          <w:tcPr>
            <w:tcW w:w="1134" w:type="dxa"/>
            <w:tcBorders>
              <w:top w:val="single" w:sz="4" w:space="0" w:color="auto"/>
              <w:left w:val="single" w:sz="4" w:space="0" w:color="auto"/>
              <w:bottom w:val="single" w:sz="4" w:space="0" w:color="auto"/>
              <w:right w:val="single" w:sz="4" w:space="0" w:color="auto"/>
            </w:tcBorders>
          </w:tcPr>
          <w:p w14:paraId="4D689836" w14:textId="77777777" w:rsidR="006C649B" w:rsidRDefault="006C649B">
            <w:pPr>
              <w:pStyle w:val="TAL"/>
              <w:jc w:val="center"/>
              <w:rPr>
                <w:ins w:id="241" w:author="Zu Qiang" w:date="2023-11-01T14:32:00Z"/>
              </w:rPr>
            </w:pPr>
            <w:ins w:id="242" w:author="Zu Qiang" w:date="2023-11-01T14:32:00Z">
              <w:r>
                <w:t>F</w:t>
              </w:r>
            </w:ins>
          </w:p>
        </w:tc>
        <w:tc>
          <w:tcPr>
            <w:tcW w:w="1385" w:type="dxa"/>
            <w:tcBorders>
              <w:top w:val="single" w:sz="4" w:space="0" w:color="auto"/>
              <w:left w:val="single" w:sz="4" w:space="0" w:color="auto"/>
              <w:bottom w:val="single" w:sz="4" w:space="0" w:color="auto"/>
              <w:right w:val="single" w:sz="4" w:space="0" w:color="auto"/>
            </w:tcBorders>
          </w:tcPr>
          <w:p w14:paraId="40A4305A" w14:textId="77777777" w:rsidR="006C649B" w:rsidRDefault="006C649B">
            <w:pPr>
              <w:pStyle w:val="TAL"/>
              <w:jc w:val="center"/>
              <w:rPr>
                <w:ins w:id="243" w:author="Zu Qiang" w:date="2023-11-01T14:32:00Z"/>
                <w:lang w:eastAsia="zh-CN"/>
              </w:rPr>
            </w:pPr>
            <w:ins w:id="244" w:author="Zu Qiang" w:date="2023-11-01T14:32:00Z">
              <w:r>
                <w:rPr>
                  <w:lang w:eastAsia="zh-CN"/>
                </w:rPr>
                <w:t>T</w:t>
              </w:r>
            </w:ins>
          </w:p>
        </w:tc>
      </w:tr>
    </w:tbl>
    <w:p w14:paraId="77002075" w14:textId="77777777" w:rsidR="006C649B" w:rsidRDefault="006C649B" w:rsidP="000D0301">
      <w:pPr>
        <w:rPr>
          <w:ins w:id="245" w:author="Zu Qiang" w:date="2023-11-01T08:09:00Z"/>
          <w:lang w:eastAsia="zh-CN"/>
        </w:rPr>
      </w:pPr>
    </w:p>
    <w:p w14:paraId="11306A84" w14:textId="77777777" w:rsidR="000D0301" w:rsidRDefault="000D0301" w:rsidP="000D0301">
      <w:pPr>
        <w:pStyle w:val="Heading4"/>
        <w:rPr>
          <w:ins w:id="246" w:author="Zu Qiang" w:date="2023-11-01T08:09:00Z"/>
        </w:rPr>
      </w:pPr>
      <w:ins w:id="247" w:author="Zu Qiang" w:date="2023-11-01T08:09:00Z">
        <w:r>
          <w:t>4.</w:t>
        </w:r>
        <w:proofErr w:type="gramStart"/>
        <w:r>
          <w:t>3.x.</w:t>
        </w:r>
        <w:proofErr w:type="gramEnd"/>
        <w:r>
          <w:t>3</w:t>
        </w:r>
        <w:r>
          <w:tab/>
          <w:t>Attribute constraints</w:t>
        </w:r>
      </w:ins>
    </w:p>
    <w:tbl>
      <w:tblPr>
        <w:tblW w:w="0" w:type="auto"/>
        <w:jc w:val="center"/>
        <w:tblLayout w:type="fixed"/>
        <w:tblLook w:val="01E0" w:firstRow="1" w:lastRow="1" w:firstColumn="1" w:lastColumn="1" w:noHBand="0" w:noVBand="0"/>
      </w:tblPr>
      <w:tblGrid>
        <w:gridCol w:w="3535"/>
        <w:gridCol w:w="5519"/>
      </w:tblGrid>
      <w:tr w:rsidR="001F54F5" w14:paraId="3192ABC7" w14:textId="77777777">
        <w:trPr>
          <w:cantSplit/>
          <w:jc w:val="center"/>
          <w:ins w:id="248" w:author="Zu Qiang" w:date="2023-11-01T14:34:00Z"/>
        </w:trPr>
        <w:tc>
          <w:tcPr>
            <w:tcW w:w="3535" w:type="dxa"/>
            <w:tcBorders>
              <w:top w:val="single" w:sz="4" w:space="0" w:color="auto"/>
              <w:left w:val="single" w:sz="4" w:space="0" w:color="auto"/>
              <w:bottom w:val="single" w:sz="4" w:space="0" w:color="auto"/>
              <w:right w:val="single" w:sz="4" w:space="0" w:color="auto"/>
            </w:tcBorders>
            <w:shd w:val="clear" w:color="auto" w:fill="D9D9D9"/>
            <w:hideMark/>
          </w:tcPr>
          <w:p w14:paraId="554FBF16" w14:textId="77777777" w:rsidR="001F54F5" w:rsidRDefault="001F54F5">
            <w:pPr>
              <w:pStyle w:val="TAH"/>
              <w:rPr>
                <w:ins w:id="249" w:author="Zu Qiang" w:date="2023-11-01T14:34:00Z"/>
              </w:rPr>
            </w:pPr>
            <w:ins w:id="250" w:author="Zu Qiang" w:date="2023-11-01T14:34:00Z">
              <w:r>
                <w:t>Name</w:t>
              </w:r>
            </w:ins>
          </w:p>
        </w:tc>
        <w:tc>
          <w:tcPr>
            <w:tcW w:w="5519" w:type="dxa"/>
            <w:tcBorders>
              <w:top w:val="single" w:sz="4" w:space="0" w:color="auto"/>
              <w:left w:val="single" w:sz="4" w:space="0" w:color="auto"/>
              <w:bottom w:val="single" w:sz="4" w:space="0" w:color="auto"/>
              <w:right w:val="single" w:sz="4" w:space="0" w:color="auto"/>
            </w:tcBorders>
            <w:shd w:val="clear" w:color="auto" w:fill="D9D9D9"/>
            <w:hideMark/>
          </w:tcPr>
          <w:p w14:paraId="6F6284EF" w14:textId="77777777" w:rsidR="001F54F5" w:rsidRDefault="001F54F5">
            <w:pPr>
              <w:pStyle w:val="TAH"/>
              <w:rPr>
                <w:ins w:id="251" w:author="Zu Qiang" w:date="2023-11-01T14:34:00Z"/>
              </w:rPr>
            </w:pPr>
            <w:ins w:id="252" w:author="Zu Qiang" w:date="2023-11-01T14:34:00Z">
              <w:r>
                <w:t>Definition</w:t>
              </w:r>
            </w:ins>
          </w:p>
        </w:tc>
      </w:tr>
      <w:tr w:rsidR="001F54F5" w14:paraId="35D4CC30" w14:textId="77777777">
        <w:trPr>
          <w:cantSplit/>
          <w:jc w:val="center"/>
          <w:ins w:id="253" w:author="Zu Qiang" w:date="2023-11-01T14:34:00Z"/>
        </w:trPr>
        <w:tc>
          <w:tcPr>
            <w:tcW w:w="3535" w:type="dxa"/>
            <w:tcBorders>
              <w:top w:val="single" w:sz="4" w:space="0" w:color="auto"/>
              <w:left w:val="single" w:sz="4" w:space="0" w:color="auto"/>
              <w:bottom w:val="single" w:sz="4" w:space="0" w:color="auto"/>
              <w:right w:val="single" w:sz="4" w:space="0" w:color="auto"/>
            </w:tcBorders>
          </w:tcPr>
          <w:p w14:paraId="62D4BAF2" w14:textId="3F738DEC" w:rsidR="001F54F5" w:rsidRDefault="001F54F5">
            <w:pPr>
              <w:pStyle w:val="TAL"/>
              <w:rPr>
                <w:ins w:id="254" w:author="Zu Qiang" w:date="2023-11-01T14:34:00Z"/>
                <w:rFonts w:ascii="Courier New" w:hAnsi="Courier New" w:cs="Courier New"/>
                <w:lang w:eastAsia="zh-CN"/>
              </w:rPr>
            </w:pPr>
            <w:proofErr w:type="spellStart"/>
            <w:ins w:id="255" w:author="Zu Qiang" w:date="2023-11-01T14:34:00Z">
              <w:r>
                <w:rPr>
                  <w:rFonts w:ascii="Courier New" w:hAnsi="Courier New"/>
                  <w:lang w:eastAsia="zh-CN"/>
                </w:rPr>
                <w:t>cAGIdList</w:t>
              </w:r>
              <w:proofErr w:type="spellEnd"/>
            </w:ins>
          </w:p>
        </w:tc>
        <w:tc>
          <w:tcPr>
            <w:tcW w:w="5519" w:type="dxa"/>
            <w:tcBorders>
              <w:top w:val="single" w:sz="4" w:space="0" w:color="auto"/>
              <w:left w:val="single" w:sz="4" w:space="0" w:color="auto"/>
              <w:bottom w:val="single" w:sz="4" w:space="0" w:color="auto"/>
              <w:right w:val="single" w:sz="4" w:space="0" w:color="auto"/>
            </w:tcBorders>
          </w:tcPr>
          <w:p w14:paraId="1614C4F6" w14:textId="7DF5E062" w:rsidR="001F54F5" w:rsidRDefault="001F54F5">
            <w:pPr>
              <w:pStyle w:val="TAL"/>
              <w:rPr>
                <w:ins w:id="256" w:author="Zu Qiang" w:date="2023-11-01T14:34:00Z"/>
              </w:rPr>
            </w:pPr>
            <w:ins w:id="257" w:author="Zu Qiang" w:date="2023-11-01T14:34:00Z">
              <w:r>
                <w:t xml:space="preserve">Condition: </w:t>
              </w:r>
            </w:ins>
            <w:ins w:id="258" w:author="Zu Qiang" w:date="2023-11-02T07:21:00Z">
              <w:r w:rsidR="00233349">
                <w:t xml:space="preserve">in case of PNI-NPN </w:t>
              </w:r>
            </w:ins>
            <w:ins w:id="259" w:author="Zu Qiang" w:date="2023-11-01T14:34:00Z">
              <w:r>
                <w:t>(see TS 38.331 [</w:t>
              </w:r>
              <w:r w:rsidR="00AF1E21">
                <w:t>38</w:t>
              </w:r>
              <w:r>
                <w:t>]).</w:t>
              </w:r>
            </w:ins>
          </w:p>
        </w:tc>
      </w:tr>
      <w:tr w:rsidR="001F54F5" w14:paraId="3E5C87B1" w14:textId="77777777">
        <w:trPr>
          <w:cantSplit/>
          <w:jc w:val="center"/>
          <w:ins w:id="260" w:author="Zu Qiang" w:date="2023-11-01T14:34:00Z"/>
        </w:trPr>
        <w:tc>
          <w:tcPr>
            <w:tcW w:w="3535" w:type="dxa"/>
            <w:tcBorders>
              <w:top w:val="single" w:sz="4" w:space="0" w:color="auto"/>
              <w:left w:val="single" w:sz="4" w:space="0" w:color="auto"/>
              <w:bottom w:val="single" w:sz="4" w:space="0" w:color="auto"/>
              <w:right w:val="single" w:sz="4" w:space="0" w:color="auto"/>
            </w:tcBorders>
          </w:tcPr>
          <w:p w14:paraId="3FAA1778" w14:textId="31836C04" w:rsidR="001F54F5" w:rsidRDefault="001F54F5">
            <w:pPr>
              <w:pStyle w:val="TAL"/>
              <w:rPr>
                <w:ins w:id="261" w:author="Zu Qiang" w:date="2023-11-01T14:34:00Z"/>
                <w:rFonts w:ascii="Courier New" w:hAnsi="Courier New" w:cs="Courier New"/>
                <w:lang w:eastAsia="zh-CN"/>
              </w:rPr>
            </w:pPr>
            <w:proofErr w:type="spellStart"/>
            <w:ins w:id="262" w:author="Zu Qiang" w:date="2023-11-01T14:34:00Z">
              <w:r>
                <w:rPr>
                  <w:rFonts w:ascii="Courier New" w:hAnsi="Courier New" w:cs="Courier New"/>
                  <w:lang w:eastAsia="zh-CN"/>
                </w:rPr>
                <w:t>nIDList</w:t>
              </w:r>
              <w:proofErr w:type="spellEnd"/>
            </w:ins>
          </w:p>
        </w:tc>
        <w:tc>
          <w:tcPr>
            <w:tcW w:w="5519" w:type="dxa"/>
            <w:tcBorders>
              <w:top w:val="single" w:sz="4" w:space="0" w:color="auto"/>
              <w:left w:val="single" w:sz="4" w:space="0" w:color="auto"/>
              <w:bottom w:val="single" w:sz="4" w:space="0" w:color="auto"/>
              <w:right w:val="single" w:sz="4" w:space="0" w:color="auto"/>
            </w:tcBorders>
          </w:tcPr>
          <w:p w14:paraId="7B531BC0" w14:textId="4201B7E7" w:rsidR="001F54F5" w:rsidRDefault="001F54F5">
            <w:pPr>
              <w:pStyle w:val="TAL"/>
              <w:rPr>
                <w:ins w:id="263" w:author="Zu Qiang" w:date="2023-11-01T14:34:00Z"/>
              </w:rPr>
            </w:pPr>
            <w:ins w:id="264" w:author="Zu Qiang" w:date="2023-11-01T14:34:00Z">
              <w:r>
                <w:t xml:space="preserve">Condition: </w:t>
              </w:r>
            </w:ins>
            <w:ins w:id="265" w:author="Zu Qiang" w:date="2023-11-02T09:20:00Z">
              <w:r w:rsidR="00D37D97">
                <w:t>in case of</w:t>
              </w:r>
            </w:ins>
            <w:ins w:id="266" w:author="Zu Qiang" w:date="2023-11-01T14:34:00Z">
              <w:r>
                <w:t xml:space="preserve"> NPN (see TS 38.331 [</w:t>
              </w:r>
              <w:r w:rsidR="00AF1E21">
                <w:t>38</w:t>
              </w:r>
              <w:r>
                <w:t>]).</w:t>
              </w:r>
            </w:ins>
          </w:p>
        </w:tc>
      </w:tr>
    </w:tbl>
    <w:p w14:paraId="1E42B62D" w14:textId="77777777" w:rsidR="000D0301" w:rsidRDefault="000D0301" w:rsidP="000D0301">
      <w:pPr>
        <w:pStyle w:val="Heading4"/>
        <w:rPr>
          <w:ins w:id="267" w:author="Zu Qiang" w:date="2023-11-01T08:09:00Z"/>
          <w:lang w:val="en-US"/>
        </w:rPr>
      </w:pPr>
      <w:ins w:id="268" w:author="Zu Qiang" w:date="2023-11-01T08:09:00Z">
        <w:r>
          <w:rPr>
            <w:lang w:val="en-US"/>
          </w:rPr>
          <w:t>4.</w:t>
        </w:r>
        <w:proofErr w:type="gramStart"/>
        <w:r>
          <w:rPr>
            <w:lang w:val="en-US"/>
          </w:rPr>
          <w:t>3.x.</w:t>
        </w:r>
        <w:proofErr w:type="gramEnd"/>
        <w:r>
          <w:rPr>
            <w:lang w:val="en-US" w:eastAsia="zh-CN"/>
          </w:rPr>
          <w:t>4</w:t>
        </w:r>
        <w:r>
          <w:rPr>
            <w:lang w:val="en-US"/>
          </w:rPr>
          <w:tab/>
          <w:t>Notifications</w:t>
        </w:r>
      </w:ins>
    </w:p>
    <w:p w14:paraId="005390CD" w14:textId="77777777" w:rsidR="000D0301" w:rsidRDefault="000D0301" w:rsidP="000D0301">
      <w:pPr>
        <w:rPr>
          <w:ins w:id="269" w:author="Zu Qiang" w:date="2023-11-01T08:09:00Z"/>
          <w:lang w:eastAsia="zh-CN"/>
        </w:rPr>
      </w:pPr>
      <w:ins w:id="270" w:author="Zu Qiang" w:date="2023-11-01T08:09:00Z">
        <w:r>
          <w:t>The common notifications defined in clause 4.5 are valid for this IOC, without exceptions.</w:t>
        </w:r>
      </w:ins>
    </w:p>
    <w:p w14:paraId="1A8A98CD" w14:textId="77777777" w:rsidR="00BC2818" w:rsidRDefault="00BC2818" w:rsidP="00BC2818">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71" w:name="_Toc20150485"/>
      <w:bookmarkStart w:id="272" w:name="_Toc27479748"/>
      <w:bookmarkStart w:id="273" w:name="_Toc36025283"/>
      <w:bookmarkStart w:id="274" w:name="_Toc44516390"/>
      <w:bookmarkStart w:id="275" w:name="_Toc45272705"/>
      <w:bookmarkStart w:id="276" w:name="_Toc51754703"/>
      <w:bookmarkStart w:id="277" w:name="_Toc145601562"/>
      <w:r>
        <w:rPr>
          <w:rFonts w:ascii="Arial" w:hAnsi="Arial" w:cs="Arial"/>
          <w:smallCaps/>
          <w:color w:val="548DD4" w:themeColor="text2" w:themeTint="99"/>
          <w:sz w:val="36"/>
          <w:szCs w:val="40"/>
        </w:rPr>
        <w:t>*** END OF THIS CHANGE ***</w:t>
      </w:r>
    </w:p>
    <w:p w14:paraId="6CA68909" w14:textId="77777777" w:rsidR="009B6629" w:rsidRPr="00CC243A" w:rsidRDefault="009B6629" w:rsidP="009B6629">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CC243A">
        <w:rPr>
          <w:rFonts w:ascii="Arial" w:hAnsi="Arial" w:cs="Arial"/>
          <w:smallCaps/>
          <w:color w:val="548DD4" w:themeColor="text2" w:themeTint="99"/>
          <w:sz w:val="36"/>
          <w:szCs w:val="40"/>
        </w:rPr>
        <w:t>*** START OF NEXT CHANGE ***</w:t>
      </w:r>
    </w:p>
    <w:p w14:paraId="7A5B2E7D" w14:textId="77777777" w:rsidR="00894478" w:rsidRDefault="00894478" w:rsidP="00894478">
      <w:pPr>
        <w:pStyle w:val="Heading3"/>
      </w:pPr>
      <w:r>
        <w:lastRenderedPageBreak/>
        <w:t>4.4.1</w:t>
      </w:r>
      <w:r>
        <w:tab/>
        <w:t>Attribute properties</w:t>
      </w:r>
      <w:bookmarkEnd w:id="271"/>
      <w:bookmarkEnd w:id="272"/>
      <w:bookmarkEnd w:id="273"/>
      <w:bookmarkEnd w:id="274"/>
      <w:bookmarkEnd w:id="275"/>
      <w:bookmarkEnd w:id="276"/>
      <w:bookmarkEnd w:id="277"/>
    </w:p>
    <w:p w14:paraId="17137BF5" w14:textId="77777777" w:rsidR="00894478" w:rsidRDefault="00894478" w:rsidP="00894478">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894478" w:rsidRPr="00B26339" w14:paraId="1A0AA400" w14:textId="77777777">
        <w:trPr>
          <w:cantSplit/>
          <w:tblHeader/>
          <w:jc w:val="center"/>
        </w:trPr>
        <w:tc>
          <w:tcPr>
            <w:tcW w:w="2547" w:type="dxa"/>
            <w:shd w:val="clear" w:color="auto" w:fill="BFBFBF"/>
          </w:tcPr>
          <w:p w14:paraId="618713EF" w14:textId="77777777" w:rsidR="00894478" w:rsidRPr="00B26339" w:rsidRDefault="00894478">
            <w:pPr>
              <w:pStyle w:val="TAH"/>
              <w:rPr>
                <w:rFonts w:cs="Arial"/>
                <w:szCs w:val="18"/>
              </w:rPr>
            </w:pPr>
            <w:r w:rsidRPr="00B26339">
              <w:rPr>
                <w:rFonts w:cs="Arial"/>
                <w:szCs w:val="18"/>
              </w:rPr>
              <w:lastRenderedPageBreak/>
              <w:t>Attribute Name</w:t>
            </w:r>
          </w:p>
        </w:tc>
        <w:tc>
          <w:tcPr>
            <w:tcW w:w="5245" w:type="dxa"/>
            <w:shd w:val="clear" w:color="auto" w:fill="BFBFBF"/>
          </w:tcPr>
          <w:p w14:paraId="16149EEE" w14:textId="77777777" w:rsidR="00894478" w:rsidRPr="00D833F4" w:rsidRDefault="00894478">
            <w:pPr>
              <w:pStyle w:val="TAH"/>
              <w:rPr>
                <w:szCs w:val="18"/>
              </w:rPr>
            </w:pPr>
            <w:r w:rsidRPr="00D833F4">
              <w:rPr>
                <w:szCs w:val="18"/>
              </w:rPr>
              <w:t>Documentation and Allowed Values</w:t>
            </w:r>
          </w:p>
        </w:tc>
        <w:tc>
          <w:tcPr>
            <w:tcW w:w="1984" w:type="dxa"/>
            <w:shd w:val="clear" w:color="auto" w:fill="BFBFBF"/>
          </w:tcPr>
          <w:p w14:paraId="3021C18A" w14:textId="77777777" w:rsidR="00894478" w:rsidRPr="00D833F4" w:rsidRDefault="00894478">
            <w:pPr>
              <w:pStyle w:val="TAH"/>
              <w:rPr>
                <w:szCs w:val="18"/>
              </w:rPr>
            </w:pPr>
            <w:r w:rsidRPr="00D833F4">
              <w:rPr>
                <w:szCs w:val="18"/>
              </w:rPr>
              <w:t>Properties</w:t>
            </w:r>
          </w:p>
        </w:tc>
      </w:tr>
      <w:tr w:rsidR="00894478" w:rsidRPr="00B26339" w14:paraId="6885B981" w14:textId="77777777">
        <w:trPr>
          <w:cantSplit/>
          <w:jc w:val="center"/>
        </w:trPr>
        <w:tc>
          <w:tcPr>
            <w:tcW w:w="2547" w:type="dxa"/>
          </w:tcPr>
          <w:p w14:paraId="254257D0" w14:textId="77777777" w:rsidR="00894478" w:rsidRPr="0061649B" w:rsidRDefault="00894478">
            <w:pPr>
              <w:pStyle w:val="TAL"/>
              <w:rPr>
                <w:rFonts w:cs="Arial"/>
                <w:szCs w:val="18"/>
              </w:rPr>
            </w:pPr>
            <w:proofErr w:type="spellStart"/>
            <w:r w:rsidRPr="00B940D8">
              <w:rPr>
                <w:rFonts w:cs="Arial"/>
                <w:szCs w:val="18"/>
              </w:rPr>
              <w:t>numberOfFiles</w:t>
            </w:r>
            <w:proofErr w:type="spellEnd"/>
          </w:p>
        </w:tc>
        <w:tc>
          <w:tcPr>
            <w:tcW w:w="5245" w:type="dxa"/>
          </w:tcPr>
          <w:p w14:paraId="7D2F88CC" w14:textId="77777777" w:rsidR="00894478" w:rsidRPr="00B940D8" w:rsidRDefault="00894478">
            <w:pPr>
              <w:pStyle w:val="TAL"/>
              <w:rPr>
                <w:rFonts w:cs="Arial"/>
                <w:szCs w:val="18"/>
              </w:rPr>
            </w:pPr>
            <w:r w:rsidRPr="00B940D8">
              <w:rPr>
                <w:rFonts w:cs="Arial"/>
                <w:szCs w:val="18"/>
              </w:rPr>
              <w:t>Number of files in a file collection.</w:t>
            </w:r>
          </w:p>
          <w:p w14:paraId="239FE9D4" w14:textId="77777777" w:rsidR="00894478" w:rsidRPr="00B940D8" w:rsidRDefault="00894478">
            <w:pPr>
              <w:pStyle w:val="TAL"/>
              <w:rPr>
                <w:rFonts w:cs="Arial"/>
                <w:szCs w:val="18"/>
              </w:rPr>
            </w:pPr>
          </w:p>
          <w:p w14:paraId="48DA3D43" w14:textId="77777777" w:rsidR="00894478" w:rsidRPr="0061649B" w:rsidRDefault="0089447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76D059C" w14:textId="77777777" w:rsidR="00894478" w:rsidRPr="00B940D8" w:rsidRDefault="00894478">
            <w:pPr>
              <w:spacing w:after="0"/>
              <w:rPr>
                <w:rFonts w:ascii="Arial" w:hAnsi="Arial" w:cs="Arial"/>
                <w:sz w:val="18"/>
                <w:szCs w:val="18"/>
              </w:rPr>
            </w:pPr>
            <w:r w:rsidRPr="00B940D8">
              <w:rPr>
                <w:rFonts w:ascii="Arial" w:hAnsi="Arial" w:cs="Arial"/>
                <w:sz w:val="18"/>
                <w:szCs w:val="18"/>
              </w:rPr>
              <w:t>Type: Integer</w:t>
            </w:r>
          </w:p>
          <w:p w14:paraId="2C7D1C72" w14:textId="77777777" w:rsidR="00894478" w:rsidRPr="00B940D8" w:rsidRDefault="00894478">
            <w:pPr>
              <w:spacing w:after="0"/>
              <w:rPr>
                <w:rFonts w:ascii="Arial" w:hAnsi="Arial" w:cs="Arial"/>
                <w:sz w:val="18"/>
                <w:szCs w:val="18"/>
              </w:rPr>
            </w:pPr>
            <w:r w:rsidRPr="00B940D8">
              <w:rPr>
                <w:rFonts w:ascii="Arial" w:hAnsi="Arial" w:cs="Arial"/>
                <w:sz w:val="18"/>
                <w:szCs w:val="18"/>
              </w:rPr>
              <w:t>multiplicity: 1</w:t>
            </w:r>
          </w:p>
          <w:p w14:paraId="56B9151C"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56BA8E5"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E3B04E0"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36DB3F"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73941142" w14:textId="77777777">
        <w:trPr>
          <w:cantSplit/>
          <w:jc w:val="center"/>
        </w:trPr>
        <w:tc>
          <w:tcPr>
            <w:tcW w:w="2547" w:type="dxa"/>
          </w:tcPr>
          <w:p w14:paraId="6D2A7DDA" w14:textId="77777777" w:rsidR="00894478" w:rsidRPr="0061649B" w:rsidRDefault="00894478">
            <w:pPr>
              <w:pStyle w:val="TAL"/>
              <w:rPr>
                <w:rFonts w:cs="Arial"/>
                <w:szCs w:val="18"/>
              </w:rPr>
            </w:pPr>
            <w:proofErr w:type="spellStart"/>
            <w:r w:rsidRPr="00B940D8">
              <w:rPr>
                <w:rFonts w:cs="Arial"/>
                <w:szCs w:val="18"/>
              </w:rPr>
              <w:t>fileLocation</w:t>
            </w:r>
            <w:proofErr w:type="spellEnd"/>
          </w:p>
        </w:tc>
        <w:tc>
          <w:tcPr>
            <w:tcW w:w="5245" w:type="dxa"/>
          </w:tcPr>
          <w:p w14:paraId="122AF4EE" w14:textId="77777777" w:rsidR="00894478" w:rsidRPr="00B940D8" w:rsidRDefault="00894478">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1503151F" w14:textId="77777777" w:rsidR="00894478" w:rsidRPr="00B940D8" w:rsidRDefault="00894478">
            <w:pPr>
              <w:pStyle w:val="TAL"/>
              <w:rPr>
                <w:rFonts w:cs="Arial"/>
                <w:szCs w:val="18"/>
              </w:rPr>
            </w:pPr>
          </w:p>
          <w:p w14:paraId="324E04C1" w14:textId="77777777" w:rsidR="00894478" w:rsidRPr="00B940D8" w:rsidRDefault="00894478">
            <w:pPr>
              <w:pStyle w:val="TAL"/>
              <w:rPr>
                <w:rFonts w:cs="Arial"/>
                <w:szCs w:val="18"/>
              </w:rPr>
            </w:pPr>
            <w:r w:rsidRPr="00B940D8">
              <w:rPr>
                <w:rFonts w:cs="Arial"/>
                <w:szCs w:val="18"/>
              </w:rPr>
              <w:t>The allowed file transfer protocols are:</w:t>
            </w:r>
          </w:p>
          <w:p w14:paraId="76192651" w14:textId="77777777" w:rsidR="00894478" w:rsidRPr="00B940D8" w:rsidRDefault="00894478">
            <w:pPr>
              <w:pStyle w:val="TAL"/>
              <w:rPr>
                <w:rFonts w:cs="Arial"/>
                <w:szCs w:val="18"/>
              </w:rPr>
            </w:pPr>
            <w:r w:rsidRPr="00B940D8">
              <w:rPr>
                <w:lang w:eastAsia="zh-CN"/>
              </w:rPr>
              <w:t xml:space="preserve">- </w:t>
            </w:r>
            <w:r w:rsidRPr="00B940D8">
              <w:t>sftp</w:t>
            </w:r>
          </w:p>
          <w:p w14:paraId="3DDFF932" w14:textId="77777777" w:rsidR="00894478" w:rsidRPr="00B940D8" w:rsidRDefault="00894478">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5467D219" w14:textId="77777777" w:rsidR="00894478" w:rsidRPr="00B940D8" w:rsidRDefault="00894478">
            <w:pPr>
              <w:pStyle w:val="TAL"/>
              <w:rPr>
                <w:rFonts w:cs="Arial"/>
                <w:szCs w:val="18"/>
              </w:rPr>
            </w:pPr>
            <w:r w:rsidRPr="00B940D8">
              <w:rPr>
                <w:rFonts w:cs="Arial"/>
                <w:szCs w:val="18"/>
              </w:rPr>
              <w:t>- https</w:t>
            </w:r>
          </w:p>
          <w:p w14:paraId="2DF3E83E" w14:textId="77777777" w:rsidR="00894478" w:rsidRPr="00B940D8" w:rsidRDefault="00894478">
            <w:pPr>
              <w:pStyle w:val="TAL"/>
              <w:rPr>
                <w:rFonts w:cs="Arial"/>
                <w:szCs w:val="18"/>
              </w:rPr>
            </w:pPr>
          </w:p>
          <w:p w14:paraId="0121603A" w14:textId="77777777" w:rsidR="00894478" w:rsidRPr="00B940D8" w:rsidRDefault="00894478">
            <w:pPr>
              <w:pStyle w:val="TAL"/>
              <w:rPr>
                <w:rFonts w:cs="Arial"/>
                <w:szCs w:val="18"/>
              </w:rPr>
            </w:pPr>
            <w:r w:rsidRPr="00B940D8">
              <w:rPr>
                <w:rFonts w:cs="Arial"/>
                <w:szCs w:val="18"/>
              </w:rPr>
              <w:t>Examples:</w:t>
            </w:r>
          </w:p>
          <w:p w14:paraId="78755268" w14:textId="77777777" w:rsidR="00894478" w:rsidRPr="00B940D8" w:rsidRDefault="00894478">
            <w:pPr>
              <w:pStyle w:val="TAL"/>
            </w:pPr>
            <w:r w:rsidRPr="00B940D8">
              <w:t>"sftp://companyA.com/datastore/fileName.xml",</w:t>
            </w:r>
          </w:p>
          <w:p w14:paraId="47E7489B" w14:textId="77777777" w:rsidR="00894478" w:rsidRPr="00B940D8" w:rsidRDefault="00894478">
            <w:pPr>
              <w:pStyle w:val="TAL"/>
            </w:pPr>
            <w:r w:rsidRPr="00B940D8">
              <w:t>"https://companyA.com/</w:t>
            </w:r>
            <w:proofErr w:type="spellStart"/>
            <w:r w:rsidRPr="00B940D8">
              <w:t>ManagedElement</w:t>
            </w:r>
            <w:proofErr w:type="spellEnd"/>
            <w:r w:rsidRPr="00B940D8">
              <w:t>=1/Files=1/File=1</w:t>
            </w:r>
          </w:p>
          <w:p w14:paraId="0ED94C30" w14:textId="77777777" w:rsidR="00894478" w:rsidRPr="00B940D8" w:rsidRDefault="00894478">
            <w:pPr>
              <w:pStyle w:val="TAL"/>
              <w:rPr>
                <w:rFonts w:cs="Arial"/>
                <w:szCs w:val="18"/>
              </w:rPr>
            </w:pPr>
          </w:p>
          <w:p w14:paraId="414C73CD" w14:textId="77777777" w:rsidR="00894478" w:rsidRPr="0061649B" w:rsidRDefault="0089447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D035950" w14:textId="77777777" w:rsidR="00894478" w:rsidRPr="00B940D8" w:rsidRDefault="00894478">
            <w:pPr>
              <w:spacing w:after="0"/>
              <w:rPr>
                <w:rFonts w:ascii="Arial" w:hAnsi="Arial" w:cs="Arial"/>
                <w:sz w:val="18"/>
                <w:szCs w:val="18"/>
              </w:rPr>
            </w:pPr>
            <w:r w:rsidRPr="00B940D8">
              <w:rPr>
                <w:rFonts w:ascii="Arial" w:hAnsi="Arial" w:cs="Arial"/>
                <w:sz w:val="18"/>
                <w:szCs w:val="18"/>
              </w:rPr>
              <w:t>Type: String</w:t>
            </w:r>
          </w:p>
          <w:p w14:paraId="748623BB" w14:textId="77777777" w:rsidR="00894478" w:rsidRPr="00B940D8" w:rsidRDefault="00894478">
            <w:pPr>
              <w:spacing w:after="0"/>
              <w:rPr>
                <w:rFonts w:ascii="Arial" w:hAnsi="Arial" w:cs="Arial"/>
                <w:sz w:val="18"/>
                <w:szCs w:val="18"/>
              </w:rPr>
            </w:pPr>
            <w:r w:rsidRPr="00B940D8">
              <w:rPr>
                <w:rFonts w:ascii="Arial" w:hAnsi="Arial" w:cs="Arial"/>
                <w:sz w:val="18"/>
                <w:szCs w:val="18"/>
              </w:rPr>
              <w:t>multiplicity: 1</w:t>
            </w:r>
          </w:p>
          <w:p w14:paraId="5915BCAF"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1F47A3D"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B0248E2"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1B2CDF5"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341F7878" w14:textId="77777777">
        <w:trPr>
          <w:cantSplit/>
          <w:jc w:val="center"/>
        </w:trPr>
        <w:tc>
          <w:tcPr>
            <w:tcW w:w="2547" w:type="dxa"/>
          </w:tcPr>
          <w:p w14:paraId="1267087E" w14:textId="77777777" w:rsidR="00894478" w:rsidRPr="0061649B" w:rsidRDefault="00894478">
            <w:pPr>
              <w:pStyle w:val="TAL"/>
              <w:rPr>
                <w:rFonts w:cs="Arial"/>
                <w:szCs w:val="18"/>
              </w:rPr>
            </w:pPr>
            <w:proofErr w:type="spellStart"/>
            <w:r w:rsidRPr="00B940D8">
              <w:rPr>
                <w:rFonts w:cs="Arial"/>
                <w:szCs w:val="18"/>
              </w:rPr>
              <w:t>fileCompression</w:t>
            </w:r>
            <w:proofErr w:type="spellEnd"/>
          </w:p>
        </w:tc>
        <w:tc>
          <w:tcPr>
            <w:tcW w:w="5245" w:type="dxa"/>
          </w:tcPr>
          <w:p w14:paraId="15BD7276" w14:textId="77777777" w:rsidR="00894478" w:rsidRPr="00B940D8" w:rsidRDefault="00894478">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FDCE48C" w14:textId="77777777" w:rsidR="00894478" w:rsidRPr="00B940D8" w:rsidRDefault="00894478">
            <w:pPr>
              <w:pStyle w:val="TAL"/>
              <w:rPr>
                <w:szCs w:val="18"/>
              </w:rPr>
            </w:pPr>
          </w:p>
          <w:p w14:paraId="783893DD" w14:textId="77777777" w:rsidR="00894478" w:rsidRPr="0061649B" w:rsidRDefault="0089447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D8D90A7" w14:textId="77777777" w:rsidR="00894478" w:rsidRPr="00B940D8" w:rsidRDefault="00894478">
            <w:pPr>
              <w:spacing w:after="0"/>
              <w:rPr>
                <w:rFonts w:ascii="Arial" w:hAnsi="Arial" w:cs="Arial"/>
                <w:sz w:val="18"/>
                <w:szCs w:val="18"/>
              </w:rPr>
            </w:pPr>
            <w:r w:rsidRPr="00B940D8">
              <w:rPr>
                <w:rFonts w:ascii="Arial" w:hAnsi="Arial" w:cs="Arial"/>
                <w:sz w:val="18"/>
                <w:szCs w:val="18"/>
              </w:rPr>
              <w:t>Type: String</w:t>
            </w:r>
          </w:p>
          <w:p w14:paraId="2AF32AD0" w14:textId="77777777" w:rsidR="00894478" w:rsidRPr="00B940D8" w:rsidRDefault="00894478">
            <w:pPr>
              <w:spacing w:after="0"/>
              <w:rPr>
                <w:rFonts w:ascii="Arial" w:hAnsi="Arial" w:cs="Arial"/>
                <w:sz w:val="18"/>
                <w:szCs w:val="18"/>
              </w:rPr>
            </w:pPr>
            <w:r w:rsidRPr="00B940D8">
              <w:rPr>
                <w:rFonts w:ascii="Arial" w:hAnsi="Arial" w:cs="Arial"/>
                <w:sz w:val="18"/>
                <w:szCs w:val="18"/>
              </w:rPr>
              <w:t>multiplicity: 1</w:t>
            </w:r>
          </w:p>
          <w:p w14:paraId="4DBE46BA"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7AC2D42"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50EEBB"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2E346CA"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60D05F55" w14:textId="77777777">
        <w:trPr>
          <w:cantSplit/>
          <w:jc w:val="center"/>
        </w:trPr>
        <w:tc>
          <w:tcPr>
            <w:tcW w:w="2547" w:type="dxa"/>
          </w:tcPr>
          <w:p w14:paraId="365D5934" w14:textId="77777777" w:rsidR="00894478" w:rsidRPr="0061649B" w:rsidRDefault="00894478">
            <w:pPr>
              <w:pStyle w:val="TAL"/>
              <w:rPr>
                <w:rFonts w:cs="Arial"/>
                <w:szCs w:val="18"/>
              </w:rPr>
            </w:pPr>
            <w:proofErr w:type="spellStart"/>
            <w:r w:rsidRPr="00B940D8">
              <w:rPr>
                <w:rFonts w:cs="Arial"/>
                <w:szCs w:val="18"/>
              </w:rPr>
              <w:t>fileSize</w:t>
            </w:r>
            <w:proofErr w:type="spellEnd"/>
          </w:p>
        </w:tc>
        <w:tc>
          <w:tcPr>
            <w:tcW w:w="5245" w:type="dxa"/>
          </w:tcPr>
          <w:p w14:paraId="3633EFEA" w14:textId="77777777" w:rsidR="00894478" w:rsidRPr="00B940D8" w:rsidRDefault="00894478">
            <w:pPr>
              <w:pStyle w:val="TAL"/>
              <w:rPr>
                <w:rFonts w:cs="Arial"/>
                <w:szCs w:val="18"/>
              </w:rPr>
            </w:pPr>
            <w:r w:rsidRPr="00B940D8">
              <w:rPr>
                <w:rFonts w:cs="Arial"/>
                <w:szCs w:val="18"/>
              </w:rPr>
              <w:t>Size of the file.</w:t>
            </w:r>
          </w:p>
          <w:p w14:paraId="0187BD8D" w14:textId="77777777" w:rsidR="00894478" w:rsidRPr="00B940D8" w:rsidRDefault="00894478">
            <w:pPr>
              <w:pStyle w:val="TAL"/>
              <w:rPr>
                <w:rFonts w:cs="Arial"/>
                <w:szCs w:val="18"/>
              </w:rPr>
            </w:pPr>
          </w:p>
          <w:p w14:paraId="4F7F8005" w14:textId="77777777" w:rsidR="00894478" w:rsidRPr="00B940D8" w:rsidRDefault="00894478">
            <w:pPr>
              <w:pStyle w:val="TAL"/>
              <w:rPr>
                <w:rFonts w:cs="Arial"/>
                <w:szCs w:val="18"/>
              </w:rPr>
            </w:pPr>
            <w:r w:rsidRPr="00B940D8">
              <w:rPr>
                <w:rFonts w:cs="Arial"/>
                <w:szCs w:val="18"/>
              </w:rPr>
              <w:t>Unit is byte.</w:t>
            </w:r>
          </w:p>
          <w:p w14:paraId="695F29B0" w14:textId="77777777" w:rsidR="00894478" w:rsidRPr="00B940D8" w:rsidRDefault="00894478">
            <w:pPr>
              <w:pStyle w:val="TAL"/>
              <w:rPr>
                <w:rFonts w:cs="Arial"/>
                <w:szCs w:val="18"/>
              </w:rPr>
            </w:pPr>
          </w:p>
          <w:p w14:paraId="02CF437F" w14:textId="77777777" w:rsidR="00894478" w:rsidRPr="0061649B" w:rsidRDefault="00894478">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645D0A98" w14:textId="77777777" w:rsidR="00894478" w:rsidRPr="00B940D8" w:rsidRDefault="00894478">
            <w:pPr>
              <w:spacing w:after="0"/>
              <w:rPr>
                <w:rFonts w:ascii="Arial" w:hAnsi="Arial" w:cs="Arial"/>
                <w:sz w:val="18"/>
                <w:szCs w:val="18"/>
              </w:rPr>
            </w:pPr>
            <w:r w:rsidRPr="00B940D8">
              <w:rPr>
                <w:rFonts w:ascii="Arial" w:hAnsi="Arial" w:cs="Arial"/>
                <w:sz w:val="18"/>
                <w:szCs w:val="18"/>
              </w:rPr>
              <w:t>Type: Integer</w:t>
            </w:r>
          </w:p>
          <w:p w14:paraId="606C508C" w14:textId="77777777" w:rsidR="00894478" w:rsidRPr="00B940D8" w:rsidRDefault="00894478">
            <w:pPr>
              <w:spacing w:after="0"/>
              <w:rPr>
                <w:rFonts w:ascii="Arial" w:hAnsi="Arial" w:cs="Arial"/>
                <w:sz w:val="18"/>
                <w:szCs w:val="18"/>
              </w:rPr>
            </w:pPr>
            <w:r w:rsidRPr="00B940D8">
              <w:rPr>
                <w:rFonts w:ascii="Arial" w:hAnsi="Arial" w:cs="Arial"/>
                <w:sz w:val="18"/>
                <w:szCs w:val="18"/>
              </w:rPr>
              <w:t>multiplicity: 1</w:t>
            </w:r>
          </w:p>
          <w:p w14:paraId="365AE7D9"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87D3344"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624A3D3"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6ADB39D"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6E0D06AD" w14:textId="77777777">
        <w:trPr>
          <w:cantSplit/>
          <w:jc w:val="center"/>
        </w:trPr>
        <w:tc>
          <w:tcPr>
            <w:tcW w:w="2547" w:type="dxa"/>
          </w:tcPr>
          <w:p w14:paraId="34E61CCA" w14:textId="77777777" w:rsidR="00894478" w:rsidRPr="0061649B" w:rsidRDefault="00894478">
            <w:pPr>
              <w:pStyle w:val="TAL"/>
              <w:rPr>
                <w:rFonts w:cs="Arial"/>
                <w:szCs w:val="18"/>
              </w:rPr>
            </w:pPr>
            <w:proofErr w:type="spellStart"/>
            <w:r w:rsidRPr="00B940D8">
              <w:rPr>
                <w:rFonts w:cs="Arial"/>
                <w:szCs w:val="18"/>
              </w:rPr>
              <w:t>fileDataType</w:t>
            </w:r>
            <w:proofErr w:type="spellEnd"/>
          </w:p>
        </w:tc>
        <w:tc>
          <w:tcPr>
            <w:tcW w:w="5245" w:type="dxa"/>
          </w:tcPr>
          <w:p w14:paraId="7AEB5436" w14:textId="77777777" w:rsidR="00894478" w:rsidRPr="00B940D8" w:rsidRDefault="00894478">
            <w:pPr>
              <w:pStyle w:val="TAL"/>
            </w:pPr>
            <w:r w:rsidRPr="00B940D8">
              <w:t>Type of the management data stored in the file.</w:t>
            </w:r>
          </w:p>
          <w:p w14:paraId="310A8BDC" w14:textId="77777777" w:rsidR="00894478" w:rsidRPr="00B940D8" w:rsidRDefault="00894478">
            <w:pPr>
              <w:pStyle w:val="TAL"/>
            </w:pPr>
          </w:p>
          <w:p w14:paraId="7CA454A7" w14:textId="77777777" w:rsidR="00894478" w:rsidRPr="00B940D8" w:rsidRDefault="00894478">
            <w:pPr>
              <w:pStyle w:val="TAL"/>
            </w:pPr>
            <w:proofErr w:type="spellStart"/>
            <w:r w:rsidRPr="00B940D8">
              <w:t>AllowedValues</w:t>
            </w:r>
            <w:proofErr w:type="spellEnd"/>
            <w:r w:rsidRPr="00B940D8">
              <w:rPr>
                <w:rFonts w:ascii="Courier New" w:hAnsi="Courier New" w:cs="Courier New"/>
              </w:rPr>
              <w:t>:</w:t>
            </w:r>
          </w:p>
          <w:p w14:paraId="475093C9" w14:textId="77777777" w:rsidR="00894478" w:rsidRPr="00B940D8" w:rsidRDefault="00894478">
            <w:pPr>
              <w:pStyle w:val="TAL"/>
            </w:pPr>
            <w:r w:rsidRPr="00B940D8">
              <w:t>- "PERFORMANCE"</w:t>
            </w:r>
          </w:p>
          <w:p w14:paraId="79426F71" w14:textId="77777777" w:rsidR="00894478" w:rsidRPr="00B940D8" w:rsidRDefault="00894478">
            <w:pPr>
              <w:pStyle w:val="TAL"/>
            </w:pPr>
            <w:r w:rsidRPr="00B940D8">
              <w:t>- "TRACE"</w:t>
            </w:r>
          </w:p>
          <w:p w14:paraId="04BA31B3" w14:textId="77777777" w:rsidR="00894478" w:rsidRPr="00B940D8" w:rsidRDefault="00894478">
            <w:pPr>
              <w:pStyle w:val="TAL"/>
            </w:pPr>
            <w:r w:rsidRPr="00B940D8">
              <w:t>- "ANALYTICS"</w:t>
            </w:r>
          </w:p>
          <w:p w14:paraId="76114603" w14:textId="77777777" w:rsidR="00894478" w:rsidRPr="00B940D8" w:rsidRDefault="00894478">
            <w:pPr>
              <w:pStyle w:val="TAL"/>
            </w:pPr>
            <w:r w:rsidRPr="00B940D8">
              <w:t>- "PROPRIETARY"</w:t>
            </w:r>
          </w:p>
          <w:p w14:paraId="0FB7E4D1" w14:textId="77777777" w:rsidR="00894478" w:rsidRPr="00B940D8" w:rsidRDefault="00894478">
            <w:pPr>
              <w:pStyle w:val="TAL"/>
            </w:pPr>
          </w:p>
          <w:p w14:paraId="1CD1E5FE" w14:textId="77777777" w:rsidR="00894478" w:rsidRPr="0061649B" w:rsidRDefault="00894478">
            <w:pPr>
              <w:pStyle w:val="TAL"/>
              <w:rPr>
                <w:rFonts w:cs="Arial"/>
                <w:szCs w:val="18"/>
              </w:rPr>
            </w:pPr>
            <w:r w:rsidRPr="00B940D8">
              <w:t>The value "PERFORMANCE" refers to measurements and KPIs.</w:t>
            </w:r>
          </w:p>
        </w:tc>
        <w:tc>
          <w:tcPr>
            <w:tcW w:w="1984" w:type="dxa"/>
          </w:tcPr>
          <w:p w14:paraId="3B71005D" w14:textId="77777777" w:rsidR="00894478" w:rsidRPr="00B940D8" w:rsidRDefault="00894478">
            <w:pPr>
              <w:spacing w:after="0"/>
              <w:rPr>
                <w:rFonts w:ascii="Arial" w:hAnsi="Arial" w:cs="Arial"/>
                <w:sz w:val="18"/>
                <w:szCs w:val="18"/>
              </w:rPr>
            </w:pPr>
            <w:r w:rsidRPr="00B940D8">
              <w:rPr>
                <w:rFonts w:ascii="Arial" w:hAnsi="Arial" w:cs="Arial"/>
                <w:sz w:val="18"/>
                <w:szCs w:val="18"/>
              </w:rPr>
              <w:t>Type: ENUM</w:t>
            </w:r>
          </w:p>
          <w:p w14:paraId="7927C760" w14:textId="77777777" w:rsidR="00894478" w:rsidRPr="00B940D8" w:rsidRDefault="00894478">
            <w:pPr>
              <w:spacing w:after="0"/>
              <w:rPr>
                <w:rFonts w:ascii="Arial" w:hAnsi="Arial" w:cs="Arial"/>
                <w:sz w:val="18"/>
                <w:szCs w:val="18"/>
              </w:rPr>
            </w:pPr>
            <w:r w:rsidRPr="00B940D8">
              <w:rPr>
                <w:rFonts w:ascii="Arial" w:hAnsi="Arial" w:cs="Arial"/>
                <w:sz w:val="18"/>
                <w:szCs w:val="18"/>
              </w:rPr>
              <w:t>multiplicity: 1</w:t>
            </w:r>
          </w:p>
          <w:p w14:paraId="061894AE"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80C92C7"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567C5A5"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9160D67"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7738F6D3" w14:textId="77777777">
        <w:trPr>
          <w:cantSplit/>
          <w:jc w:val="center"/>
        </w:trPr>
        <w:tc>
          <w:tcPr>
            <w:tcW w:w="2547" w:type="dxa"/>
          </w:tcPr>
          <w:p w14:paraId="04C60806" w14:textId="77777777" w:rsidR="00894478" w:rsidRPr="0061649B" w:rsidRDefault="00894478">
            <w:pPr>
              <w:pStyle w:val="TAL"/>
              <w:rPr>
                <w:rFonts w:cs="Arial"/>
                <w:szCs w:val="18"/>
              </w:rPr>
            </w:pPr>
            <w:proofErr w:type="spellStart"/>
            <w:r w:rsidRPr="00B940D8">
              <w:rPr>
                <w:rFonts w:cs="Arial"/>
                <w:szCs w:val="18"/>
              </w:rPr>
              <w:t>fileFormat</w:t>
            </w:r>
            <w:proofErr w:type="spellEnd"/>
          </w:p>
        </w:tc>
        <w:tc>
          <w:tcPr>
            <w:tcW w:w="5245" w:type="dxa"/>
          </w:tcPr>
          <w:p w14:paraId="3C2E7452" w14:textId="77777777" w:rsidR="00894478" w:rsidRPr="00B940D8" w:rsidRDefault="00894478">
            <w:pPr>
              <w:pStyle w:val="TAL"/>
            </w:pPr>
            <w:r w:rsidRPr="00B940D8">
              <w:t>Identifier of the XML or ASN.1 schema (incl. its version) used to produce the file content.</w:t>
            </w:r>
          </w:p>
          <w:p w14:paraId="5D3132B9" w14:textId="77777777" w:rsidR="00894478" w:rsidRPr="00B940D8" w:rsidRDefault="00894478">
            <w:pPr>
              <w:pStyle w:val="TAL"/>
              <w:rPr>
                <w:szCs w:val="18"/>
              </w:rPr>
            </w:pPr>
          </w:p>
          <w:p w14:paraId="4373C13E" w14:textId="77777777" w:rsidR="00894478" w:rsidRPr="0061649B" w:rsidRDefault="0089447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AC93FCA" w14:textId="77777777" w:rsidR="00894478" w:rsidRPr="00B940D8" w:rsidRDefault="00894478">
            <w:pPr>
              <w:spacing w:after="0"/>
              <w:rPr>
                <w:rFonts w:ascii="Arial" w:hAnsi="Arial" w:cs="Arial"/>
                <w:sz w:val="18"/>
                <w:szCs w:val="18"/>
              </w:rPr>
            </w:pPr>
            <w:r w:rsidRPr="00B940D8">
              <w:rPr>
                <w:rFonts w:ascii="Arial" w:hAnsi="Arial" w:cs="Arial"/>
                <w:sz w:val="18"/>
                <w:szCs w:val="18"/>
              </w:rPr>
              <w:t>Type: String</w:t>
            </w:r>
          </w:p>
          <w:p w14:paraId="25A1012D" w14:textId="77777777" w:rsidR="00894478" w:rsidRPr="00B940D8" w:rsidRDefault="00894478">
            <w:pPr>
              <w:spacing w:after="0"/>
              <w:rPr>
                <w:rFonts w:ascii="Arial" w:hAnsi="Arial" w:cs="Arial"/>
                <w:sz w:val="18"/>
                <w:szCs w:val="18"/>
              </w:rPr>
            </w:pPr>
            <w:r w:rsidRPr="00B940D8">
              <w:rPr>
                <w:rFonts w:ascii="Arial" w:hAnsi="Arial" w:cs="Arial"/>
                <w:sz w:val="18"/>
                <w:szCs w:val="18"/>
              </w:rPr>
              <w:t>multiplicity: 1</w:t>
            </w:r>
          </w:p>
          <w:p w14:paraId="2CB6D831"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D909628"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DD6BE0"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F804737"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14B91FE7" w14:textId="77777777">
        <w:trPr>
          <w:cantSplit/>
          <w:jc w:val="center"/>
        </w:trPr>
        <w:tc>
          <w:tcPr>
            <w:tcW w:w="2547" w:type="dxa"/>
          </w:tcPr>
          <w:p w14:paraId="5F61E194" w14:textId="77777777" w:rsidR="00894478" w:rsidRPr="0061649B" w:rsidRDefault="00894478">
            <w:pPr>
              <w:pStyle w:val="TAL"/>
              <w:rPr>
                <w:rFonts w:cs="Arial"/>
                <w:szCs w:val="18"/>
              </w:rPr>
            </w:pPr>
            <w:proofErr w:type="spellStart"/>
            <w:r w:rsidRPr="00B940D8">
              <w:rPr>
                <w:rFonts w:cs="Arial"/>
                <w:szCs w:val="18"/>
              </w:rPr>
              <w:t>fileReadyTime</w:t>
            </w:r>
            <w:proofErr w:type="spellEnd"/>
          </w:p>
        </w:tc>
        <w:tc>
          <w:tcPr>
            <w:tcW w:w="5245" w:type="dxa"/>
          </w:tcPr>
          <w:p w14:paraId="4917DE61" w14:textId="77777777" w:rsidR="00894478" w:rsidRPr="00B940D8" w:rsidRDefault="00894478">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33BB137E" w14:textId="77777777" w:rsidR="00894478" w:rsidRPr="00B940D8" w:rsidRDefault="00894478">
            <w:pPr>
              <w:pStyle w:val="TAL"/>
              <w:rPr>
                <w:rFonts w:cs="Arial"/>
                <w:szCs w:val="18"/>
              </w:rPr>
            </w:pPr>
          </w:p>
          <w:p w14:paraId="2AE7A3F6" w14:textId="77777777" w:rsidR="00894478" w:rsidRPr="0061649B" w:rsidRDefault="0089447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389F062" w14:textId="77777777" w:rsidR="00894478" w:rsidRPr="00B940D8" w:rsidRDefault="0089447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DD7952D" w14:textId="77777777" w:rsidR="00894478" w:rsidRPr="00B940D8" w:rsidRDefault="00894478">
            <w:pPr>
              <w:spacing w:after="0"/>
              <w:rPr>
                <w:rFonts w:ascii="Arial" w:hAnsi="Arial" w:cs="Arial"/>
                <w:sz w:val="18"/>
                <w:szCs w:val="18"/>
              </w:rPr>
            </w:pPr>
            <w:r w:rsidRPr="00B940D8">
              <w:rPr>
                <w:rFonts w:ascii="Arial" w:hAnsi="Arial" w:cs="Arial"/>
                <w:sz w:val="18"/>
                <w:szCs w:val="18"/>
              </w:rPr>
              <w:t>multiplicity: 1</w:t>
            </w:r>
          </w:p>
          <w:p w14:paraId="4282B451"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B4C6084"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C1F80AB"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F97FC5B"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3781E6ED" w14:textId="77777777">
        <w:trPr>
          <w:cantSplit/>
          <w:jc w:val="center"/>
        </w:trPr>
        <w:tc>
          <w:tcPr>
            <w:tcW w:w="2547" w:type="dxa"/>
          </w:tcPr>
          <w:p w14:paraId="1D09A987" w14:textId="77777777" w:rsidR="00894478" w:rsidRPr="0061649B" w:rsidRDefault="00894478">
            <w:pPr>
              <w:pStyle w:val="TAL"/>
              <w:rPr>
                <w:rFonts w:cs="Arial"/>
                <w:szCs w:val="18"/>
              </w:rPr>
            </w:pPr>
            <w:proofErr w:type="spellStart"/>
            <w:r w:rsidRPr="00B940D8">
              <w:rPr>
                <w:rFonts w:cs="Arial"/>
                <w:szCs w:val="18"/>
              </w:rPr>
              <w:t>fileExpirationTime</w:t>
            </w:r>
            <w:proofErr w:type="spellEnd"/>
          </w:p>
        </w:tc>
        <w:tc>
          <w:tcPr>
            <w:tcW w:w="5245" w:type="dxa"/>
          </w:tcPr>
          <w:p w14:paraId="16B953E5" w14:textId="77777777" w:rsidR="00894478" w:rsidRPr="00B940D8" w:rsidRDefault="00894478">
            <w:pPr>
              <w:pStyle w:val="TAL"/>
              <w:rPr>
                <w:rFonts w:cs="Arial"/>
                <w:szCs w:val="18"/>
              </w:rPr>
            </w:pPr>
            <w:r w:rsidRPr="00B940D8">
              <w:t>Date and time after which the file may be deleted.</w:t>
            </w:r>
          </w:p>
          <w:p w14:paraId="5ED44657" w14:textId="77777777" w:rsidR="00894478" w:rsidRPr="00B940D8" w:rsidRDefault="00894478">
            <w:pPr>
              <w:pStyle w:val="TAL"/>
              <w:rPr>
                <w:szCs w:val="18"/>
              </w:rPr>
            </w:pPr>
          </w:p>
          <w:p w14:paraId="109B62C2" w14:textId="77777777" w:rsidR="00894478" w:rsidRPr="0061649B" w:rsidRDefault="0089447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4285636" w14:textId="77777777" w:rsidR="00894478" w:rsidRPr="00B940D8" w:rsidRDefault="0089447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A803621" w14:textId="77777777" w:rsidR="00894478" w:rsidRPr="00B940D8" w:rsidRDefault="00894478">
            <w:pPr>
              <w:spacing w:after="0"/>
              <w:rPr>
                <w:rFonts w:ascii="Arial" w:hAnsi="Arial" w:cs="Arial"/>
                <w:sz w:val="18"/>
                <w:szCs w:val="18"/>
              </w:rPr>
            </w:pPr>
            <w:r w:rsidRPr="00B940D8">
              <w:rPr>
                <w:rFonts w:ascii="Arial" w:hAnsi="Arial" w:cs="Arial"/>
                <w:sz w:val="18"/>
                <w:szCs w:val="18"/>
              </w:rPr>
              <w:t>multiplicity: 1</w:t>
            </w:r>
          </w:p>
          <w:p w14:paraId="73A941AA"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F490102"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B87314"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523BFCD"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5EECA9E3" w14:textId="77777777">
        <w:trPr>
          <w:cantSplit/>
          <w:jc w:val="center"/>
        </w:trPr>
        <w:tc>
          <w:tcPr>
            <w:tcW w:w="2547" w:type="dxa"/>
          </w:tcPr>
          <w:p w14:paraId="0D84E891" w14:textId="77777777" w:rsidR="00894478" w:rsidRPr="0061649B" w:rsidRDefault="00894478">
            <w:pPr>
              <w:pStyle w:val="TAL"/>
              <w:rPr>
                <w:rFonts w:cs="Arial"/>
                <w:szCs w:val="18"/>
              </w:rPr>
            </w:pPr>
            <w:proofErr w:type="spellStart"/>
            <w:r w:rsidRPr="00B940D8">
              <w:rPr>
                <w:rFonts w:cs="Arial"/>
                <w:szCs w:val="18"/>
              </w:rPr>
              <w:t>fileContent</w:t>
            </w:r>
            <w:proofErr w:type="spellEnd"/>
          </w:p>
        </w:tc>
        <w:tc>
          <w:tcPr>
            <w:tcW w:w="5245" w:type="dxa"/>
          </w:tcPr>
          <w:p w14:paraId="3EDACDAE" w14:textId="77777777" w:rsidR="00894478" w:rsidRPr="00B940D8" w:rsidRDefault="00894478">
            <w:pPr>
              <w:pStyle w:val="TAL"/>
            </w:pPr>
            <w:r w:rsidRPr="00B940D8">
              <w:t>File content.</w:t>
            </w:r>
          </w:p>
          <w:p w14:paraId="6B115F3B" w14:textId="77777777" w:rsidR="00894478" w:rsidRPr="00B940D8" w:rsidRDefault="00894478">
            <w:pPr>
              <w:pStyle w:val="TAL"/>
              <w:rPr>
                <w:szCs w:val="18"/>
              </w:rPr>
            </w:pPr>
          </w:p>
          <w:p w14:paraId="147F3E2B" w14:textId="77777777" w:rsidR="00894478" w:rsidRPr="0061649B" w:rsidRDefault="0089447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080A21A" w14:textId="77777777" w:rsidR="00894478" w:rsidRPr="00B940D8" w:rsidRDefault="00894478">
            <w:pPr>
              <w:spacing w:after="0"/>
              <w:rPr>
                <w:rFonts w:ascii="Arial" w:hAnsi="Arial" w:cs="Arial"/>
                <w:sz w:val="18"/>
                <w:szCs w:val="18"/>
              </w:rPr>
            </w:pPr>
            <w:r w:rsidRPr="00B940D8">
              <w:rPr>
                <w:rFonts w:ascii="Arial" w:hAnsi="Arial" w:cs="Arial"/>
                <w:sz w:val="18"/>
                <w:szCs w:val="18"/>
              </w:rPr>
              <w:t>Type: String</w:t>
            </w:r>
          </w:p>
          <w:p w14:paraId="11D7BF47" w14:textId="77777777" w:rsidR="00894478" w:rsidRPr="00B940D8" w:rsidRDefault="00894478">
            <w:pPr>
              <w:spacing w:after="0"/>
              <w:rPr>
                <w:rFonts w:ascii="Arial" w:hAnsi="Arial" w:cs="Arial"/>
                <w:sz w:val="18"/>
                <w:szCs w:val="18"/>
              </w:rPr>
            </w:pPr>
            <w:r w:rsidRPr="00B940D8">
              <w:rPr>
                <w:rFonts w:ascii="Arial" w:hAnsi="Arial" w:cs="Arial"/>
                <w:sz w:val="18"/>
                <w:szCs w:val="18"/>
              </w:rPr>
              <w:t>multiplicity: 1</w:t>
            </w:r>
          </w:p>
          <w:p w14:paraId="1CD1B5C7"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4374280"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6FEEC9C"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CC7FAC8"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20281D20" w14:textId="77777777">
        <w:trPr>
          <w:cantSplit/>
          <w:jc w:val="center"/>
        </w:trPr>
        <w:tc>
          <w:tcPr>
            <w:tcW w:w="2547" w:type="dxa"/>
          </w:tcPr>
          <w:p w14:paraId="383E647F" w14:textId="77777777" w:rsidR="00894478" w:rsidRPr="0061649B" w:rsidRDefault="00894478">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4CA23FB7" w14:textId="77777777" w:rsidR="00894478" w:rsidRPr="00B940D8" w:rsidRDefault="00894478">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77338AF" w14:textId="77777777" w:rsidR="00894478" w:rsidRPr="00B940D8" w:rsidRDefault="00894478">
            <w:pPr>
              <w:pStyle w:val="TAL"/>
              <w:rPr>
                <w:rFonts w:cs="Arial"/>
                <w:szCs w:val="18"/>
                <w:lang w:eastAsia="zh-CN"/>
              </w:rPr>
            </w:pPr>
          </w:p>
          <w:p w14:paraId="6A5245F2" w14:textId="77777777" w:rsidR="00894478" w:rsidRPr="0061649B" w:rsidRDefault="00894478">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715253D7" w14:textId="77777777" w:rsidR="00894478" w:rsidRPr="00B940D8" w:rsidRDefault="00894478">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7E6753C4" w14:textId="77777777" w:rsidR="00894478" w:rsidRPr="00B940D8" w:rsidRDefault="00894478">
            <w:pPr>
              <w:spacing w:after="0"/>
              <w:rPr>
                <w:rFonts w:ascii="Arial" w:hAnsi="Arial" w:cs="Arial"/>
                <w:sz w:val="18"/>
                <w:szCs w:val="18"/>
              </w:rPr>
            </w:pPr>
            <w:r w:rsidRPr="00B940D8">
              <w:rPr>
                <w:rFonts w:ascii="Arial" w:hAnsi="Arial" w:cs="Arial"/>
                <w:sz w:val="18"/>
                <w:szCs w:val="18"/>
              </w:rPr>
              <w:t>multiplicity: 1</w:t>
            </w:r>
          </w:p>
          <w:p w14:paraId="5D057F5C"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F3E1AF"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525DAAE"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8431276"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1FCF0DEC" w14:textId="77777777">
        <w:trPr>
          <w:cantSplit/>
          <w:jc w:val="center"/>
        </w:trPr>
        <w:tc>
          <w:tcPr>
            <w:tcW w:w="2547" w:type="dxa"/>
          </w:tcPr>
          <w:p w14:paraId="3DF20973" w14:textId="77777777" w:rsidR="00894478" w:rsidRPr="0061649B" w:rsidRDefault="00894478">
            <w:pPr>
              <w:pStyle w:val="TAL"/>
              <w:rPr>
                <w:rFonts w:cs="Arial"/>
                <w:szCs w:val="18"/>
              </w:rPr>
            </w:pPr>
            <w:proofErr w:type="spellStart"/>
            <w:r w:rsidRPr="00B940D8">
              <w:rPr>
                <w:rFonts w:cs="Arial"/>
                <w:lang w:eastAsia="de-DE"/>
              </w:rPr>
              <w:t>cancelJob</w:t>
            </w:r>
            <w:proofErr w:type="spellEnd"/>
          </w:p>
        </w:tc>
        <w:tc>
          <w:tcPr>
            <w:tcW w:w="5245" w:type="dxa"/>
          </w:tcPr>
          <w:p w14:paraId="09615CCB" w14:textId="77777777" w:rsidR="00894478" w:rsidRPr="00B940D8" w:rsidRDefault="00894478">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77318D51" w14:textId="77777777" w:rsidR="00894478" w:rsidRPr="00B940D8" w:rsidRDefault="00894478">
            <w:pPr>
              <w:pStyle w:val="TAL"/>
              <w:rPr>
                <w:lang w:eastAsia="zh-CN"/>
              </w:rPr>
            </w:pPr>
          </w:p>
          <w:p w14:paraId="430757C2" w14:textId="77777777" w:rsidR="00894478" w:rsidRPr="0061649B" w:rsidRDefault="00894478">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BBE86B8" w14:textId="77777777" w:rsidR="00894478" w:rsidRPr="00B940D8" w:rsidRDefault="00894478">
            <w:pPr>
              <w:spacing w:after="0"/>
              <w:rPr>
                <w:rFonts w:ascii="Arial" w:hAnsi="Arial" w:cs="Arial"/>
                <w:sz w:val="18"/>
                <w:szCs w:val="18"/>
              </w:rPr>
            </w:pPr>
            <w:r w:rsidRPr="00B940D8">
              <w:rPr>
                <w:rFonts w:ascii="Arial" w:hAnsi="Arial" w:cs="Arial"/>
                <w:sz w:val="18"/>
                <w:szCs w:val="18"/>
              </w:rPr>
              <w:t>Type: ENUM</w:t>
            </w:r>
          </w:p>
          <w:p w14:paraId="27430122" w14:textId="77777777" w:rsidR="00894478" w:rsidRPr="00B940D8" w:rsidRDefault="00894478">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08F4958"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3FDA690"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4EBA3E0"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EFA9FBD"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4BD596FC" w14:textId="77777777">
        <w:trPr>
          <w:cantSplit/>
          <w:jc w:val="center"/>
        </w:trPr>
        <w:tc>
          <w:tcPr>
            <w:tcW w:w="2547" w:type="dxa"/>
          </w:tcPr>
          <w:p w14:paraId="6555DEBD" w14:textId="77777777" w:rsidR="00894478" w:rsidRPr="0061649B" w:rsidRDefault="00894478">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2A4EE7DB" w14:textId="77777777" w:rsidR="00894478" w:rsidRPr="00B940D8" w:rsidRDefault="00894478">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30218551" w14:textId="77777777" w:rsidR="00894478" w:rsidRPr="00B940D8" w:rsidRDefault="00894478">
            <w:pPr>
              <w:pStyle w:val="TAL"/>
              <w:rPr>
                <w:lang w:eastAsia="de-DE"/>
              </w:rPr>
            </w:pPr>
          </w:p>
          <w:p w14:paraId="11043637" w14:textId="77777777" w:rsidR="00894478" w:rsidRPr="00B940D8" w:rsidRDefault="00894478">
            <w:pPr>
              <w:pStyle w:val="TAL"/>
              <w:rPr>
                <w:lang w:eastAsia="de-DE"/>
              </w:rPr>
            </w:pPr>
            <w:r w:rsidRPr="00B940D8">
              <w:rPr>
                <w:lang w:eastAsia="de-DE"/>
              </w:rPr>
              <w:t>In the event the file download fails, and the "status" is equal to "FAILED", it provides the reason for the failure.</w:t>
            </w:r>
          </w:p>
          <w:p w14:paraId="69A0A1E3" w14:textId="77777777" w:rsidR="00894478" w:rsidRPr="00B940D8" w:rsidRDefault="00894478">
            <w:pPr>
              <w:pStyle w:val="TAL"/>
              <w:rPr>
                <w:lang w:eastAsia="de-DE"/>
              </w:rPr>
            </w:pPr>
          </w:p>
          <w:p w14:paraId="526F6D5C" w14:textId="77777777" w:rsidR="00894478" w:rsidRPr="00B940D8" w:rsidRDefault="00894478">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17C351D8" w14:textId="77777777" w:rsidR="00894478" w:rsidRPr="00B940D8" w:rsidRDefault="00894478">
            <w:pPr>
              <w:pStyle w:val="TAL"/>
              <w:rPr>
                <w:szCs w:val="18"/>
              </w:rPr>
            </w:pPr>
            <w:r w:rsidRPr="00B940D8">
              <w:rPr>
                <w:szCs w:val="18"/>
              </w:rPr>
              <w:t xml:space="preserve"> - NULL</w:t>
            </w:r>
          </w:p>
          <w:p w14:paraId="3B2782C4" w14:textId="77777777" w:rsidR="00894478" w:rsidRPr="00B940D8" w:rsidRDefault="00894478">
            <w:pPr>
              <w:pStyle w:val="TAL"/>
              <w:rPr>
                <w:szCs w:val="18"/>
              </w:rPr>
            </w:pPr>
            <w:r w:rsidRPr="00B940D8">
              <w:rPr>
                <w:szCs w:val="18"/>
              </w:rPr>
              <w:t xml:space="preserve"> - UNKNOWN</w:t>
            </w:r>
          </w:p>
          <w:p w14:paraId="75D074FD" w14:textId="77777777" w:rsidR="00894478" w:rsidRPr="00B940D8" w:rsidRDefault="00894478">
            <w:pPr>
              <w:pStyle w:val="TAL"/>
              <w:rPr>
                <w:szCs w:val="18"/>
              </w:rPr>
            </w:pPr>
            <w:r w:rsidRPr="00B940D8">
              <w:rPr>
                <w:szCs w:val="18"/>
              </w:rPr>
              <w:t xml:space="preserve"> - NO_STORAGE</w:t>
            </w:r>
          </w:p>
          <w:p w14:paraId="5924FB4E" w14:textId="77777777" w:rsidR="00894478" w:rsidRPr="00B940D8" w:rsidRDefault="00894478">
            <w:pPr>
              <w:pStyle w:val="TAL"/>
              <w:rPr>
                <w:szCs w:val="18"/>
              </w:rPr>
            </w:pPr>
            <w:r w:rsidRPr="00B940D8">
              <w:rPr>
                <w:szCs w:val="18"/>
              </w:rPr>
              <w:t xml:space="preserve"> - LOW_MEMORY</w:t>
            </w:r>
          </w:p>
          <w:p w14:paraId="7AC9C0AA" w14:textId="77777777" w:rsidR="00894478" w:rsidRPr="00B940D8" w:rsidRDefault="00894478">
            <w:pPr>
              <w:pStyle w:val="TAL"/>
              <w:rPr>
                <w:szCs w:val="18"/>
              </w:rPr>
            </w:pPr>
            <w:r w:rsidRPr="00B940D8">
              <w:rPr>
                <w:szCs w:val="18"/>
              </w:rPr>
              <w:t xml:space="preserve"> - NO_CONNECTION_TO_REMOTE_SERVER</w:t>
            </w:r>
          </w:p>
          <w:p w14:paraId="28F13817" w14:textId="77777777" w:rsidR="00894478" w:rsidRPr="00B940D8" w:rsidRDefault="00894478">
            <w:pPr>
              <w:pStyle w:val="TAL"/>
              <w:rPr>
                <w:szCs w:val="18"/>
              </w:rPr>
            </w:pPr>
            <w:r w:rsidRPr="00B940D8">
              <w:rPr>
                <w:szCs w:val="18"/>
              </w:rPr>
              <w:t xml:space="preserve"> - FILE_NOT_AVAILABLE</w:t>
            </w:r>
          </w:p>
          <w:p w14:paraId="4901876C" w14:textId="77777777" w:rsidR="00894478" w:rsidRPr="00B940D8" w:rsidRDefault="00894478">
            <w:pPr>
              <w:pStyle w:val="TAL"/>
              <w:rPr>
                <w:szCs w:val="18"/>
              </w:rPr>
            </w:pPr>
            <w:r w:rsidRPr="00B940D8">
              <w:rPr>
                <w:szCs w:val="18"/>
              </w:rPr>
              <w:t xml:space="preserve"> - DNS_CANNOT_BE_RESOLVED</w:t>
            </w:r>
            <w:r w:rsidRPr="00B940D8">
              <w:rPr>
                <w:szCs w:val="18"/>
              </w:rPr>
              <w:br/>
              <w:t xml:space="preserve"> - </w:t>
            </w:r>
            <w:r w:rsidRPr="00B940D8">
              <w:t>TIMER_EXPIRED</w:t>
            </w:r>
          </w:p>
          <w:p w14:paraId="5AB5157F" w14:textId="77777777" w:rsidR="00894478" w:rsidRPr="00B940D8" w:rsidRDefault="00894478">
            <w:pPr>
              <w:pStyle w:val="TAL"/>
              <w:rPr>
                <w:szCs w:val="18"/>
              </w:rPr>
            </w:pPr>
            <w:r w:rsidRPr="00B940D8">
              <w:rPr>
                <w:szCs w:val="18"/>
              </w:rPr>
              <w:t xml:space="preserve"> - OTHER</w:t>
            </w:r>
          </w:p>
          <w:p w14:paraId="70068C1D" w14:textId="77777777" w:rsidR="00894478" w:rsidRPr="00B940D8" w:rsidRDefault="00894478">
            <w:pPr>
              <w:pStyle w:val="TAL"/>
              <w:rPr>
                <w:szCs w:val="18"/>
              </w:rPr>
            </w:pPr>
          </w:p>
          <w:p w14:paraId="463A32B7" w14:textId="77777777" w:rsidR="00894478" w:rsidRPr="0061649B" w:rsidRDefault="00894478">
            <w:pPr>
              <w:pStyle w:val="TAL"/>
              <w:rPr>
                <w:rFonts w:cs="Arial"/>
                <w:szCs w:val="18"/>
              </w:rPr>
            </w:pPr>
            <w:r w:rsidRPr="00B940D8">
              <w:rPr>
                <w:szCs w:val="18"/>
              </w:rPr>
              <w:t>The allowed values for "FINISHED" or "CANCELLED" are vendor specific.</w:t>
            </w:r>
          </w:p>
        </w:tc>
        <w:tc>
          <w:tcPr>
            <w:tcW w:w="1984" w:type="dxa"/>
          </w:tcPr>
          <w:p w14:paraId="41B86BD3" w14:textId="77777777" w:rsidR="00894478" w:rsidRPr="00B940D8" w:rsidRDefault="00894478">
            <w:pPr>
              <w:spacing w:after="0"/>
              <w:rPr>
                <w:rFonts w:ascii="Arial" w:hAnsi="Arial" w:cs="Arial"/>
                <w:sz w:val="18"/>
                <w:szCs w:val="18"/>
              </w:rPr>
            </w:pPr>
            <w:r w:rsidRPr="00B940D8">
              <w:rPr>
                <w:rFonts w:ascii="Arial" w:hAnsi="Arial" w:cs="Arial"/>
                <w:sz w:val="18"/>
                <w:szCs w:val="18"/>
              </w:rPr>
              <w:t>Type: String</w:t>
            </w:r>
          </w:p>
          <w:p w14:paraId="5B0D5338" w14:textId="77777777" w:rsidR="00894478" w:rsidRPr="00B940D8" w:rsidRDefault="00894478">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293E75D2"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3AB109"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2A68581"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95C7A88"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61E869EC" w14:textId="77777777">
        <w:trPr>
          <w:cantSplit/>
          <w:jc w:val="center"/>
        </w:trPr>
        <w:tc>
          <w:tcPr>
            <w:tcW w:w="2547" w:type="dxa"/>
          </w:tcPr>
          <w:p w14:paraId="5C0E2ABF" w14:textId="77777777" w:rsidR="00894478" w:rsidRPr="0061649B" w:rsidRDefault="00894478">
            <w:pPr>
              <w:pStyle w:val="TAL"/>
              <w:rPr>
                <w:rFonts w:cs="Arial"/>
                <w:szCs w:val="18"/>
                <w:lang w:eastAsia="zh-CN"/>
              </w:rPr>
            </w:pPr>
            <w:proofErr w:type="spellStart"/>
            <w:r w:rsidRPr="0061649B">
              <w:rPr>
                <w:rFonts w:cs="Arial"/>
                <w:szCs w:val="18"/>
              </w:rPr>
              <w:t>heartbeatNtfPeriod</w:t>
            </w:r>
            <w:proofErr w:type="spellEnd"/>
          </w:p>
        </w:tc>
        <w:tc>
          <w:tcPr>
            <w:tcW w:w="5245" w:type="dxa"/>
          </w:tcPr>
          <w:p w14:paraId="268ABC20" w14:textId="77777777" w:rsidR="00894478" w:rsidRPr="0061649B" w:rsidRDefault="00894478">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35FF031" w14:textId="77777777" w:rsidR="00894478" w:rsidRPr="0061649B" w:rsidRDefault="00894478">
            <w:pPr>
              <w:pStyle w:val="TAL"/>
              <w:rPr>
                <w:rFonts w:cs="Arial"/>
                <w:szCs w:val="18"/>
              </w:rPr>
            </w:pPr>
          </w:p>
          <w:p w14:paraId="028E561B" w14:textId="77777777" w:rsidR="00894478" w:rsidRPr="0061649B" w:rsidRDefault="00894478">
            <w:pPr>
              <w:pStyle w:val="TAL"/>
              <w:rPr>
                <w:rFonts w:cs="Arial"/>
                <w:szCs w:val="18"/>
              </w:rPr>
            </w:pPr>
            <w:r w:rsidRPr="0061649B">
              <w:rPr>
                <w:rFonts w:cs="Arial"/>
                <w:szCs w:val="18"/>
              </w:rPr>
              <w:t>Unit is in seconds.</w:t>
            </w:r>
          </w:p>
          <w:p w14:paraId="2989F62B" w14:textId="77777777" w:rsidR="00894478" w:rsidRPr="0061649B" w:rsidRDefault="00894478">
            <w:pPr>
              <w:pStyle w:val="TAL"/>
              <w:rPr>
                <w:rFonts w:cs="Arial"/>
                <w:szCs w:val="18"/>
              </w:rPr>
            </w:pPr>
          </w:p>
          <w:p w14:paraId="2CB5977B"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D811B94" w14:textId="77777777" w:rsidR="00894478" w:rsidRPr="0061649B" w:rsidRDefault="00894478">
            <w:pPr>
              <w:pStyle w:val="TAL"/>
            </w:pPr>
            <w:r w:rsidRPr="0061649B">
              <w:t>type: Integer</w:t>
            </w:r>
          </w:p>
          <w:p w14:paraId="6D0BEB0F" w14:textId="77777777" w:rsidR="00894478" w:rsidRPr="0061649B" w:rsidRDefault="00894478">
            <w:pPr>
              <w:pStyle w:val="TAL"/>
            </w:pPr>
            <w:r w:rsidRPr="0061649B">
              <w:t>multiplicity: 1</w:t>
            </w:r>
          </w:p>
          <w:p w14:paraId="7D4586AC" w14:textId="77777777" w:rsidR="00894478" w:rsidRPr="0061649B" w:rsidRDefault="00894478">
            <w:pPr>
              <w:pStyle w:val="TAL"/>
            </w:pPr>
            <w:proofErr w:type="spellStart"/>
            <w:r w:rsidRPr="0061649B">
              <w:t>isOrdered</w:t>
            </w:r>
            <w:proofErr w:type="spellEnd"/>
            <w:r w:rsidRPr="0061649B">
              <w:t>: N/A</w:t>
            </w:r>
          </w:p>
          <w:p w14:paraId="6F4C67CC" w14:textId="77777777" w:rsidR="00894478" w:rsidRPr="0061649B" w:rsidRDefault="00894478">
            <w:pPr>
              <w:pStyle w:val="TAL"/>
            </w:pPr>
            <w:proofErr w:type="spellStart"/>
            <w:r w:rsidRPr="0061649B">
              <w:t>isUnique</w:t>
            </w:r>
            <w:proofErr w:type="spellEnd"/>
            <w:r w:rsidRPr="0061649B">
              <w:t>: N/A</w:t>
            </w:r>
          </w:p>
          <w:p w14:paraId="6136EBED" w14:textId="77777777" w:rsidR="00894478" w:rsidRPr="0061649B" w:rsidRDefault="00894478">
            <w:pPr>
              <w:pStyle w:val="TAL"/>
            </w:pPr>
            <w:proofErr w:type="spellStart"/>
            <w:r w:rsidRPr="0061649B">
              <w:t>defaultValue</w:t>
            </w:r>
            <w:proofErr w:type="spellEnd"/>
            <w:r w:rsidRPr="0061649B">
              <w:t>: 0</w:t>
            </w:r>
          </w:p>
          <w:p w14:paraId="1305D5D1" w14:textId="77777777" w:rsidR="00894478" w:rsidRPr="0061649B" w:rsidRDefault="00894478">
            <w:pPr>
              <w:pStyle w:val="TAL"/>
            </w:pPr>
            <w:proofErr w:type="spellStart"/>
            <w:r w:rsidRPr="0061649B">
              <w:t>isNullable</w:t>
            </w:r>
            <w:proofErr w:type="spellEnd"/>
            <w:r w:rsidRPr="0061649B">
              <w:t>: False</w:t>
            </w:r>
          </w:p>
        </w:tc>
      </w:tr>
      <w:tr w:rsidR="00894478" w:rsidRPr="00B26339" w14:paraId="7E3C6E72" w14:textId="77777777">
        <w:trPr>
          <w:cantSplit/>
          <w:jc w:val="center"/>
        </w:trPr>
        <w:tc>
          <w:tcPr>
            <w:tcW w:w="2547" w:type="dxa"/>
          </w:tcPr>
          <w:p w14:paraId="2C346903" w14:textId="77777777" w:rsidR="00894478" w:rsidRPr="0061649B" w:rsidRDefault="00894478">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71AD6F9A" w14:textId="77777777" w:rsidR="00894478" w:rsidRPr="0061649B" w:rsidRDefault="00894478">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59F6D25" w14:textId="77777777" w:rsidR="00894478" w:rsidRPr="0061649B" w:rsidRDefault="00894478">
            <w:pPr>
              <w:pStyle w:val="TAL"/>
              <w:rPr>
                <w:rFonts w:cs="Arial"/>
                <w:szCs w:val="18"/>
              </w:rPr>
            </w:pPr>
          </w:p>
          <w:p w14:paraId="702AE434" w14:textId="77777777" w:rsidR="00894478" w:rsidRPr="0061649B" w:rsidRDefault="00894478">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38818ED6" w14:textId="77777777" w:rsidR="00894478" w:rsidRPr="0061649B" w:rsidRDefault="00894478">
            <w:pPr>
              <w:pStyle w:val="TAL"/>
              <w:rPr>
                <w:rFonts w:cs="Arial"/>
                <w:szCs w:val="18"/>
              </w:rPr>
            </w:pPr>
          </w:p>
          <w:p w14:paraId="5D51699A"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174D2C30" w14:textId="77777777" w:rsidR="00894478" w:rsidRPr="0061649B" w:rsidRDefault="00894478">
            <w:pPr>
              <w:pStyle w:val="TAL"/>
            </w:pPr>
            <w:r w:rsidRPr="0061649B">
              <w:t>type: ENUM</w:t>
            </w:r>
          </w:p>
          <w:p w14:paraId="06A4EEDB" w14:textId="77777777" w:rsidR="00894478" w:rsidRPr="0061649B" w:rsidRDefault="00894478">
            <w:pPr>
              <w:pStyle w:val="TAL"/>
            </w:pPr>
            <w:r w:rsidRPr="0061649B">
              <w:t>multiplicity: 1</w:t>
            </w:r>
          </w:p>
          <w:p w14:paraId="006BEAA1" w14:textId="77777777" w:rsidR="00894478" w:rsidRPr="0061649B" w:rsidRDefault="00894478">
            <w:pPr>
              <w:pStyle w:val="TAL"/>
            </w:pPr>
            <w:proofErr w:type="spellStart"/>
            <w:r w:rsidRPr="0061649B">
              <w:t>isOrdered</w:t>
            </w:r>
            <w:proofErr w:type="spellEnd"/>
            <w:r w:rsidRPr="0061649B">
              <w:t>: N/A</w:t>
            </w:r>
          </w:p>
          <w:p w14:paraId="4714D643" w14:textId="77777777" w:rsidR="00894478" w:rsidRPr="0061649B" w:rsidRDefault="00894478">
            <w:pPr>
              <w:pStyle w:val="TAL"/>
            </w:pPr>
            <w:proofErr w:type="spellStart"/>
            <w:r w:rsidRPr="0061649B">
              <w:t>isUnique</w:t>
            </w:r>
            <w:proofErr w:type="spellEnd"/>
            <w:r w:rsidRPr="0061649B">
              <w:t>: N/A</w:t>
            </w:r>
          </w:p>
          <w:p w14:paraId="056CB5E4" w14:textId="77777777" w:rsidR="00894478" w:rsidRPr="0061649B" w:rsidRDefault="00894478">
            <w:pPr>
              <w:pStyle w:val="TAL"/>
            </w:pPr>
            <w:proofErr w:type="spellStart"/>
            <w:r w:rsidRPr="0061649B">
              <w:t>defaultValue</w:t>
            </w:r>
            <w:proofErr w:type="spellEnd"/>
            <w:r w:rsidRPr="0061649B">
              <w:t xml:space="preserve">: FALSE </w:t>
            </w:r>
          </w:p>
          <w:p w14:paraId="368A99D6" w14:textId="77777777" w:rsidR="00894478" w:rsidRPr="0061649B" w:rsidRDefault="00894478">
            <w:pPr>
              <w:pStyle w:val="TAL"/>
            </w:pPr>
            <w:proofErr w:type="spellStart"/>
            <w:r w:rsidRPr="0061649B">
              <w:t>isNullable</w:t>
            </w:r>
            <w:proofErr w:type="spellEnd"/>
            <w:r w:rsidRPr="0061649B">
              <w:t>: False</w:t>
            </w:r>
          </w:p>
        </w:tc>
      </w:tr>
      <w:tr w:rsidR="00894478" w:rsidRPr="00B26339" w14:paraId="083EAEE9" w14:textId="77777777">
        <w:trPr>
          <w:cantSplit/>
          <w:jc w:val="center"/>
        </w:trPr>
        <w:tc>
          <w:tcPr>
            <w:tcW w:w="2547" w:type="dxa"/>
          </w:tcPr>
          <w:p w14:paraId="6F660518" w14:textId="77777777" w:rsidR="00894478" w:rsidRPr="0061649B" w:rsidRDefault="00894478">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37DE6953" w14:textId="77777777" w:rsidR="00894478" w:rsidRPr="0061649B" w:rsidRDefault="00894478">
            <w:pPr>
              <w:pStyle w:val="TAL"/>
              <w:rPr>
                <w:rFonts w:cs="Arial"/>
                <w:szCs w:val="18"/>
              </w:rPr>
            </w:pPr>
            <w:r w:rsidRPr="0061649B">
              <w:rPr>
                <w:rFonts w:cs="Arial"/>
                <w:szCs w:val="18"/>
              </w:rPr>
              <w:t>Address of the notification recipient.</w:t>
            </w:r>
          </w:p>
          <w:p w14:paraId="6A7B5583" w14:textId="77777777" w:rsidR="00894478" w:rsidRPr="0061649B" w:rsidRDefault="00894478">
            <w:pPr>
              <w:pStyle w:val="TAL"/>
              <w:rPr>
                <w:rFonts w:cs="Arial"/>
                <w:szCs w:val="18"/>
              </w:rPr>
            </w:pPr>
          </w:p>
          <w:p w14:paraId="188C83EB"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1AD957A" w14:textId="77777777" w:rsidR="00894478" w:rsidRPr="0061649B" w:rsidRDefault="00894478">
            <w:pPr>
              <w:pStyle w:val="TAL"/>
            </w:pPr>
            <w:r w:rsidRPr="0061649B">
              <w:t xml:space="preserve">type: String </w:t>
            </w:r>
          </w:p>
          <w:p w14:paraId="5B4C519F" w14:textId="77777777" w:rsidR="00894478" w:rsidRPr="0061649B" w:rsidRDefault="00894478">
            <w:pPr>
              <w:pStyle w:val="TAL"/>
            </w:pPr>
            <w:r w:rsidRPr="0061649B">
              <w:t>multiplicity: 1</w:t>
            </w:r>
          </w:p>
          <w:p w14:paraId="19E4149C" w14:textId="77777777" w:rsidR="00894478" w:rsidRPr="0061649B" w:rsidRDefault="00894478">
            <w:pPr>
              <w:pStyle w:val="TAL"/>
            </w:pPr>
            <w:proofErr w:type="spellStart"/>
            <w:r w:rsidRPr="0061649B">
              <w:t>isOrdered</w:t>
            </w:r>
            <w:proofErr w:type="spellEnd"/>
            <w:r w:rsidRPr="0061649B">
              <w:t>: N/A</w:t>
            </w:r>
          </w:p>
          <w:p w14:paraId="5DF761F6" w14:textId="77777777" w:rsidR="00894478" w:rsidRPr="0061649B" w:rsidRDefault="00894478">
            <w:pPr>
              <w:pStyle w:val="TAL"/>
            </w:pPr>
            <w:proofErr w:type="spellStart"/>
            <w:r w:rsidRPr="0061649B">
              <w:t>isUnique</w:t>
            </w:r>
            <w:proofErr w:type="spellEnd"/>
            <w:r w:rsidRPr="0061649B">
              <w:t>: N/A</w:t>
            </w:r>
          </w:p>
          <w:p w14:paraId="76760A88" w14:textId="77777777" w:rsidR="00894478" w:rsidRPr="0061649B" w:rsidRDefault="00894478">
            <w:pPr>
              <w:pStyle w:val="TAL"/>
            </w:pPr>
            <w:proofErr w:type="spellStart"/>
            <w:r w:rsidRPr="0061649B">
              <w:t>defaultValue</w:t>
            </w:r>
            <w:proofErr w:type="spellEnd"/>
            <w:r w:rsidRPr="0061649B">
              <w:t xml:space="preserve">: None </w:t>
            </w:r>
          </w:p>
          <w:p w14:paraId="297F0063" w14:textId="77777777" w:rsidR="00894478" w:rsidRPr="0061649B" w:rsidRDefault="00894478">
            <w:pPr>
              <w:pStyle w:val="TAL"/>
            </w:pPr>
            <w:proofErr w:type="spellStart"/>
            <w:r w:rsidRPr="0061649B">
              <w:t>isNullable</w:t>
            </w:r>
            <w:proofErr w:type="spellEnd"/>
            <w:r w:rsidRPr="0061649B">
              <w:t>: False</w:t>
            </w:r>
          </w:p>
        </w:tc>
      </w:tr>
      <w:tr w:rsidR="00894478" w:rsidRPr="00B26339" w14:paraId="4E9DA2CC" w14:textId="77777777">
        <w:trPr>
          <w:cantSplit/>
          <w:jc w:val="center"/>
        </w:trPr>
        <w:tc>
          <w:tcPr>
            <w:tcW w:w="2547" w:type="dxa"/>
          </w:tcPr>
          <w:p w14:paraId="67C8C50F" w14:textId="77777777" w:rsidR="00894478" w:rsidRPr="0061649B" w:rsidRDefault="00894478">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1C3CB4EE" w14:textId="77777777" w:rsidR="00894478" w:rsidRPr="0061649B" w:rsidRDefault="00894478">
            <w:pPr>
              <w:pStyle w:val="TAL"/>
              <w:rPr>
                <w:rFonts w:cs="Arial"/>
                <w:szCs w:val="18"/>
              </w:rPr>
            </w:pPr>
            <w:r w:rsidRPr="009D5964">
              <w:rPr>
                <w:rFonts w:cs="Arial"/>
                <w:szCs w:val="18"/>
              </w:rPr>
              <w:t>List of notification types.</w:t>
            </w:r>
          </w:p>
          <w:p w14:paraId="5FF5D830" w14:textId="77777777" w:rsidR="00894478" w:rsidRPr="0061649B" w:rsidRDefault="00894478">
            <w:pPr>
              <w:pStyle w:val="TAL"/>
              <w:rPr>
                <w:rFonts w:cs="Arial"/>
                <w:szCs w:val="18"/>
              </w:rPr>
            </w:pPr>
          </w:p>
          <w:p w14:paraId="75739F72" w14:textId="77777777" w:rsidR="00894478" w:rsidRPr="0061649B" w:rsidRDefault="00894478">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w:t>
            </w:r>
            <w:proofErr w:type="gramStart"/>
            <w:r w:rsidRPr="0061649B">
              <w:rPr>
                <w:rFonts w:cs="Arial"/>
                <w:szCs w:val="18"/>
              </w:rPr>
              <w:t>specifications..</w:t>
            </w:r>
            <w:proofErr w:type="gramEnd"/>
            <w:r w:rsidRPr="0061649B">
              <w:rPr>
                <w:rFonts w:cs="Arial"/>
                <w:szCs w:val="18"/>
              </w:rPr>
              <w:t xml:space="preserve">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6FB8DBD6" w14:textId="77777777" w:rsidR="00894478" w:rsidRPr="0061649B" w:rsidRDefault="00894478">
            <w:pPr>
              <w:pStyle w:val="TAL"/>
              <w:rPr>
                <w:rFonts w:cs="Arial"/>
                <w:szCs w:val="18"/>
              </w:rPr>
            </w:pPr>
          </w:p>
          <w:p w14:paraId="21D691A9"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xml:space="preserve">: </w:t>
            </w:r>
          </w:p>
          <w:p w14:paraId="3F9ED00B" w14:textId="77777777" w:rsidR="00894478" w:rsidRPr="0061649B" w:rsidRDefault="00894478">
            <w:pPr>
              <w:pStyle w:val="TAL"/>
              <w:rPr>
                <w:szCs w:val="18"/>
              </w:rPr>
            </w:pPr>
            <w:r w:rsidRPr="0061649B">
              <w:rPr>
                <w:szCs w:val="18"/>
              </w:rPr>
              <w:t xml:space="preserve">- </w:t>
            </w:r>
            <w:proofErr w:type="spellStart"/>
            <w:r w:rsidRPr="0061649B">
              <w:rPr>
                <w:szCs w:val="18"/>
              </w:rPr>
              <w:t>notifyMOICreation</w:t>
            </w:r>
            <w:proofErr w:type="spellEnd"/>
          </w:p>
          <w:p w14:paraId="4AA0130F" w14:textId="77777777" w:rsidR="00894478" w:rsidRPr="0061649B" w:rsidRDefault="00894478">
            <w:pPr>
              <w:pStyle w:val="TAL"/>
              <w:rPr>
                <w:szCs w:val="18"/>
              </w:rPr>
            </w:pPr>
            <w:r w:rsidRPr="0061649B">
              <w:rPr>
                <w:szCs w:val="18"/>
              </w:rPr>
              <w:t xml:space="preserve">- </w:t>
            </w:r>
            <w:proofErr w:type="spellStart"/>
            <w:r w:rsidRPr="0061649B">
              <w:rPr>
                <w:szCs w:val="18"/>
              </w:rPr>
              <w:t>notifyMOIDeletion</w:t>
            </w:r>
            <w:proofErr w:type="spellEnd"/>
          </w:p>
          <w:p w14:paraId="7A07F0DA" w14:textId="77777777" w:rsidR="00894478" w:rsidRPr="0061649B" w:rsidRDefault="00894478">
            <w:pPr>
              <w:pStyle w:val="TAL"/>
              <w:rPr>
                <w:szCs w:val="18"/>
              </w:rPr>
            </w:pPr>
            <w:r w:rsidRPr="0061649B">
              <w:rPr>
                <w:szCs w:val="18"/>
              </w:rPr>
              <w:t xml:space="preserve">- </w:t>
            </w:r>
            <w:proofErr w:type="spellStart"/>
            <w:r w:rsidRPr="0061649B">
              <w:rPr>
                <w:szCs w:val="18"/>
              </w:rPr>
              <w:t>notifyMOIAttributeValueChanges</w:t>
            </w:r>
            <w:proofErr w:type="spellEnd"/>
          </w:p>
          <w:p w14:paraId="1DAFC333" w14:textId="77777777" w:rsidR="00894478" w:rsidRPr="0061649B" w:rsidRDefault="00894478">
            <w:pPr>
              <w:pStyle w:val="TAL"/>
              <w:rPr>
                <w:szCs w:val="18"/>
              </w:rPr>
            </w:pPr>
            <w:r w:rsidRPr="0061649B">
              <w:rPr>
                <w:szCs w:val="18"/>
              </w:rPr>
              <w:t xml:space="preserve">- </w:t>
            </w:r>
            <w:proofErr w:type="spellStart"/>
            <w:r w:rsidRPr="0061649B">
              <w:rPr>
                <w:szCs w:val="18"/>
              </w:rPr>
              <w:t>notifyMOIChanges</w:t>
            </w:r>
            <w:proofErr w:type="spellEnd"/>
          </w:p>
          <w:p w14:paraId="7AE0337F" w14:textId="77777777" w:rsidR="00894478" w:rsidRPr="0061649B" w:rsidRDefault="00894478">
            <w:pPr>
              <w:pStyle w:val="TAL"/>
              <w:rPr>
                <w:szCs w:val="18"/>
              </w:rPr>
            </w:pPr>
            <w:r w:rsidRPr="0061649B">
              <w:rPr>
                <w:szCs w:val="18"/>
              </w:rPr>
              <w:t xml:space="preserve">- </w:t>
            </w:r>
            <w:proofErr w:type="spellStart"/>
            <w:r w:rsidRPr="0061649B">
              <w:rPr>
                <w:szCs w:val="18"/>
              </w:rPr>
              <w:t>notifyEvent</w:t>
            </w:r>
            <w:proofErr w:type="spellEnd"/>
          </w:p>
          <w:p w14:paraId="06248348" w14:textId="77777777" w:rsidR="00894478" w:rsidRPr="0061649B" w:rsidRDefault="00894478">
            <w:pPr>
              <w:pStyle w:val="TAL"/>
              <w:rPr>
                <w:szCs w:val="18"/>
              </w:rPr>
            </w:pPr>
            <w:r w:rsidRPr="0061649B">
              <w:rPr>
                <w:szCs w:val="18"/>
              </w:rPr>
              <w:t xml:space="preserve">- </w:t>
            </w:r>
            <w:proofErr w:type="spellStart"/>
            <w:r w:rsidRPr="0061649B">
              <w:rPr>
                <w:szCs w:val="18"/>
              </w:rPr>
              <w:t>notifyNewAlarm</w:t>
            </w:r>
            <w:proofErr w:type="spellEnd"/>
          </w:p>
          <w:p w14:paraId="41CD0340" w14:textId="77777777" w:rsidR="00894478" w:rsidRPr="0061649B" w:rsidRDefault="00894478">
            <w:pPr>
              <w:pStyle w:val="TAL"/>
              <w:rPr>
                <w:szCs w:val="18"/>
              </w:rPr>
            </w:pPr>
            <w:r w:rsidRPr="0061649B">
              <w:rPr>
                <w:szCs w:val="18"/>
              </w:rPr>
              <w:t xml:space="preserve">- </w:t>
            </w:r>
            <w:proofErr w:type="spellStart"/>
            <w:r w:rsidRPr="0061649B">
              <w:rPr>
                <w:szCs w:val="18"/>
              </w:rPr>
              <w:t>notifyChangedAlarm</w:t>
            </w:r>
            <w:proofErr w:type="spellEnd"/>
          </w:p>
          <w:p w14:paraId="71027A86" w14:textId="77777777" w:rsidR="00894478" w:rsidRPr="0061649B" w:rsidRDefault="00894478">
            <w:pPr>
              <w:pStyle w:val="TAL"/>
              <w:rPr>
                <w:szCs w:val="18"/>
              </w:rPr>
            </w:pPr>
            <w:r w:rsidRPr="0061649B">
              <w:rPr>
                <w:szCs w:val="18"/>
              </w:rPr>
              <w:t xml:space="preserve">- </w:t>
            </w:r>
            <w:proofErr w:type="spellStart"/>
            <w:r w:rsidRPr="0061649B">
              <w:rPr>
                <w:szCs w:val="18"/>
              </w:rPr>
              <w:t>notifyAckStateChanged</w:t>
            </w:r>
            <w:proofErr w:type="spellEnd"/>
          </w:p>
          <w:p w14:paraId="07236370" w14:textId="77777777" w:rsidR="00894478" w:rsidRPr="0061649B" w:rsidRDefault="00894478">
            <w:pPr>
              <w:pStyle w:val="TAL"/>
              <w:rPr>
                <w:szCs w:val="18"/>
              </w:rPr>
            </w:pPr>
            <w:r w:rsidRPr="0061649B">
              <w:rPr>
                <w:szCs w:val="18"/>
              </w:rPr>
              <w:t xml:space="preserve">- </w:t>
            </w:r>
            <w:proofErr w:type="spellStart"/>
            <w:r w:rsidRPr="0061649B">
              <w:rPr>
                <w:szCs w:val="18"/>
              </w:rPr>
              <w:t>notifyComments</w:t>
            </w:r>
            <w:proofErr w:type="spellEnd"/>
          </w:p>
          <w:p w14:paraId="73AA83CB" w14:textId="77777777" w:rsidR="00894478" w:rsidRPr="0061649B" w:rsidRDefault="00894478">
            <w:pPr>
              <w:pStyle w:val="TAL"/>
              <w:rPr>
                <w:szCs w:val="18"/>
              </w:rPr>
            </w:pPr>
            <w:r w:rsidRPr="0061649B">
              <w:rPr>
                <w:szCs w:val="18"/>
              </w:rPr>
              <w:t xml:space="preserve">- </w:t>
            </w:r>
            <w:proofErr w:type="spellStart"/>
            <w:r w:rsidRPr="0061649B">
              <w:rPr>
                <w:szCs w:val="18"/>
              </w:rPr>
              <w:t>notifyCorrelatedNotificationChanged</w:t>
            </w:r>
            <w:proofErr w:type="spellEnd"/>
          </w:p>
          <w:p w14:paraId="6F8F0737" w14:textId="77777777" w:rsidR="00894478" w:rsidRPr="0061649B" w:rsidRDefault="00894478">
            <w:pPr>
              <w:pStyle w:val="TAL"/>
              <w:rPr>
                <w:szCs w:val="18"/>
              </w:rPr>
            </w:pPr>
            <w:r w:rsidRPr="0061649B">
              <w:rPr>
                <w:szCs w:val="18"/>
              </w:rPr>
              <w:t xml:space="preserve">- </w:t>
            </w:r>
            <w:proofErr w:type="spellStart"/>
            <w:r w:rsidRPr="0061649B">
              <w:rPr>
                <w:szCs w:val="18"/>
              </w:rPr>
              <w:t>notifyChangedAlarmGeneral</w:t>
            </w:r>
            <w:proofErr w:type="spellEnd"/>
          </w:p>
          <w:p w14:paraId="5D14CE93" w14:textId="77777777" w:rsidR="00894478" w:rsidRPr="0061649B" w:rsidRDefault="00894478">
            <w:pPr>
              <w:pStyle w:val="TAL"/>
              <w:rPr>
                <w:szCs w:val="18"/>
              </w:rPr>
            </w:pPr>
            <w:r w:rsidRPr="0061649B">
              <w:rPr>
                <w:szCs w:val="18"/>
              </w:rPr>
              <w:t xml:space="preserve">- </w:t>
            </w:r>
            <w:proofErr w:type="spellStart"/>
            <w:r w:rsidRPr="0061649B">
              <w:rPr>
                <w:szCs w:val="18"/>
              </w:rPr>
              <w:t>notifyClearedAlarm</w:t>
            </w:r>
            <w:proofErr w:type="spellEnd"/>
          </w:p>
          <w:p w14:paraId="0245D883" w14:textId="77777777" w:rsidR="00894478" w:rsidRPr="0061649B" w:rsidRDefault="00894478">
            <w:pPr>
              <w:pStyle w:val="TAL"/>
              <w:rPr>
                <w:szCs w:val="18"/>
              </w:rPr>
            </w:pPr>
            <w:r w:rsidRPr="0061649B">
              <w:rPr>
                <w:szCs w:val="18"/>
              </w:rPr>
              <w:t xml:space="preserve">- </w:t>
            </w:r>
            <w:proofErr w:type="spellStart"/>
            <w:r w:rsidRPr="0061649B">
              <w:rPr>
                <w:szCs w:val="18"/>
              </w:rPr>
              <w:t>notifyAlarmListRebuilt</w:t>
            </w:r>
            <w:proofErr w:type="spellEnd"/>
          </w:p>
          <w:p w14:paraId="4C8FDDC6" w14:textId="77777777" w:rsidR="00894478" w:rsidRPr="0061649B" w:rsidRDefault="00894478">
            <w:pPr>
              <w:pStyle w:val="TAL"/>
              <w:rPr>
                <w:szCs w:val="18"/>
              </w:rPr>
            </w:pPr>
            <w:r w:rsidRPr="0061649B">
              <w:rPr>
                <w:szCs w:val="18"/>
              </w:rPr>
              <w:t xml:space="preserve">- </w:t>
            </w:r>
            <w:proofErr w:type="spellStart"/>
            <w:r w:rsidRPr="0061649B">
              <w:rPr>
                <w:szCs w:val="18"/>
              </w:rPr>
              <w:t>notifyPotentialFaultyAlarmList</w:t>
            </w:r>
            <w:proofErr w:type="spellEnd"/>
          </w:p>
          <w:p w14:paraId="463BDA03" w14:textId="77777777" w:rsidR="00894478" w:rsidRPr="0061649B" w:rsidRDefault="00894478">
            <w:pPr>
              <w:pStyle w:val="TAL"/>
              <w:rPr>
                <w:szCs w:val="18"/>
              </w:rPr>
            </w:pPr>
            <w:r w:rsidRPr="0061649B">
              <w:rPr>
                <w:szCs w:val="18"/>
              </w:rPr>
              <w:t xml:space="preserve">- </w:t>
            </w:r>
            <w:proofErr w:type="spellStart"/>
            <w:r w:rsidRPr="0061649B">
              <w:rPr>
                <w:szCs w:val="18"/>
              </w:rPr>
              <w:t>notifyFileReady</w:t>
            </w:r>
            <w:proofErr w:type="spellEnd"/>
          </w:p>
          <w:p w14:paraId="012770D9" w14:textId="77777777" w:rsidR="00894478" w:rsidRPr="0061649B" w:rsidRDefault="00894478">
            <w:pPr>
              <w:pStyle w:val="TAL"/>
              <w:rPr>
                <w:szCs w:val="18"/>
              </w:rPr>
            </w:pPr>
            <w:r w:rsidRPr="0061649B">
              <w:rPr>
                <w:szCs w:val="18"/>
              </w:rPr>
              <w:t xml:space="preserve">- </w:t>
            </w:r>
            <w:proofErr w:type="spellStart"/>
            <w:r w:rsidRPr="0061649B">
              <w:rPr>
                <w:szCs w:val="18"/>
              </w:rPr>
              <w:t>notifyFilePreparationError</w:t>
            </w:r>
            <w:proofErr w:type="spellEnd"/>
          </w:p>
          <w:p w14:paraId="6120DA72" w14:textId="77777777" w:rsidR="00894478" w:rsidRPr="0061649B" w:rsidRDefault="00894478">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4469284C" w14:textId="77777777" w:rsidR="00894478" w:rsidRPr="0061649B" w:rsidRDefault="00894478">
            <w:pPr>
              <w:pStyle w:val="TAL"/>
            </w:pPr>
            <w:r w:rsidRPr="0061649B">
              <w:t>type: ENUM</w:t>
            </w:r>
          </w:p>
          <w:p w14:paraId="113BCB98" w14:textId="77777777" w:rsidR="00894478" w:rsidRPr="0061649B" w:rsidRDefault="00894478">
            <w:pPr>
              <w:pStyle w:val="TAL"/>
            </w:pPr>
            <w:r w:rsidRPr="0061649B">
              <w:t>multiplicity: *</w:t>
            </w:r>
          </w:p>
          <w:p w14:paraId="3DFE53D8" w14:textId="77777777" w:rsidR="00894478" w:rsidRPr="0061649B" w:rsidRDefault="00894478">
            <w:pPr>
              <w:pStyle w:val="TAL"/>
            </w:pPr>
            <w:proofErr w:type="spellStart"/>
            <w:r w:rsidRPr="0061649B">
              <w:t>isOrdered</w:t>
            </w:r>
            <w:proofErr w:type="spellEnd"/>
            <w:r w:rsidRPr="0061649B">
              <w:t>: False</w:t>
            </w:r>
          </w:p>
          <w:p w14:paraId="60E36633" w14:textId="77777777" w:rsidR="00894478" w:rsidRPr="0061649B" w:rsidRDefault="00894478">
            <w:pPr>
              <w:pStyle w:val="TAL"/>
            </w:pPr>
            <w:proofErr w:type="spellStart"/>
            <w:r w:rsidRPr="0061649B">
              <w:t>isUnique</w:t>
            </w:r>
            <w:proofErr w:type="spellEnd"/>
            <w:r w:rsidRPr="0061649B">
              <w:t>: True</w:t>
            </w:r>
          </w:p>
          <w:p w14:paraId="0ED49F7A" w14:textId="77777777" w:rsidR="00894478" w:rsidRPr="0061649B" w:rsidRDefault="00894478">
            <w:pPr>
              <w:pStyle w:val="TAL"/>
            </w:pPr>
            <w:proofErr w:type="spellStart"/>
            <w:r w:rsidRPr="0061649B">
              <w:t>defaultValue</w:t>
            </w:r>
            <w:proofErr w:type="spellEnd"/>
            <w:r w:rsidRPr="0061649B">
              <w:t>: None</w:t>
            </w:r>
          </w:p>
          <w:p w14:paraId="0DF6C2D8" w14:textId="77777777" w:rsidR="00894478" w:rsidRPr="0061649B" w:rsidRDefault="00894478">
            <w:pPr>
              <w:pStyle w:val="TAL"/>
            </w:pPr>
            <w:proofErr w:type="spellStart"/>
            <w:r w:rsidRPr="0061649B">
              <w:t>isNullable</w:t>
            </w:r>
            <w:proofErr w:type="spellEnd"/>
            <w:r w:rsidRPr="0061649B">
              <w:t>: False</w:t>
            </w:r>
          </w:p>
        </w:tc>
      </w:tr>
      <w:tr w:rsidR="00894478" w:rsidRPr="00B26339" w14:paraId="1B2A4702" w14:textId="77777777">
        <w:trPr>
          <w:cantSplit/>
          <w:jc w:val="center"/>
        </w:trPr>
        <w:tc>
          <w:tcPr>
            <w:tcW w:w="2547" w:type="dxa"/>
          </w:tcPr>
          <w:p w14:paraId="107B4D25" w14:textId="77777777" w:rsidR="00894478" w:rsidRPr="0061649B" w:rsidRDefault="00894478">
            <w:pPr>
              <w:pStyle w:val="TAL"/>
              <w:rPr>
                <w:rFonts w:cs="Arial"/>
                <w:szCs w:val="18"/>
                <w:lang w:eastAsia="zh-CN"/>
              </w:rPr>
            </w:pPr>
            <w:proofErr w:type="spellStart"/>
            <w:r w:rsidRPr="0061649B">
              <w:rPr>
                <w:rFonts w:cs="Arial"/>
                <w:szCs w:val="18"/>
              </w:rPr>
              <w:t>notificationFilter</w:t>
            </w:r>
            <w:proofErr w:type="spellEnd"/>
          </w:p>
        </w:tc>
        <w:tc>
          <w:tcPr>
            <w:tcW w:w="5245" w:type="dxa"/>
          </w:tcPr>
          <w:p w14:paraId="654B4088" w14:textId="77777777" w:rsidR="00894478" w:rsidRPr="0061649B" w:rsidRDefault="00894478">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12F7952C" w14:textId="77777777" w:rsidR="00894478" w:rsidRPr="0061649B" w:rsidRDefault="00894478">
            <w:pPr>
              <w:pStyle w:val="TAL"/>
              <w:rPr>
                <w:rFonts w:cs="Arial"/>
                <w:szCs w:val="18"/>
              </w:rPr>
            </w:pPr>
            <w:r w:rsidRPr="0061649B">
              <w:rPr>
                <w:rFonts w:cs="Arial"/>
                <w:szCs w:val="18"/>
              </w:rPr>
              <w:t>The filter can be applied to any field of a notification.</w:t>
            </w:r>
          </w:p>
          <w:p w14:paraId="3F2284D0" w14:textId="77777777" w:rsidR="00894478" w:rsidRPr="0061649B" w:rsidRDefault="00894478">
            <w:pPr>
              <w:pStyle w:val="TAL"/>
              <w:rPr>
                <w:rFonts w:cs="Arial"/>
                <w:szCs w:val="18"/>
              </w:rPr>
            </w:pPr>
          </w:p>
          <w:p w14:paraId="2A4DF283"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B5D41FE" w14:textId="77777777" w:rsidR="00894478" w:rsidRPr="0061649B" w:rsidRDefault="00894478">
            <w:pPr>
              <w:pStyle w:val="TAL"/>
            </w:pPr>
            <w:r w:rsidRPr="0061649B">
              <w:t xml:space="preserve">type: String </w:t>
            </w:r>
          </w:p>
          <w:p w14:paraId="13B95BCF" w14:textId="77777777" w:rsidR="00894478" w:rsidRPr="0061649B" w:rsidRDefault="00894478">
            <w:pPr>
              <w:pStyle w:val="TAL"/>
            </w:pPr>
            <w:r w:rsidRPr="0061649B">
              <w:t xml:space="preserve">multiplicity: </w:t>
            </w:r>
            <w:proofErr w:type="gramStart"/>
            <w:r w:rsidRPr="0061649B">
              <w:t>0..</w:t>
            </w:r>
            <w:proofErr w:type="gramEnd"/>
            <w:r w:rsidRPr="0061649B">
              <w:t>1</w:t>
            </w:r>
          </w:p>
          <w:p w14:paraId="4903BFF5" w14:textId="77777777" w:rsidR="00894478" w:rsidRPr="0061649B" w:rsidRDefault="00894478">
            <w:pPr>
              <w:pStyle w:val="TAL"/>
            </w:pPr>
            <w:proofErr w:type="spellStart"/>
            <w:r w:rsidRPr="0061649B">
              <w:t>isOrdered</w:t>
            </w:r>
            <w:proofErr w:type="spellEnd"/>
            <w:r w:rsidRPr="0061649B">
              <w:t>: N/A</w:t>
            </w:r>
          </w:p>
          <w:p w14:paraId="2FE7F6D7" w14:textId="77777777" w:rsidR="00894478" w:rsidRPr="0061649B" w:rsidRDefault="00894478">
            <w:pPr>
              <w:pStyle w:val="TAL"/>
            </w:pPr>
            <w:proofErr w:type="spellStart"/>
            <w:r w:rsidRPr="0061649B">
              <w:t>isUnique</w:t>
            </w:r>
            <w:proofErr w:type="spellEnd"/>
            <w:r w:rsidRPr="0061649B">
              <w:t>: N/A</w:t>
            </w:r>
          </w:p>
          <w:p w14:paraId="70F571F7" w14:textId="77777777" w:rsidR="00894478" w:rsidRPr="0061649B" w:rsidRDefault="00894478">
            <w:pPr>
              <w:pStyle w:val="TAL"/>
            </w:pPr>
            <w:proofErr w:type="spellStart"/>
            <w:r w:rsidRPr="0061649B">
              <w:t>defaultValue</w:t>
            </w:r>
            <w:proofErr w:type="spellEnd"/>
            <w:r w:rsidRPr="0061649B">
              <w:t xml:space="preserve">: None </w:t>
            </w:r>
          </w:p>
          <w:p w14:paraId="13220519" w14:textId="77777777" w:rsidR="00894478" w:rsidRPr="0061649B" w:rsidRDefault="00894478">
            <w:pPr>
              <w:pStyle w:val="TAL"/>
            </w:pPr>
            <w:proofErr w:type="spellStart"/>
            <w:r w:rsidRPr="0061649B">
              <w:t>isNullable</w:t>
            </w:r>
            <w:proofErr w:type="spellEnd"/>
            <w:r w:rsidRPr="0061649B">
              <w:t>: False</w:t>
            </w:r>
          </w:p>
        </w:tc>
      </w:tr>
      <w:tr w:rsidR="00894478" w:rsidRPr="00B26339" w14:paraId="4C5B8169" w14:textId="77777777">
        <w:trPr>
          <w:cantSplit/>
          <w:jc w:val="center"/>
        </w:trPr>
        <w:tc>
          <w:tcPr>
            <w:tcW w:w="2547" w:type="dxa"/>
          </w:tcPr>
          <w:p w14:paraId="3FF2D0AC" w14:textId="77777777" w:rsidR="00894478" w:rsidRPr="0061649B" w:rsidRDefault="00894478">
            <w:pPr>
              <w:pStyle w:val="TAL"/>
              <w:rPr>
                <w:rFonts w:cs="Arial"/>
                <w:szCs w:val="18"/>
              </w:rPr>
            </w:pPr>
            <w:proofErr w:type="spellStart"/>
            <w:r w:rsidRPr="008B7904">
              <w:rPr>
                <w:rFonts w:cs="Arial"/>
                <w:szCs w:val="18"/>
              </w:rPr>
              <w:t>notificationProtocols</w:t>
            </w:r>
            <w:proofErr w:type="spellEnd"/>
          </w:p>
        </w:tc>
        <w:tc>
          <w:tcPr>
            <w:tcW w:w="5245" w:type="dxa"/>
          </w:tcPr>
          <w:p w14:paraId="613C321F" w14:textId="77777777" w:rsidR="00894478" w:rsidRDefault="00894478">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5D5BAEB8" w14:textId="77777777" w:rsidR="00894478" w:rsidRPr="008B7904" w:rsidRDefault="00894478">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214AB26B" w14:textId="77777777" w:rsidR="00894478" w:rsidRPr="008B7904" w:rsidRDefault="00894478">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9AB8A16" w14:textId="77777777" w:rsidR="00894478" w:rsidRPr="008B7904" w:rsidRDefault="00894478">
            <w:pPr>
              <w:keepNext/>
              <w:keepLines/>
              <w:spacing w:after="0"/>
              <w:rPr>
                <w:rFonts w:ascii="Arial" w:hAnsi="Arial" w:cs="Arial"/>
                <w:sz w:val="18"/>
                <w:szCs w:val="18"/>
              </w:rPr>
            </w:pPr>
            <w:r w:rsidRPr="008B7904">
              <w:rPr>
                <w:rFonts w:ascii="Arial" w:hAnsi="Arial" w:cs="Arial"/>
                <w:sz w:val="18"/>
                <w:szCs w:val="18"/>
              </w:rPr>
              <w:t xml:space="preserve">Other values defined by </w:t>
            </w:r>
            <w:proofErr w:type="gramStart"/>
            <w:r w:rsidRPr="008B7904">
              <w:rPr>
                <w:rFonts w:ascii="Arial" w:hAnsi="Arial" w:cs="Arial"/>
                <w:sz w:val="18"/>
                <w:szCs w:val="18"/>
              </w:rPr>
              <w:t>SDOs</w:t>
            </w:r>
            <w:proofErr w:type="gramEnd"/>
            <w:r w:rsidRPr="008B7904">
              <w:rPr>
                <w:rFonts w:ascii="Arial" w:hAnsi="Arial" w:cs="Arial"/>
                <w:sz w:val="18"/>
                <w:szCs w:val="18"/>
              </w:rPr>
              <w:t xml:space="preserve"> or enterprises may also be supported.</w:t>
            </w:r>
          </w:p>
          <w:p w14:paraId="54DD5851" w14:textId="77777777" w:rsidR="00894478" w:rsidRPr="008B7904" w:rsidRDefault="00894478">
            <w:pPr>
              <w:keepNext/>
              <w:keepLines/>
              <w:spacing w:after="0"/>
              <w:rPr>
                <w:rFonts w:ascii="Arial" w:hAnsi="Arial"/>
                <w:sz w:val="18"/>
                <w:szCs w:val="18"/>
              </w:rPr>
            </w:pPr>
          </w:p>
          <w:p w14:paraId="4A91EB99" w14:textId="77777777" w:rsidR="00894478" w:rsidRPr="008B7904" w:rsidRDefault="00894478">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5B08340F" w14:textId="77777777" w:rsidR="00894478" w:rsidRPr="008B7904" w:rsidRDefault="00894478">
            <w:pPr>
              <w:keepNext/>
              <w:keepLines/>
              <w:spacing w:after="0"/>
              <w:rPr>
                <w:rFonts w:ascii="Arial" w:hAnsi="Arial"/>
                <w:sz w:val="18"/>
                <w:szCs w:val="18"/>
              </w:rPr>
            </w:pPr>
            <w:r w:rsidRPr="008B7904">
              <w:rPr>
                <w:rFonts w:ascii="Arial" w:hAnsi="Arial"/>
                <w:sz w:val="18"/>
                <w:szCs w:val="18"/>
              </w:rPr>
              <w:t>- HTTP</w:t>
            </w:r>
          </w:p>
          <w:p w14:paraId="64C1F75E" w14:textId="77777777" w:rsidR="00894478" w:rsidRPr="008B7904" w:rsidRDefault="00894478">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003BBBC7" w14:textId="77777777" w:rsidR="00894478" w:rsidRPr="0061649B" w:rsidRDefault="00894478">
            <w:pPr>
              <w:pStyle w:val="TAL"/>
              <w:rPr>
                <w:rFonts w:cs="Arial"/>
                <w:szCs w:val="18"/>
              </w:rPr>
            </w:pPr>
          </w:p>
        </w:tc>
        <w:tc>
          <w:tcPr>
            <w:tcW w:w="1984" w:type="dxa"/>
          </w:tcPr>
          <w:p w14:paraId="0E9F609E" w14:textId="77777777" w:rsidR="00894478" w:rsidRPr="008B7904" w:rsidRDefault="00894478">
            <w:pPr>
              <w:keepNext/>
              <w:keepLines/>
              <w:spacing w:after="0"/>
              <w:rPr>
                <w:rFonts w:ascii="Arial" w:hAnsi="Arial"/>
                <w:sz w:val="18"/>
              </w:rPr>
            </w:pPr>
            <w:r w:rsidRPr="008B7904">
              <w:rPr>
                <w:rFonts w:ascii="Arial" w:hAnsi="Arial"/>
                <w:sz w:val="18"/>
              </w:rPr>
              <w:t>type: ENUM</w:t>
            </w:r>
          </w:p>
          <w:p w14:paraId="134A3E08" w14:textId="77777777" w:rsidR="00894478" w:rsidRPr="008B7904" w:rsidRDefault="00894478">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223A7655" w14:textId="77777777" w:rsidR="00894478" w:rsidRPr="008B7904" w:rsidRDefault="00894478">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37DA541B" w14:textId="77777777" w:rsidR="00894478" w:rsidRPr="008B7904" w:rsidRDefault="00894478">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4DD968D3" w14:textId="77777777" w:rsidR="00894478" w:rsidRPr="008B7904" w:rsidRDefault="00894478">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28973867" w14:textId="77777777" w:rsidR="00894478" w:rsidRPr="0061649B" w:rsidRDefault="00894478">
            <w:pPr>
              <w:pStyle w:val="TAL"/>
            </w:pPr>
            <w:proofErr w:type="spellStart"/>
            <w:r w:rsidRPr="008B7904">
              <w:t>isNullable</w:t>
            </w:r>
            <w:proofErr w:type="spellEnd"/>
            <w:r w:rsidRPr="008B7904">
              <w:t>: False</w:t>
            </w:r>
          </w:p>
        </w:tc>
      </w:tr>
      <w:tr w:rsidR="00894478" w:rsidRPr="00B26339" w14:paraId="21CF1521" w14:textId="77777777">
        <w:trPr>
          <w:cantSplit/>
          <w:jc w:val="center"/>
        </w:trPr>
        <w:tc>
          <w:tcPr>
            <w:tcW w:w="2547" w:type="dxa"/>
          </w:tcPr>
          <w:p w14:paraId="6D80899C" w14:textId="77777777" w:rsidR="00894478" w:rsidRPr="0061649B" w:rsidRDefault="00894478">
            <w:pPr>
              <w:pStyle w:val="TAL"/>
              <w:rPr>
                <w:rFonts w:cs="Arial"/>
                <w:szCs w:val="18"/>
                <w:lang w:eastAsia="zh-CN"/>
              </w:rPr>
            </w:pPr>
            <w:r w:rsidRPr="0061649B">
              <w:rPr>
                <w:rFonts w:cs="Arial"/>
                <w:szCs w:val="18"/>
              </w:rPr>
              <w:t>scope</w:t>
            </w:r>
          </w:p>
        </w:tc>
        <w:tc>
          <w:tcPr>
            <w:tcW w:w="5245" w:type="dxa"/>
          </w:tcPr>
          <w:p w14:paraId="772C1829" w14:textId="77777777" w:rsidR="00894478" w:rsidRPr="0061649B" w:rsidRDefault="00894478">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1A7CBB6" w14:textId="77777777" w:rsidR="00894478" w:rsidRPr="0061649B" w:rsidRDefault="00894478">
            <w:pPr>
              <w:pStyle w:val="TAL"/>
              <w:rPr>
                <w:rFonts w:cs="Arial"/>
                <w:szCs w:val="18"/>
              </w:rPr>
            </w:pPr>
          </w:p>
          <w:p w14:paraId="4D3EF7D5"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3B683D2" w14:textId="77777777" w:rsidR="00894478" w:rsidRPr="0061649B" w:rsidRDefault="00894478">
            <w:pPr>
              <w:pStyle w:val="TAL"/>
            </w:pPr>
            <w:r w:rsidRPr="0061649B">
              <w:t>type: Scope</w:t>
            </w:r>
          </w:p>
          <w:p w14:paraId="0BEBAFD0" w14:textId="77777777" w:rsidR="00894478" w:rsidRPr="0061649B" w:rsidRDefault="00894478">
            <w:pPr>
              <w:pStyle w:val="TAL"/>
            </w:pPr>
            <w:r w:rsidRPr="0061649B">
              <w:t xml:space="preserve">multiplicity: </w:t>
            </w:r>
            <w:proofErr w:type="gramStart"/>
            <w:r w:rsidRPr="0061649B">
              <w:t>0..</w:t>
            </w:r>
            <w:proofErr w:type="gramEnd"/>
            <w:r w:rsidRPr="0061649B">
              <w:t>1</w:t>
            </w:r>
          </w:p>
          <w:p w14:paraId="6BC46B98" w14:textId="77777777" w:rsidR="00894478" w:rsidRPr="0061649B" w:rsidRDefault="00894478">
            <w:pPr>
              <w:pStyle w:val="TAL"/>
            </w:pPr>
            <w:proofErr w:type="spellStart"/>
            <w:r w:rsidRPr="0061649B">
              <w:t>isOrdered</w:t>
            </w:r>
            <w:proofErr w:type="spellEnd"/>
            <w:r w:rsidRPr="0061649B">
              <w:t>: N/A</w:t>
            </w:r>
          </w:p>
          <w:p w14:paraId="6960866D" w14:textId="77777777" w:rsidR="00894478" w:rsidRPr="0061649B" w:rsidRDefault="00894478">
            <w:pPr>
              <w:pStyle w:val="TAL"/>
            </w:pPr>
            <w:proofErr w:type="spellStart"/>
            <w:r w:rsidRPr="0061649B">
              <w:t>isUnique</w:t>
            </w:r>
            <w:proofErr w:type="spellEnd"/>
            <w:r w:rsidRPr="0061649B">
              <w:t>: N/A</w:t>
            </w:r>
          </w:p>
          <w:p w14:paraId="3711E621" w14:textId="77777777" w:rsidR="00894478" w:rsidRPr="0061649B" w:rsidRDefault="00894478">
            <w:pPr>
              <w:pStyle w:val="TAL"/>
            </w:pPr>
            <w:proofErr w:type="spellStart"/>
            <w:r w:rsidRPr="0061649B">
              <w:t>defaultValue</w:t>
            </w:r>
            <w:proofErr w:type="spellEnd"/>
            <w:r w:rsidRPr="0061649B">
              <w:t xml:space="preserve">: None </w:t>
            </w:r>
          </w:p>
          <w:p w14:paraId="44B6545C" w14:textId="77777777" w:rsidR="00894478" w:rsidRPr="0061649B" w:rsidRDefault="00894478">
            <w:pPr>
              <w:pStyle w:val="TAL"/>
            </w:pPr>
            <w:proofErr w:type="spellStart"/>
            <w:r w:rsidRPr="0061649B">
              <w:t>isNullable</w:t>
            </w:r>
            <w:proofErr w:type="spellEnd"/>
            <w:r w:rsidRPr="0061649B">
              <w:t>: False</w:t>
            </w:r>
          </w:p>
        </w:tc>
      </w:tr>
      <w:tr w:rsidR="00894478" w:rsidRPr="00B26339" w14:paraId="22CA918C" w14:textId="77777777">
        <w:trPr>
          <w:cantSplit/>
          <w:jc w:val="center"/>
        </w:trPr>
        <w:tc>
          <w:tcPr>
            <w:tcW w:w="2547" w:type="dxa"/>
          </w:tcPr>
          <w:p w14:paraId="206A6650" w14:textId="77777777" w:rsidR="00894478" w:rsidRPr="0061649B" w:rsidRDefault="00894478">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2CE3BDF1" w14:textId="77777777" w:rsidR="00894478" w:rsidRPr="0061649B" w:rsidRDefault="00894478">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37FA86D7" w14:textId="77777777" w:rsidR="00894478" w:rsidRPr="0061649B" w:rsidRDefault="00894478">
            <w:pPr>
              <w:pStyle w:val="TAL"/>
              <w:rPr>
                <w:szCs w:val="18"/>
              </w:rPr>
            </w:pPr>
          </w:p>
          <w:p w14:paraId="2113BA1A" w14:textId="77777777" w:rsidR="00894478" w:rsidRPr="0061649B" w:rsidRDefault="00894478">
            <w:pPr>
              <w:pStyle w:val="TAL"/>
              <w:rPr>
                <w:szCs w:val="18"/>
              </w:rPr>
            </w:pPr>
            <w:r w:rsidRPr="0061649B">
              <w:rPr>
                <w:szCs w:val="18"/>
              </w:rPr>
              <w:t>The value BASE_ONLY indicates only the base object is selected.</w:t>
            </w:r>
          </w:p>
          <w:p w14:paraId="0CD742AD" w14:textId="77777777" w:rsidR="00894478" w:rsidRPr="0061649B" w:rsidRDefault="00894478">
            <w:pPr>
              <w:pStyle w:val="TAL"/>
              <w:rPr>
                <w:szCs w:val="18"/>
              </w:rPr>
            </w:pPr>
          </w:p>
          <w:p w14:paraId="3925A869" w14:textId="77777777" w:rsidR="00894478" w:rsidRPr="0061649B" w:rsidRDefault="00894478">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74BA9B82" w14:textId="77777777" w:rsidR="00894478" w:rsidRPr="0061649B" w:rsidRDefault="00894478">
            <w:pPr>
              <w:pStyle w:val="TAL"/>
              <w:rPr>
                <w:szCs w:val="18"/>
              </w:rPr>
            </w:pPr>
          </w:p>
          <w:p w14:paraId="35ECC27D" w14:textId="77777777" w:rsidR="00894478" w:rsidRPr="0061649B" w:rsidRDefault="00894478">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56EDFD6A" w14:textId="77777777" w:rsidR="00894478" w:rsidRPr="0061649B" w:rsidRDefault="00894478">
            <w:pPr>
              <w:pStyle w:val="TAL"/>
              <w:rPr>
                <w:szCs w:val="18"/>
              </w:rPr>
            </w:pPr>
          </w:p>
          <w:p w14:paraId="031FBAB5" w14:textId="77777777" w:rsidR="00894478" w:rsidRPr="0061649B" w:rsidRDefault="00894478">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734A5425" w14:textId="77777777" w:rsidR="00894478" w:rsidRPr="0061649B" w:rsidRDefault="00894478">
            <w:pPr>
              <w:pStyle w:val="TAL"/>
              <w:rPr>
                <w:szCs w:val="18"/>
              </w:rPr>
            </w:pPr>
          </w:p>
          <w:p w14:paraId="058AF799" w14:textId="77777777" w:rsidR="00894478" w:rsidRPr="0061649B" w:rsidRDefault="00894478">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F495F35" w14:textId="77777777" w:rsidR="00894478" w:rsidRPr="0061649B" w:rsidRDefault="00894478">
            <w:pPr>
              <w:pStyle w:val="TAL"/>
              <w:rPr>
                <w:rFonts w:cs="Arial"/>
                <w:szCs w:val="18"/>
              </w:rPr>
            </w:pPr>
          </w:p>
          <w:p w14:paraId="7CD637B0"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123470F" w14:textId="77777777" w:rsidR="00894478" w:rsidRPr="0061649B" w:rsidRDefault="00894478">
            <w:pPr>
              <w:pStyle w:val="TAL"/>
            </w:pPr>
            <w:r w:rsidRPr="0061649B">
              <w:t>type: ENUM</w:t>
            </w:r>
          </w:p>
          <w:p w14:paraId="0169E87D" w14:textId="77777777" w:rsidR="00894478" w:rsidRPr="0061649B" w:rsidRDefault="00894478">
            <w:pPr>
              <w:pStyle w:val="TAL"/>
            </w:pPr>
            <w:r w:rsidRPr="0061649B">
              <w:t>multiplicity: 1</w:t>
            </w:r>
          </w:p>
          <w:p w14:paraId="5708B550" w14:textId="77777777" w:rsidR="00894478" w:rsidRPr="0061649B" w:rsidRDefault="00894478">
            <w:pPr>
              <w:pStyle w:val="TAL"/>
            </w:pPr>
            <w:proofErr w:type="spellStart"/>
            <w:r w:rsidRPr="0061649B">
              <w:t>isOrdered</w:t>
            </w:r>
            <w:proofErr w:type="spellEnd"/>
            <w:r w:rsidRPr="0061649B">
              <w:t>: N/A</w:t>
            </w:r>
          </w:p>
          <w:p w14:paraId="042096DC" w14:textId="77777777" w:rsidR="00894478" w:rsidRPr="0061649B" w:rsidRDefault="00894478">
            <w:pPr>
              <w:pStyle w:val="TAL"/>
            </w:pPr>
            <w:proofErr w:type="spellStart"/>
            <w:r w:rsidRPr="0061649B">
              <w:t>isUnique</w:t>
            </w:r>
            <w:proofErr w:type="spellEnd"/>
            <w:r w:rsidRPr="0061649B">
              <w:t>: N/A</w:t>
            </w:r>
          </w:p>
          <w:p w14:paraId="714817DD" w14:textId="77777777" w:rsidR="00894478" w:rsidRPr="0061649B" w:rsidRDefault="00894478">
            <w:pPr>
              <w:pStyle w:val="TAL"/>
            </w:pPr>
            <w:proofErr w:type="spellStart"/>
            <w:r w:rsidRPr="0061649B">
              <w:t>defaultValue</w:t>
            </w:r>
            <w:proofErr w:type="spellEnd"/>
            <w:r w:rsidRPr="0061649B">
              <w:t xml:space="preserve">: None </w:t>
            </w:r>
          </w:p>
          <w:p w14:paraId="75C85DFC" w14:textId="77777777" w:rsidR="00894478" w:rsidRPr="0061649B" w:rsidRDefault="00894478">
            <w:pPr>
              <w:pStyle w:val="TAL"/>
            </w:pPr>
            <w:proofErr w:type="spellStart"/>
            <w:r w:rsidRPr="0061649B">
              <w:t>isNullable</w:t>
            </w:r>
            <w:proofErr w:type="spellEnd"/>
            <w:r w:rsidRPr="0061649B">
              <w:t>: False</w:t>
            </w:r>
          </w:p>
        </w:tc>
      </w:tr>
      <w:tr w:rsidR="00894478" w:rsidRPr="00B26339" w14:paraId="227F186A" w14:textId="77777777">
        <w:trPr>
          <w:cantSplit/>
          <w:jc w:val="center"/>
        </w:trPr>
        <w:tc>
          <w:tcPr>
            <w:tcW w:w="2547" w:type="dxa"/>
          </w:tcPr>
          <w:p w14:paraId="503E6B38" w14:textId="77777777" w:rsidR="00894478" w:rsidRPr="0061649B" w:rsidRDefault="00894478">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05A42880" w14:textId="77777777" w:rsidR="00894478" w:rsidRPr="0061649B" w:rsidRDefault="00894478">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05B27239" w14:textId="77777777" w:rsidR="00894478" w:rsidRPr="0061649B" w:rsidRDefault="00894478">
            <w:pPr>
              <w:pStyle w:val="TAL"/>
              <w:rPr>
                <w:rFonts w:cs="Arial"/>
                <w:szCs w:val="18"/>
              </w:rPr>
            </w:pPr>
          </w:p>
          <w:p w14:paraId="29D49F45"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CEED422" w14:textId="77777777" w:rsidR="00894478" w:rsidRPr="0061649B" w:rsidRDefault="00894478">
            <w:pPr>
              <w:pStyle w:val="TAL"/>
            </w:pPr>
            <w:r w:rsidRPr="0061649B">
              <w:t>type: Integer</w:t>
            </w:r>
          </w:p>
          <w:p w14:paraId="514D13C9" w14:textId="77777777" w:rsidR="00894478" w:rsidRPr="0061649B" w:rsidRDefault="00894478">
            <w:pPr>
              <w:pStyle w:val="TAL"/>
            </w:pPr>
            <w:r w:rsidRPr="0061649B">
              <w:t>multiplicity: 1</w:t>
            </w:r>
          </w:p>
          <w:p w14:paraId="14FCF464" w14:textId="77777777" w:rsidR="00894478" w:rsidRPr="0061649B" w:rsidRDefault="00894478">
            <w:pPr>
              <w:pStyle w:val="TAL"/>
            </w:pPr>
            <w:proofErr w:type="spellStart"/>
            <w:r w:rsidRPr="0061649B">
              <w:t>isOrdered</w:t>
            </w:r>
            <w:proofErr w:type="spellEnd"/>
            <w:r w:rsidRPr="0061649B">
              <w:t>: N/A</w:t>
            </w:r>
          </w:p>
          <w:p w14:paraId="47386929" w14:textId="77777777" w:rsidR="00894478" w:rsidRPr="0061649B" w:rsidRDefault="00894478">
            <w:pPr>
              <w:pStyle w:val="TAL"/>
            </w:pPr>
            <w:proofErr w:type="spellStart"/>
            <w:r w:rsidRPr="0061649B">
              <w:t>isUnique</w:t>
            </w:r>
            <w:proofErr w:type="spellEnd"/>
            <w:r w:rsidRPr="0061649B">
              <w:t>: N/A</w:t>
            </w:r>
          </w:p>
          <w:p w14:paraId="5A2712A6" w14:textId="77777777" w:rsidR="00894478" w:rsidRPr="0061649B" w:rsidRDefault="00894478">
            <w:pPr>
              <w:pStyle w:val="TAL"/>
            </w:pPr>
            <w:proofErr w:type="spellStart"/>
            <w:r w:rsidRPr="0061649B">
              <w:t>defaultValue</w:t>
            </w:r>
            <w:proofErr w:type="spellEnd"/>
            <w:r w:rsidRPr="0061649B">
              <w:t xml:space="preserve">: None </w:t>
            </w:r>
          </w:p>
          <w:p w14:paraId="28035275" w14:textId="77777777" w:rsidR="00894478" w:rsidRPr="0061649B" w:rsidRDefault="00894478">
            <w:pPr>
              <w:pStyle w:val="TAL"/>
            </w:pPr>
            <w:proofErr w:type="spellStart"/>
            <w:r w:rsidRPr="0061649B">
              <w:t>isNullable</w:t>
            </w:r>
            <w:proofErr w:type="spellEnd"/>
            <w:r w:rsidRPr="0061649B">
              <w:t>: False</w:t>
            </w:r>
          </w:p>
        </w:tc>
      </w:tr>
      <w:tr w:rsidR="00894478" w:rsidRPr="00B26339" w14:paraId="445BA8F7" w14:textId="77777777">
        <w:trPr>
          <w:cantSplit/>
          <w:jc w:val="center"/>
        </w:trPr>
        <w:tc>
          <w:tcPr>
            <w:tcW w:w="2547" w:type="dxa"/>
          </w:tcPr>
          <w:p w14:paraId="00D8600C" w14:textId="77777777" w:rsidR="00894478" w:rsidRPr="0061649B" w:rsidRDefault="00894478">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07E94F0E" w14:textId="77777777" w:rsidR="00894478" w:rsidRPr="0061649B" w:rsidRDefault="00894478">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C8A8363" w14:textId="77777777" w:rsidR="00894478" w:rsidRPr="0061649B" w:rsidRDefault="00894478">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08DF2DE5" w14:textId="77777777" w:rsidR="00894478" w:rsidRPr="0061649B" w:rsidRDefault="00894478">
            <w:pPr>
              <w:spacing w:after="0"/>
              <w:rPr>
                <w:rFonts w:ascii="Arial" w:hAnsi="Arial" w:cs="Arial"/>
                <w:sz w:val="18"/>
                <w:szCs w:val="18"/>
              </w:rPr>
            </w:pPr>
          </w:p>
          <w:p w14:paraId="74F05981" w14:textId="77777777" w:rsidR="00894478" w:rsidRPr="0061649B" w:rsidRDefault="00894478">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3A6B1F8" w14:textId="77777777" w:rsidR="00894478" w:rsidRPr="0061649B" w:rsidRDefault="00894478">
            <w:pPr>
              <w:pStyle w:val="TAL"/>
            </w:pPr>
            <w:r w:rsidRPr="0061649B">
              <w:t>type: DN</w:t>
            </w:r>
          </w:p>
          <w:p w14:paraId="6D066250" w14:textId="77777777" w:rsidR="00894478" w:rsidRPr="0061649B" w:rsidRDefault="00894478">
            <w:pPr>
              <w:pStyle w:val="TAL"/>
            </w:pPr>
            <w:r w:rsidRPr="0061649B">
              <w:t xml:space="preserve">multiplicity: </w:t>
            </w:r>
            <w:proofErr w:type="gramStart"/>
            <w:r w:rsidRPr="0061649B">
              <w:t>0..</w:t>
            </w:r>
            <w:proofErr w:type="gramEnd"/>
            <w:r w:rsidRPr="0061649B">
              <w:t>1</w:t>
            </w:r>
          </w:p>
          <w:p w14:paraId="28F6947F" w14:textId="77777777" w:rsidR="00894478" w:rsidRPr="0061649B" w:rsidRDefault="00894478">
            <w:pPr>
              <w:pStyle w:val="TAL"/>
            </w:pPr>
            <w:proofErr w:type="spellStart"/>
            <w:r w:rsidRPr="0061649B">
              <w:t>isOrdered</w:t>
            </w:r>
            <w:proofErr w:type="spellEnd"/>
            <w:r w:rsidRPr="0061649B">
              <w:t>: N/A</w:t>
            </w:r>
          </w:p>
          <w:p w14:paraId="16AB8250" w14:textId="77777777" w:rsidR="00894478" w:rsidRPr="00B940D8" w:rsidRDefault="00894478">
            <w:pPr>
              <w:pStyle w:val="TAL"/>
            </w:pPr>
            <w:proofErr w:type="spellStart"/>
            <w:r w:rsidRPr="00B940D8">
              <w:t>isUnique</w:t>
            </w:r>
            <w:proofErr w:type="spellEnd"/>
            <w:r w:rsidRPr="00B940D8">
              <w:t>: N/A</w:t>
            </w:r>
          </w:p>
          <w:p w14:paraId="4CB2F70D" w14:textId="77777777" w:rsidR="00894478" w:rsidRPr="00B940D8" w:rsidRDefault="00894478">
            <w:pPr>
              <w:pStyle w:val="TAL"/>
            </w:pPr>
            <w:proofErr w:type="spellStart"/>
            <w:r w:rsidRPr="00B940D8">
              <w:t>defaultValue</w:t>
            </w:r>
            <w:proofErr w:type="spellEnd"/>
            <w:r w:rsidRPr="00B940D8">
              <w:t xml:space="preserve">: None </w:t>
            </w:r>
          </w:p>
          <w:p w14:paraId="08BC8C36" w14:textId="77777777" w:rsidR="00894478" w:rsidRPr="0061649B" w:rsidRDefault="00894478">
            <w:pPr>
              <w:pStyle w:val="TAL"/>
            </w:pPr>
            <w:proofErr w:type="spellStart"/>
            <w:r w:rsidRPr="0061649B">
              <w:t>isNullable</w:t>
            </w:r>
            <w:proofErr w:type="spellEnd"/>
            <w:r w:rsidRPr="0061649B">
              <w:t>: False</w:t>
            </w:r>
          </w:p>
        </w:tc>
      </w:tr>
      <w:tr w:rsidR="00894478" w:rsidRPr="00B26339" w14:paraId="440272C0" w14:textId="77777777">
        <w:trPr>
          <w:cantSplit/>
          <w:jc w:val="center"/>
        </w:trPr>
        <w:tc>
          <w:tcPr>
            <w:tcW w:w="2547" w:type="dxa"/>
          </w:tcPr>
          <w:p w14:paraId="0B6DF229" w14:textId="77777777" w:rsidR="00894478" w:rsidRPr="0061649B" w:rsidRDefault="00894478">
            <w:pPr>
              <w:pStyle w:val="TAL"/>
              <w:rPr>
                <w:rFonts w:cs="Arial"/>
                <w:szCs w:val="18"/>
                <w:lang w:eastAsia="de-DE"/>
              </w:rPr>
            </w:pPr>
            <w:proofErr w:type="spellStart"/>
            <w:r w:rsidRPr="0061649B">
              <w:rPr>
                <w:rFonts w:cs="Arial"/>
                <w:szCs w:val="18"/>
              </w:rPr>
              <w:t>linkType</w:t>
            </w:r>
            <w:proofErr w:type="spellEnd"/>
          </w:p>
        </w:tc>
        <w:tc>
          <w:tcPr>
            <w:tcW w:w="5245" w:type="dxa"/>
          </w:tcPr>
          <w:p w14:paraId="13EFCDFD" w14:textId="77777777" w:rsidR="00894478" w:rsidRPr="0061649B" w:rsidRDefault="00894478">
            <w:pPr>
              <w:pStyle w:val="TAL"/>
              <w:rPr>
                <w:szCs w:val="18"/>
              </w:rPr>
            </w:pPr>
            <w:r w:rsidRPr="0061649B">
              <w:rPr>
                <w:szCs w:val="18"/>
              </w:rPr>
              <w:t xml:space="preserve">This attribute defines the type of the link. </w:t>
            </w:r>
          </w:p>
          <w:p w14:paraId="71BE1423" w14:textId="77777777" w:rsidR="00894478" w:rsidRPr="0061649B" w:rsidRDefault="00894478">
            <w:pPr>
              <w:pStyle w:val="TAL"/>
              <w:rPr>
                <w:szCs w:val="18"/>
              </w:rPr>
            </w:pPr>
          </w:p>
          <w:p w14:paraId="24176985" w14:textId="77777777" w:rsidR="00894478" w:rsidRPr="0061649B" w:rsidRDefault="00894478">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3137CEE3" w14:textId="77777777" w:rsidR="00894478" w:rsidRPr="0061649B" w:rsidRDefault="00894478">
            <w:pPr>
              <w:pStyle w:val="TAL"/>
            </w:pPr>
            <w:r w:rsidRPr="0061649B">
              <w:t>type: String</w:t>
            </w:r>
          </w:p>
          <w:p w14:paraId="45089D73" w14:textId="77777777" w:rsidR="00894478" w:rsidRPr="0061649B" w:rsidRDefault="00894478">
            <w:pPr>
              <w:pStyle w:val="TAL"/>
            </w:pPr>
            <w:r w:rsidRPr="0061649B">
              <w:t xml:space="preserve">multiplicity: </w:t>
            </w:r>
            <w:proofErr w:type="gramStart"/>
            <w:r w:rsidRPr="0061649B">
              <w:t>0..</w:t>
            </w:r>
            <w:proofErr w:type="gramEnd"/>
            <w:r w:rsidRPr="0061649B">
              <w:t>*</w:t>
            </w:r>
          </w:p>
          <w:p w14:paraId="768D2D73" w14:textId="77777777" w:rsidR="00894478" w:rsidRPr="0061649B" w:rsidRDefault="00894478">
            <w:pPr>
              <w:pStyle w:val="TAL"/>
            </w:pPr>
            <w:proofErr w:type="spellStart"/>
            <w:r w:rsidRPr="0061649B">
              <w:t>isOrdered</w:t>
            </w:r>
            <w:proofErr w:type="spellEnd"/>
            <w:r w:rsidRPr="0061649B">
              <w:t>: False</w:t>
            </w:r>
          </w:p>
          <w:p w14:paraId="21158B77" w14:textId="77777777" w:rsidR="00894478" w:rsidRPr="0061649B" w:rsidRDefault="00894478">
            <w:pPr>
              <w:pStyle w:val="TAL"/>
            </w:pPr>
            <w:proofErr w:type="spellStart"/>
            <w:r w:rsidRPr="0061649B">
              <w:t>isUnique</w:t>
            </w:r>
            <w:proofErr w:type="spellEnd"/>
            <w:r w:rsidRPr="0061649B">
              <w:t>: True</w:t>
            </w:r>
          </w:p>
          <w:p w14:paraId="52942347" w14:textId="77777777" w:rsidR="00894478" w:rsidRPr="0061649B" w:rsidRDefault="00894478">
            <w:pPr>
              <w:pStyle w:val="TAL"/>
            </w:pPr>
            <w:proofErr w:type="spellStart"/>
            <w:r w:rsidRPr="0061649B">
              <w:t>defaultValue</w:t>
            </w:r>
            <w:proofErr w:type="spellEnd"/>
            <w:r w:rsidRPr="0061649B">
              <w:t xml:space="preserve">: None </w:t>
            </w:r>
          </w:p>
          <w:p w14:paraId="181A4CD6" w14:textId="77777777" w:rsidR="00894478" w:rsidRPr="0061649B" w:rsidRDefault="00894478">
            <w:pPr>
              <w:pStyle w:val="TAL"/>
            </w:pPr>
            <w:proofErr w:type="spellStart"/>
            <w:r w:rsidRPr="0061649B">
              <w:t>isNullable</w:t>
            </w:r>
            <w:proofErr w:type="spellEnd"/>
            <w:r w:rsidRPr="0061649B">
              <w:t>: False</w:t>
            </w:r>
          </w:p>
        </w:tc>
      </w:tr>
      <w:tr w:rsidR="00894478" w:rsidRPr="00B26339" w14:paraId="266D5CB0" w14:textId="77777777">
        <w:trPr>
          <w:cantSplit/>
          <w:jc w:val="center"/>
        </w:trPr>
        <w:tc>
          <w:tcPr>
            <w:tcW w:w="2547" w:type="dxa"/>
          </w:tcPr>
          <w:p w14:paraId="2CF914C1" w14:textId="77777777" w:rsidR="00894478" w:rsidRPr="0061649B" w:rsidRDefault="00894478">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6A9E0441" w14:textId="77777777" w:rsidR="00894478" w:rsidRPr="0061649B" w:rsidRDefault="00894478">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4B163124" w14:textId="77777777" w:rsidR="00894478" w:rsidRPr="0061649B" w:rsidRDefault="00894478">
            <w:pPr>
              <w:spacing w:after="0"/>
              <w:rPr>
                <w:rFonts w:ascii="Arial" w:hAnsi="Arial" w:cs="Arial"/>
                <w:sz w:val="18"/>
                <w:szCs w:val="18"/>
              </w:rPr>
            </w:pPr>
          </w:p>
          <w:p w14:paraId="2D6811C3"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C7E3DF6" w14:textId="77777777" w:rsidR="00894478" w:rsidRPr="0061649B" w:rsidRDefault="00894478">
            <w:pPr>
              <w:pStyle w:val="TAL"/>
            </w:pPr>
            <w:r w:rsidRPr="0061649B">
              <w:t>type: String</w:t>
            </w:r>
          </w:p>
          <w:p w14:paraId="621BAADB" w14:textId="77777777" w:rsidR="00894478" w:rsidRPr="0061649B" w:rsidRDefault="00894478">
            <w:pPr>
              <w:pStyle w:val="TAL"/>
            </w:pPr>
            <w:r w:rsidRPr="0061649B">
              <w:t xml:space="preserve">multiplicity: </w:t>
            </w:r>
            <w:proofErr w:type="gramStart"/>
            <w:r w:rsidRPr="0061649B">
              <w:t>0..</w:t>
            </w:r>
            <w:proofErr w:type="gramEnd"/>
            <w:r w:rsidRPr="0061649B">
              <w:t>1</w:t>
            </w:r>
          </w:p>
          <w:p w14:paraId="5A767F01" w14:textId="77777777" w:rsidR="00894478" w:rsidRPr="0061649B" w:rsidRDefault="00894478">
            <w:pPr>
              <w:pStyle w:val="TAL"/>
            </w:pPr>
            <w:proofErr w:type="spellStart"/>
            <w:r w:rsidRPr="0061649B">
              <w:t>isOrdered</w:t>
            </w:r>
            <w:proofErr w:type="spellEnd"/>
            <w:r w:rsidRPr="0061649B">
              <w:t>: N/A</w:t>
            </w:r>
          </w:p>
          <w:p w14:paraId="0EF33557" w14:textId="77777777" w:rsidR="00894478" w:rsidRPr="00B940D8" w:rsidRDefault="00894478">
            <w:pPr>
              <w:pStyle w:val="TAL"/>
            </w:pPr>
            <w:proofErr w:type="spellStart"/>
            <w:r w:rsidRPr="00B940D8">
              <w:t>isUnique</w:t>
            </w:r>
            <w:proofErr w:type="spellEnd"/>
            <w:r w:rsidRPr="00B940D8">
              <w:t>: N/A</w:t>
            </w:r>
          </w:p>
          <w:p w14:paraId="2351F445" w14:textId="77777777" w:rsidR="00894478" w:rsidRPr="00B940D8" w:rsidRDefault="00894478">
            <w:pPr>
              <w:pStyle w:val="TAL"/>
            </w:pPr>
            <w:proofErr w:type="spellStart"/>
            <w:r w:rsidRPr="00B940D8">
              <w:t>defaultValue</w:t>
            </w:r>
            <w:proofErr w:type="spellEnd"/>
            <w:r w:rsidRPr="00B940D8">
              <w:t xml:space="preserve">: None </w:t>
            </w:r>
          </w:p>
          <w:p w14:paraId="1A14AE3F" w14:textId="77777777" w:rsidR="00894478" w:rsidRPr="0061649B" w:rsidRDefault="00894478">
            <w:pPr>
              <w:pStyle w:val="TAL"/>
            </w:pPr>
            <w:proofErr w:type="spellStart"/>
            <w:r w:rsidRPr="0061649B">
              <w:t>isNullable</w:t>
            </w:r>
            <w:proofErr w:type="spellEnd"/>
            <w:r w:rsidRPr="0061649B">
              <w:t>: False</w:t>
            </w:r>
          </w:p>
        </w:tc>
      </w:tr>
      <w:tr w:rsidR="00894478" w:rsidRPr="00B26339" w14:paraId="6F090EE6" w14:textId="77777777">
        <w:trPr>
          <w:cantSplit/>
          <w:jc w:val="center"/>
        </w:trPr>
        <w:tc>
          <w:tcPr>
            <w:tcW w:w="2547" w:type="dxa"/>
          </w:tcPr>
          <w:p w14:paraId="4C898F73" w14:textId="77777777" w:rsidR="00894478" w:rsidRPr="0061649B" w:rsidRDefault="00894478">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5450FB81" w14:textId="77777777" w:rsidR="00894478" w:rsidRPr="0061649B" w:rsidRDefault="00894478">
            <w:pPr>
              <w:pStyle w:val="TAL"/>
              <w:rPr>
                <w:szCs w:val="18"/>
              </w:rPr>
            </w:pPr>
            <w:r w:rsidRPr="0061649B">
              <w:rPr>
                <w:szCs w:val="18"/>
              </w:rPr>
              <w:t>Granularity period used to monitor measurements for threshold crossings. The period is defined in seconds.</w:t>
            </w:r>
          </w:p>
          <w:p w14:paraId="41CD5DB4" w14:textId="77777777" w:rsidR="00894478" w:rsidRPr="0061649B" w:rsidRDefault="00894478">
            <w:pPr>
              <w:pStyle w:val="TAL"/>
              <w:rPr>
                <w:szCs w:val="18"/>
              </w:rPr>
            </w:pPr>
          </w:p>
          <w:p w14:paraId="7E90940F" w14:textId="77777777" w:rsidR="00894478" w:rsidRPr="0061649B" w:rsidRDefault="00894478">
            <w:pPr>
              <w:pStyle w:val="TAL"/>
              <w:rPr>
                <w:szCs w:val="18"/>
              </w:rPr>
            </w:pPr>
          </w:p>
          <w:p w14:paraId="0B8D0335" w14:textId="77777777" w:rsidR="00894478" w:rsidRPr="0061649B" w:rsidRDefault="00894478">
            <w:pPr>
              <w:pStyle w:val="TAL"/>
              <w:rPr>
                <w:szCs w:val="18"/>
              </w:rPr>
            </w:pPr>
            <w:r w:rsidRPr="0061649B">
              <w:rPr>
                <w:szCs w:val="18"/>
              </w:rPr>
              <w:t>See Note 5</w:t>
            </w:r>
          </w:p>
          <w:p w14:paraId="3BC0B031" w14:textId="77777777" w:rsidR="00894478" w:rsidRPr="0061649B" w:rsidRDefault="00894478">
            <w:pPr>
              <w:pStyle w:val="TAL"/>
              <w:rPr>
                <w:szCs w:val="18"/>
              </w:rPr>
            </w:pPr>
          </w:p>
          <w:p w14:paraId="6A341A85" w14:textId="77777777" w:rsidR="00894478" w:rsidRPr="0061649B" w:rsidRDefault="00894478">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2D4668">
              <w:rPr>
                <w:rFonts w:ascii="Arial" w:hAnsi="Arial" w:cs="Arial"/>
                <w:sz w:val="18"/>
                <w:szCs w:val="18"/>
              </w:rPr>
              <w:t>a multiple of a supported GP of the associated measurements</w:t>
            </w:r>
          </w:p>
        </w:tc>
        <w:tc>
          <w:tcPr>
            <w:tcW w:w="1984" w:type="dxa"/>
          </w:tcPr>
          <w:p w14:paraId="6BEA4E89" w14:textId="77777777" w:rsidR="00894478" w:rsidRPr="0061649B" w:rsidRDefault="00894478">
            <w:pPr>
              <w:pStyle w:val="TAL"/>
            </w:pPr>
            <w:r w:rsidRPr="0061649B">
              <w:t>type: Integer</w:t>
            </w:r>
          </w:p>
          <w:p w14:paraId="16D3BF08" w14:textId="77777777" w:rsidR="00894478" w:rsidRPr="0061649B" w:rsidRDefault="00894478">
            <w:pPr>
              <w:pStyle w:val="TAL"/>
            </w:pPr>
            <w:r w:rsidRPr="0061649B">
              <w:t>multiplicity: 1</w:t>
            </w:r>
          </w:p>
          <w:p w14:paraId="545440B0" w14:textId="77777777" w:rsidR="00894478" w:rsidRPr="0061649B" w:rsidRDefault="00894478">
            <w:pPr>
              <w:pStyle w:val="TAL"/>
            </w:pPr>
            <w:proofErr w:type="spellStart"/>
            <w:r w:rsidRPr="0061649B">
              <w:t>isOrdered</w:t>
            </w:r>
            <w:proofErr w:type="spellEnd"/>
            <w:r w:rsidRPr="0061649B">
              <w:t>: N/A</w:t>
            </w:r>
          </w:p>
          <w:p w14:paraId="3F429547" w14:textId="77777777" w:rsidR="00894478" w:rsidRPr="0061649B" w:rsidRDefault="00894478">
            <w:pPr>
              <w:pStyle w:val="TAL"/>
            </w:pPr>
            <w:proofErr w:type="spellStart"/>
            <w:r w:rsidRPr="0061649B">
              <w:t>isUnique</w:t>
            </w:r>
            <w:proofErr w:type="spellEnd"/>
            <w:r w:rsidRPr="0061649B">
              <w:t xml:space="preserve">: </w:t>
            </w:r>
            <w:r w:rsidRPr="0076579F">
              <w:t>N/A</w:t>
            </w:r>
          </w:p>
          <w:p w14:paraId="78658980" w14:textId="77777777" w:rsidR="00894478" w:rsidRPr="0061649B" w:rsidRDefault="00894478">
            <w:pPr>
              <w:pStyle w:val="TAL"/>
            </w:pPr>
            <w:proofErr w:type="spellStart"/>
            <w:r w:rsidRPr="0061649B">
              <w:t>defaultValue</w:t>
            </w:r>
            <w:proofErr w:type="spellEnd"/>
            <w:r w:rsidRPr="0061649B">
              <w:t xml:space="preserve">: None </w:t>
            </w:r>
          </w:p>
          <w:p w14:paraId="6A58E2FE" w14:textId="77777777" w:rsidR="00894478" w:rsidRPr="0061649B" w:rsidRDefault="00894478">
            <w:pPr>
              <w:pStyle w:val="TAL"/>
            </w:pPr>
            <w:proofErr w:type="spellStart"/>
            <w:r w:rsidRPr="0061649B">
              <w:t>isNullable</w:t>
            </w:r>
            <w:proofErr w:type="spellEnd"/>
            <w:r w:rsidRPr="0061649B">
              <w:t>: False</w:t>
            </w:r>
          </w:p>
        </w:tc>
      </w:tr>
      <w:tr w:rsidR="00894478" w:rsidRPr="00B26339" w14:paraId="1558192F" w14:textId="77777777">
        <w:trPr>
          <w:cantSplit/>
          <w:jc w:val="center"/>
        </w:trPr>
        <w:tc>
          <w:tcPr>
            <w:tcW w:w="2547" w:type="dxa"/>
          </w:tcPr>
          <w:p w14:paraId="498D8B95" w14:textId="77777777" w:rsidR="00894478" w:rsidRPr="0061649B" w:rsidRDefault="00894478">
            <w:pPr>
              <w:pStyle w:val="TAL"/>
              <w:rPr>
                <w:rFonts w:cs="Arial"/>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5630C10C" w14:textId="77777777" w:rsidR="00894478" w:rsidRPr="0061649B" w:rsidRDefault="0089447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276AD51C" w14:textId="77777777" w:rsidR="00894478" w:rsidRPr="0061649B" w:rsidRDefault="00894478">
            <w:pPr>
              <w:pStyle w:val="TAL"/>
              <w:rPr>
                <w:szCs w:val="18"/>
              </w:rPr>
            </w:pPr>
          </w:p>
          <w:p w14:paraId="487E4E4A"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08E52C9" w14:textId="77777777" w:rsidR="00894478" w:rsidRPr="0061649B" w:rsidRDefault="00894478">
            <w:pPr>
              <w:pStyle w:val="TAL"/>
            </w:pPr>
            <w:r w:rsidRPr="0061649B">
              <w:t>type: Integer</w:t>
            </w:r>
          </w:p>
          <w:p w14:paraId="5F0AC40E" w14:textId="77777777" w:rsidR="00894478" w:rsidRPr="0061649B" w:rsidRDefault="00894478">
            <w:pPr>
              <w:pStyle w:val="TAL"/>
            </w:pPr>
            <w:r w:rsidRPr="0061649B">
              <w:t>multiplicity: *</w:t>
            </w:r>
          </w:p>
          <w:p w14:paraId="3B104186" w14:textId="77777777" w:rsidR="00894478" w:rsidRPr="0061649B" w:rsidRDefault="00894478">
            <w:pPr>
              <w:pStyle w:val="TAL"/>
            </w:pPr>
            <w:proofErr w:type="spellStart"/>
            <w:r w:rsidRPr="0061649B">
              <w:t>isOrdered</w:t>
            </w:r>
            <w:proofErr w:type="spellEnd"/>
            <w:r w:rsidRPr="0061649B">
              <w:t>: False</w:t>
            </w:r>
          </w:p>
          <w:p w14:paraId="79AE95DB" w14:textId="77777777" w:rsidR="00894478" w:rsidRPr="0061649B" w:rsidRDefault="00894478">
            <w:pPr>
              <w:pStyle w:val="TAL"/>
            </w:pPr>
            <w:proofErr w:type="spellStart"/>
            <w:r w:rsidRPr="0061649B">
              <w:t>isUnique</w:t>
            </w:r>
            <w:proofErr w:type="spellEnd"/>
            <w:r w:rsidRPr="0061649B">
              <w:t>: True</w:t>
            </w:r>
          </w:p>
          <w:p w14:paraId="39B7ED24" w14:textId="77777777" w:rsidR="00894478" w:rsidRPr="0061649B" w:rsidRDefault="00894478">
            <w:pPr>
              <w:pStyle w:val="TAL"/>
            </w:pPr>
            <w:proofErr w:type="spellStart"/>
            <w:r w:rsidRPr="0061649B">
              <w:t>defaultValue</w:t>
            </w:r>
            <w:proofErr w:type="spellEnd"/>
            <w:r w:rsidRPr="0061649B">
              <w:t>: None</w:t>
            </w:r>
          </w:p>
          <w:p w14:paraId="60115E36" w14:textId="77777777" w:rsidR="00894478" w:rsidRPr="0061649B" w:rsidRDefault="00894478">
            <w:pPr>
              <w:pStyle w:val="TAL"/>
            </w:pPr>
            <w:proofErr w:type="spellStart"/>
            <w:r w:rsidRPr="0061649B">
              <w:t>isNullable</w:t>
            </w:r>
            <w:proofErr w:type="spellEnd"/>
            <w:r w:rsidRPr="0061649B">
              <w:t>: False</w:t>
            </w:r>
          </w:p>
        </w:tc>
      </w:tr>
      <w:tr w:rsidR="00894478" w:rsidRPr="00B26339" w14:paraId="47959FE4" w14:textId="77777777">
        <w:trPr>
          <w:cantSplit/>
          <w:jc w:val="center"/>
        </w:trPr>
        <w:tc>
          <w:tcPr>
            <w:tcW w:w="2547" w:type="dxa"/>
          </w:tcPr>
          <w:p w14:paraId="6FCAD233" w14:textId="77777777" w:rsidR="00894478" w:rsidRPr="0061649B" w:rsidRDefault="00894478">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52EEDC39" w14:textId="77777777" w:rsidR="00894478" w:rsidRPr="0061649B" w:rsidRDefault="00894478">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30834D8D" w14:textId="77777777" w:rsidR="00894478" w:rsidRPr="0061649B" w:rsidRDefault="00894478">
            <w:pPr>
              <w:pStyle w:val="TAL"/>
            </w:pPr>
            <w:r w:rsidRPr="0061649B">
              <w:t xml:space="preserve">type: </w:t>
            </w:r>
            <w:proofErr w:type="spellStart"/>
            <w:r w:rsidRPr="0061649B">
              <w:t>ThresholdInfo</w:t>
            </w:r>
            <w:proofErr w:type="spellEnd"/>
          </w:p>
          <w:p w14:paraId="3842E1B4" w14:textId="77777777" w:rsidR="00894478" w:rsidRPr="0061649B" w:rsidRDefault="00894478">
            <w:pPr>
              <w:pStyle w:val="TAL"/>
            </w:pPr>
            <w:r w:rsidRPr="0061649B">
              <w:t xml:space="preserve">multiplicity: </w:t>
            </w:r>
            <w:proofErr w:type="gramStart"/>
            <w:r w:rsidRPr="0061649B">
              <w:t>1..</w:t>
            </w:r>
            <w:proofErr w:type="gramEnd"/>
            <w:r w:rsidRPr="0061649B">
              <w:t>*</w:t>
            </w:r>
          </w:p>
          <w:p w14:paraId="78D99B2B" w14:textId="77777777" w:rsidR="00894478" w:rsidRPr="0061649B" w:rsidRDefault="00894478">
            <w:pPr>
              <w:pStyle w:val="TAL"/>
            </w:pPr>
            <w:proofErr w:type="spellStart"/>
            <w:r w:rsidRPr="0061649B">
              <w:t>isOrdered</w:t>
            </w:r>
            <w:proofErr w:type="spellEnd"/>
            <w:r w:rsidRPr="0061649B">
              <w:t>: False</w:t>
            </w:r>
          </w:p>
          <w:p w14:paraId="4F22A639" w14:textId="77777777" w:rsidR="00894478" w:rsidRPr="00B940D8" w:rsidRDefault="00894478">
            <w:pPr>
              <w:pStyle w:val="TAL"/>
            </w:pPr>
            <w:proofErr w:type="spellStart"/>
            <w:r w:rsidRPr="00B940D8">
              <w:t>isUnique</w:t>
            </w:r>
            <w:proofErr w:type="spellEnd"/>
            <w:r w:rsidRPr="00B940D8">
              <w:t>: True</w:t>
            </w:r>
          </w:p>
          <w:p w14:paraId="7F4FBE3B" w14:textId="77777777" w:rsidR="00894478" w:rsidRPr="00B940D8" w:rsidRDefault="00894478">
            <w:pPr>
              <w:pStyle w:val="TAL"/>
            </w:pPr>
            <w:proofErr w:type="spellStart"/>
            <w:r w:rsidRPr="00B940D8">
              <w:t>defaultValue</w:t>
            </w:r>
            <w:proofErr w:type="spellEnd"/>
            <w:r w:rsidRPr="00B940D8">
              <w:t>: None</w:t>
            </w:r>
          </w:p>
          <w:p w14:paraId="3141E25C" w14:textId="77777777" w:rsidR="00894478" w:rsidRPr="0061649B" w:rsidRDefault="00894478">
            <w:pPr>
              <w:pStyle w:val="TAL"/>
            </w:pPr>
            <w:proofErr w:type="spellStart"/>
            <w:r w:rsidRPr="0061649B">
              <w:t>isNullable</w:t>
            </w:r>
            <w:proofErr w:type="spellEnd"/>
            <w:r w:rsidRPr="0061649B">
              <w:t>: False</w:t>
            </w:r>
          </w:p>
        </w:tc>
      </w:tr>
      <w:tr w:rsidR="00894478" w:rsidRPr="00B26339" w14:paraId="30A672AB" w14:textId="77777777">
        <w:trPr>
          <w:cantSplit/>
          <w:jc w:val="center"/>
        </w:trPr>
        <w:tc>
          <w:tcPr>
            <w:tcW w:w="2547" w:type="dxa"/>
          </w:tcPr>
          <w:p w14:paraId="5223B7B5" w14:textId="77777777" w:rsidR="00894478" w:rsidRPr="0061649B" w:rsidRDefault="00894478">
            <w:pPr>
              <w:pStyle w:val="TAL"/>
              <w:rPr>
                <w:rFonts w:cs="Arial"/>
                <w:szCs w:val="18"/>
              </w:rPr>
            </w:pPr>
            <w:proofErr w:type="spellStart"/>
            <w:r w:rsidRPr="0061649B">
              <w:rPr>
                <w:rFonts w:cs="Arial"/>
                <w:color w:val="000000"/>
                <w:szCs w:val="18"/>
              </w:rPr>
              <w:t>thresholdValue</w:t>
            </w:r>
            <w:proofErr w:type="spellEnd"/>
          </w:p>
        </w:tc>
        <w:tc>
          <w:tcPr>
            <w:tcW w:w="5245" w:type="dxa"/>
          </w:tcPr>
          <w:p w14:paraId="3F4B7857" w14:textId="77777777" w:rsidR="00894478" w:rsidRPr="0061649B" w:rsidRDefault="00894478">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D54766C" w14:textId="77777777" w:rsidR="00894478" w:rsidRPr="0061649B" w:rsidRDefault="00894478">
            <w:pPr>
              <w:pStyle w:val="TAL"/>
              <w:rPr>
                <w:rFonts w:eastAsia="Arial Unicode MS"/>
                <w:color w:val="000000"/>
                <w:szCs w:val="18"/>
                <w:lang w:eastAsia="zh-CN"/>
              </w:rPr>
            </w:pPr>
          </w:p>
          <w:p w14:paraId="3C4FFEC0"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63ECECB5" w14:textId="77777777" w:rsidR="00894478" w:rsidRPr="0061649B" w:rsidRDefault="00894478">
            <w:pPr>
              <w:pStyle w:val="TAL"/>
            </w:pPr>
            <w:r w:rsidRPr="0061649B">
              <w:t>type: Union</w:t>
            </w:r>
          </w:p>
          <w:p w14:paraId="1341B73F" w14:textId="77777777" w:rsidR="00894478" w:rsidRPr="0061649B" w:rsidRDefault="00894478">
            <w:pPr>
              <w:pStyle w:val="TAL"/>
            </w:pPr>
            <w:r w:rsidRPr="0061649B">
              <w:t>multiplicity: 1</w:t>
            </w:r>
          </w:p>
          <w:p w14:paraId="5B1F970B" w14:textId="77777777" w:rsidR="00894478" w:rsidRPr="0061649B" w:rsidRDefault="00894478">
            <w:pPr>
              <w:pStyle w:val="TAL"/>
            </w:pPr>
            <w:proofErr w:type="spellStart"/>
            <w:r w:rsidRPr="0061649B">
              <w:t>isOrdered</w:t>
            </w:r>
            <w:proofErr w:type="spellEnd"/>
            <w:r w:rsidRPr="0061649B">
              <w:t>: NA</w:t>
            </w:r>
          </w:p>
          <w:p w14:paraId="65F272CF" w14:textId="77777777" w:rsidR="00894478" w:rsidRPr="00B940D8" w:rsidRDefault="00894478">
            <w:pPr>
              <w:pStyle w:val="TAL"/>
            </w:pPr>
            <w:proofErr w:type="spellStart"/>
            <w:r w:rsidRPr="00B940D8">
              <w:t>isUnique</w:t>
            </w:r>
            <w:proofErr w:type="spellEnd"/>
            <w:r w:rsidRPr="00B940D8">
              <w:t>: NA</w:t>
            </w:r>
          </w:p>
          <w:p w14:paraId="212B6C08" w14:textId="77777777" w:rsidR="00894478" w:rsidRPr="00B940D8" w:rsidRDefault="00894478">
            <w:pPr>
              <w:pStyle w:val="TAL"/>
            </w:pPr>
            <w:proofErr w:type="spellStart"/>
            <w:r w:rsidRPr="00B940D8">
              <w:t>defaultValue</w:t>
            </w:r>
            <w:proofErr w:type="spellEnd"/>
            <w:r w:rsidRPr="00B940D8">
              <w:t>: None</w:t>
            </w:r>
          </w:p>
          <w:p w14:paraId="19DC39EA" w14:textId="77777777" w:rsidR="00894478" w:rsidRPr="0061649B" w:rsidRDefault="00894478">
            <w:pPr>
              <w:pStyle w:val="TAL"/>
            </w:pPr>
            <w:proofErr w:type="spellStart"/>
            <w:r w:rsidRPr="0061649B">
              <w:t>isNullable</w:t>
            </w:r>
            <w:proofErr w:type="spellEnd"/>
            <w:r w:rsidRPr="0061649B">
              <w:t>: False</w:t>
            </w:r>
          </w:p>
        </w:tc>
      </w:tr>
      <w:tr w:rsidR="00894478" w:rsidRPr="00B26339" w14:paraId="50E97F37" w14:textId="77777777">
        <w:trPr>
          <w:cantSplit/>
          <w:jc w:val="center"/>
        </w:trPr>
        <w:tc>
          <w:tcPr>
            <w:tcW w:w="2547" w:type="dxa"/>
          </w:tcPr>
          <w:p w14:paraId="7C89C77C" w14:textId="77777777" w:rsidR="00894478" w:rsidRPr="0061649B" w:rsidRDefault="00894478">
            <w:pPr>
              <w:pStyle w:val="TAL"/>
              <w:rPr>
                <w:rFonts w:cs="Arial"/>
                <w:szCs w:val="18"/>
              </w:rPr>
            </w:pPr>
            <w:r w:rsidRPr="0061649B">
              <w:rPr>
                <w:rFonts w:cs="Arial"/>
                <w:szCs w:val="18"/>
              </w:rPr>
              <w:t>hysteresis</w:t>
            </w:r>
          </w:p>
        </w:tc>
        <w:tc>
          <w:tcPr>
            <w:tcW w:w="5245" w:type="dxa"/>
          </w:tcPr>
          <w:p w14:paraId="4CB6D72F" w14:textId="77777777" w:rsidR="00894478" w:rsidRPr="0061649B" w:rsidRDefault="00894478">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1D69F8B9" w14:textId="77777777" w:rsidR="00894478" w:rsidRPr="0061649B" w:rsidRDefault="00894478">
            <w:pPr>
              <w:pStyle w:val="TAL"/>
              <w:rPr>
                <w:rFonts w:eastAsia="Arial Unicode MS"/>
                <w:color w:val="000000"/>
                <w:szCs w:val="18"/>
                <w:lang w:eastAsia="zh-CN"/>
              </w:rPr>
            </w:pPr>
          </w:p>
          <w:p w14:paraId="05779219" w14:textId="77777777" w:rsidR="00894478" w:rsidRPr="0061649B" w:rsidRDefault="00894478">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72C8818" w14:textId="77777777" w:rsidR="00894478" w:rsidRPr="0061649B" w:rsidRDefault="00894478">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26DF7B4" w14:textId="77777777" w:rsidR="00894478" w:rsidRPr="0061649B" w:rsidRDefault="00894478">
            <w:pPr>
              <w:pStyle w:val="TAL"/>
              <w:rPr>
                <w:rFonts w:eastAsia="Arial Unicode MS"/>
                <w:color w:val="000000"/>
                <w:szCs w:val="18"/>
                <w:lang w:eastAsia="zh-CN"/>
              </w:rPr>
            </w:pPr>
          </w:p>
          <w:p w14:paraId="2FC49F51" w14:textId="77777777" w:rsidR="00894478" w:rsidRPr="0061649B" w:rsidRDefault="00894478">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520A19F" w14:textId="77777777" w:rsidR="00894478" w:rsidRPr="0061649B" w:rsidRDefault="00894478">
            <w:pPr>
              <w:pStyle w:val="TAL"/>
              <w:rPr>
                <w:rFonts w:eastAsia="Arial Unicode MS"/>
                <w:color w:val="000000"/>
                <w:szCs w:val="18"/>
                <w:lang w:eastAsia="zh-CN"/>
              </w:rPr>
            </w:pPr>
          </w:p>
          <w:p w14:paraId="6FE51744" w14:textId="77777777" w:rsidR="00894478" w:rsidRPr="0061649B" w:rsidRDefault="00894478">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2BA88FC" w14:textId="77777777" w:rsidR="00894478" w:rsidRPr="0061649B" w:rsidRDefault="00894478">
            <w:pPr>
              <w:pStyle w:val="TAL"/>
              <w:rPr>
                <w:rFonts w:eastAsia="Arial Unicode MS"/>
                <w:color w:val="000000"/>
                <w:szCs w:val="18"/>
                <w:lang w:eastAsia="zh-CN"/>
              </w:rPr>
            </w:pPr>
          </w:p>
          <w:p w14:paraId="0925FA00"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0F48C4C" w14:textId="77777777" w:rsidR="00894478" w:rsidRPr="0061649B" w:rsidRDefault="00894478">
            <w:pPr>
              <w:pStyle w:val="TAL"/>
            </w:pPr>
            <w:r w:rsidRPr="0061649B">
              <w:t>type: Union</w:t>
            </w:r>
          </w:p>
          <w:p w14:paraId="10B6FF3A" w14:textId="77777777" w:rsidR="00894478" w:rsidRPr="0061649B" w:rsidRDefault="00894478">
            <w:pPr>
              <w:pStyle w:val="TAL"/>
            </w:pPr>
            <w:r w:rsidRPr="0061649B">
              <w:t xml:space="preserve">multiplicity: </w:t>
            </w:r>
            <w:proofErr w:type="gramStart"/>
            <w:r w:rsidRPr="0061649B">
              <w:t>0..</w:t>
            </w:r>
            <w:proofErr w:type="gramEnd"/>
            <w:r w:rsidRPr="0061649B">
              <w:t>1</w:t>
            </w:r>
          </w:p>
          <w:p w14:paraId="576A0FB6" w14:textId="77777777" w:rsidR="00894478" w:rsidRPr="0061649B" w:rsidRDefault="00894478">
            <w:pPr>
              <w:pStyle w:val="TAL"/>
            </w:pPr>
            <w:proofErr w:type="spellStart"/>
            <w:r w:rsidRPr="0061649B">
              <w:t>isOrdered</w:t>
            </w:r>
            <w:proofErr w:type="spellEnd"/>
            <w:r w:rsidRPr="0061649B">
              <w:t>: NA</w:t>
            </w:r>
          </w:p>
          <w:p w14:paraId="1AE9A970" w14:textId="77777777" w:rsidR="00894478" w:rsidRPr="00B940D8" w:rsidRDefault="00894478">
            <w:pPr>
              <w:pStyle w:val="TAL"/>
            </w:pPr>
            <w:proofErr w:type="spellStart"/>
            <w:r w:rsidRPr="00B940D8">
              <w:t>isUnique</w:t>
            </w:r>
            <w:proofErr w:type="spellEnd"/>
            <w:r w:rsidRPr="00B940D8">
              <w:t>: NA</w:t>
            </w:r>
          </w:p>
          <w:p w14:paraId="1115EBE2" w14:textId="77777777" w:rsidR="00894478" w:rsidRPr="00B940D8" w:rsidRDefault="00894478">
            <w:pPr>
              <w:pStyle w:val="TAL"/>
            </w:pPr>
            <w:proofErr w:type="spellStart"/>
            <w:r w:rsidRPr="00B940D8">
              <w:t>defaultValue</w:t>
            </w:r>
            <w:proofErr w:type="spellEnd"/>
            <w:r w:rsidRPr="00B940D8">
              <w:t>: None</w:t>
            </w:r>
          </w:p>
          <w:p w14:paraId="1106E770" w14:textId="77777777" w:rsidR="00894478" w:rsidRPr="0061649B" w:rsidRDefault="00894478">
            <w:pPr>
              <w:pStyle w:val="TAL"/>
            </w:pPr>
            <w:proofErr w:type="spellStart"/>
            <w:r w:rsidRPr="0061649B">
              <w:t>isNullable</w:t>
            </w:r>
            <w:proofErr w:type="spellEnd"/>
            <w:r w:rsidRPr="0061649B">
              <w:t>: False</w:t>
            </w:r>
          </w:p>
        </w:tc>
      </w:tr>
      <w:tr w:rsidR="00894478" w:rsidRPr="00B26339" w14:paraId="068617A8" w14:textId="77777777">
        <w:trPr>
          <w:cantSplit/>
          <w:jc w:val="center"/>
        </w:trPr>
        <w:tc>
          <w:tcPr>
            <w:tcW w:w="2547" w:type="dxa"/>
          </w:tcPr>
          <w:p w14:paraId="28C23E6B" w14:textId="77777777" w:rsidR="00894478" w:rsidRPr="0061649B" w:rsidRDefault="00894478">
            <w:pPr>
              <w:pStyle w:val="TAL"/>
              <w:rPr>
                <w:rFonts w:cs="Arial"/>
                <w:szCs w:val="18"/>
              </w:rPr>
            </w:pPr>
            <w:proofErr w:type="spellStart"/>
            <w:r w:rsidRPr="0061649B">
              <w:rPr>
                <w:rFonts w:cs="Arial"/>
                <w:color w:val="000000"/>
                <w:szCs w:val="18"/>
              </w:rPr>
              <w:t>thresholdDirection</w:t>
            </w:r>
            <w:proofErr w:type="spellEnd"/>
          </w:p>
        </w:tc>
        <w:tc>
          <w:tcPr>
            <w:tcW w:w="5245" w:type="dxa"/>
          </w:tcPr>
          <w:p w14:paraId="3EE155C1" w14:textId="77777777" w:rsidR="00894478" w:rsidRPr="0061649B" w:rsidRDefault="00894478">
            <w:pPr>
              <w:pStyle w:val="TAL"/>
              <w:rPr>
                <w:color w:val="000000"/>
                <w:szCs w:val="18"/>
              </w:rPr>
            </w:pPr>
            <w:r w:rsidRPr="0061649B">
              <w:rPr>
                <w:color w:val="000000"/>
                <w:szCs w:val="18"/>
              </w:rPr>
              <w:t>Direction of a threshold indicating the direction for which a threshold crossing triggers a threshold.</w:t>
            </w:r>
          </w:p>
          <w:p w14:paraId="65A3A082" w14:textId="77777777" w:rsidR="00894478" w:rsidRPr="0061649B" w:rsidRDefault="00894478">
            <w:pPr>
              <w:pStyle w:val="TAL"/>
              <w:rPr>
                <w:color w:val="000000"/>
                <w:szCs w:val="18"/>
              </w:rPr>
            </w:pPr>
          </w:p>
          <w:p w14:paraId="51517B6F" w14:textId="77777777" w:rsidR="00894478" w:rsidRPr="0061649B" w:rsidRDefault="00894478">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3DF933DB" w14:textId="77777777" w:rsidR="00894478" w:rsidRPr="0061649B" w:rsidRDefault="00894478">
            <w:pPr>
              <w:pStyle w:val="TAL"/>
              <w:rPr>
                <w:color w:val="000000"/>
                <w:szCs w:val="18"/>
              </w:rPr>
            </w:pPr>
          </w:p>
          <w:p w14:paraId="1C472CEE" w14:textId="77777777" w:rsidR="00894478" w:rsidRPr="0061649B" w:rsidRDefault="00894478">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71936E2A" w14:textId="77777777" w:rsidR="00894478" w:rsidRPr="0061649B" w:rsidRDefault="00894478">
            <w:pPr>
              <w:pStyle w:val="TAL"/>
              <w:rPr>
                <w:color w:val="000000"/>
                <w:szCs w:val="18"/>
              </w:rPr>
            </w:pPr>
          </w:p>
          <w:p w14:paraId="3FF63AF1" w14:textId="77777777" w:rsidR="00894478" w:rsidRPr="0061649B" w:rsidRDefault="00894478">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44008CA" w14:textId="77777777" w:rsidR="00894478" w:rsidRPr="0061649B" w:rsidRDefault="00894478">
            <w:pPr>
              <w:pStyle w:val="TAL"/>
              <w:rPr>
                <w:color w:val="000000"/>
                <w:szCs w:val="18"/>
              </w:rPr>
            </w:pPr>
          </w:p>
          <w:p w14:paraId="079E140A" w14:textId="77777777" w:rsidR="00894478" w:rsidRPr="0061649B" w:rsidRDefault="00894478">
            <w:pPr>
              <w:pStyle w:val="TAL"/>
              <w:rPr>
                <w:color w:val="000000"/>
                <w:szCs w:val="18"/>
              </w:rPr>
            </w:pPr>
            <w:r w:rsidRPr="0061649B">
              <w:rPr>
                <w:color w:val="000000"/>
                <w:szCs w:val="18"/>
              </w:rPr>
              <w:t>In case a threshold with hysteresis is configured, the threshold direction attribute shall be set to "UP_AND_DOWN".</w:t>
            </w:r>
          </w:p>
          <w:p w14:paraId="56737143" w14:textId="77777777" w:rsidR="00894478" w:rsidRPr="0061649B" w:rsidRDefault="00894478">
            <w:pPr>
              <w:pStyle w:val="TAL"/>
              <w:rPr>
                <w:color w:val="000000"/>
                <w:szCs w:val="18"/>
              </w:rPr>
            </w:pPr>
          </w:p>
          <w:p w14:paraId="25CD08EF" w14:textId="77777777" w:rsidR="00894478" w:rsidRPr="0061649B" w:rsidRDefault="00894478">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45DC7A63" w14:textId="77777777" w:rsidR="00894478" w:rsidRPr="0061649B" w:rsidRDefault="00894478">
            <w:pPr>
              <w:pStyle w:val="TAL"/>
              <w:rPr>
                <w:color w:val="000000"/>
                <w:szCs w:val="18"/>
              </w:rPr>
            </w:pPr>
            <w:r w:rsidRPr="0061649B">
              <w:rPr>
                <w:color w:val="000000"/>
                <w:szCs w:val="18"/>
              </w:rPr>
              <w:t>- UP</w:t>
            </w:r>
          </w:p>
          <w:p w14:paraId="364FFF55" w14:textId="77777777" w:rsidR="00894478" w:rsidRPr="0061649B" w:rsidRDefault="00894478">
            <w:pPr>
              <w:pStyle w:val="TAL"/>
              <w:rPr>
                <w:color w:val="000000"/>
                <w:szCs w:val="18"/>
              </w:rPr>
            </w:pPr>
            <w:r w:rsidRPr="0061649B">
              <w:rPr>
                <w:color w:val="000000"/>
                <w:szCs w:val="18"/>
              </w:rPr>
              <w:t>- DOWN</w:t>
            </w:r>
          </w:p>
          <w:p w14:paraId="360331C7" w14:textId="77777777" w:rsidR="00894478" w:rsidRPr="0061649B" w:rsidRDefault="00894478">
            <w:pPr>
              <w:pStyle w:val="TAL"/>
              <w:rPr>
                <w:szCs w:val="18"/>
              </w:rPr>
            </w:pPr>
            <w:r w:rsidRPr="0061649B">
              <w:rPr>
                <w:color w:val="000000"/>
                <w:szCs w:val="18"/>
              </w:rPr>
              <w:t>- UP_AND_DOWN</w:t>
            </w:r>
          </w:p>
        </w:tc>
        <w:tc>
          <w:tcPr>
            <w:tcW w:w="1984" w:type="dxa"/>
          </w:tcPr>
          <w:p w14:paraId="3399673A" w14:textId="77777777" w:rsidR="00894478" w:rsidRPr="0061649B" w:rsidRDefault="00894478">
            <w:pPr>
              <w:pStyle w:val="TAL"/>
            </w:pPr>
            <w:r w:rsidRPr="0061649B">
              <w:t>type: ENUM</w:t>
            </w:r>
          </w:p>
          <w:p w14:paraId="1F19DDEF" w14:textId="77777777" w:rsidR="00894478" w:rsidRPr="0061649B" w:rsidRDefault="00894478">
            <w:pPr>
              <w:pStyle w:val="TAL"/>
            </w:pPr>
            <w:r w:rsidRPr="0061649B">
              <w:t>multiplicity: 1</w:t>
            </w:r>
          </w:p>
          <w:p w14:paraId="3E63E6B3" w14:textId="77777777" w:rsidR="00894478" w:rsidRPr="0061649B" w:rsidRDefault="00894478">
            <w:pPr>
              <w:pStyle w:val="TAL"/>
            </w:pPr>
            <w:proofErr w:type="spellStart"/>
            <w:r w:rsidRPr="0061649B">
              <w:t>isOrdered</w:t>
            </w:r>
            <w:proofErr w:type="spellEnd"/>
            <w:r w:rsidRPr="0061649B">
              <w:t>: N/A</w:t>
            </w:r>
          </w:p>
          <w:p w14:paraId="199648CE" w14:textId="77777777" w:rsidR="00894478" w:rsidRPr="00B940D8" w:rsidRDefault="00894478">
            <w:pPr>
              <w:pStyle w:val="TAL"/>
            </w:pPr>
            <w:proofErr w:type="spellStart"/>
            <w:r w:rsidRPr="00B940D8">
              <w:t>isUnique</w:t>
            </w:r>
            <w:proofErr w:type="spellEnd"/>
            <w:r w:rsidRPr="00B940D8">
              <w:t>: N/A</w:t>
            </w:r>
          </w:p>
          <w:p w14:paraId="3573D044" w14:textId="77777777" w:rsidR="00894478" w:rsidRPr="00B940D8" w:rsidRDefault="00894478">
            <w:pPr>
              <w:pStyle w:val="TAL"/>
            </w:pPr>
            <w:proofErr w:type="spellStart"/>
            <w:r w:rsidRPr="00B940D8">
              <w:t>defaultValue</w:t>
            </w:r>
            <w:proofErr w:type="spellEnd"/>
            <w:r w:rsidRPr="00B940D8">
              <w:t>: None</w:t>
            </w:r>
          </w:p>
          <w:p w14:paraId="37099AD8" w14:textId="77777777" w:rsidR="00894478" w:rsidRPr="0061649B" w:rsidRDefault="00894478">
            <w:pPr>
              <w:pStyle w:val="TAL"/>
            </w:pPr>
            <w:proofErr w:type="spellStart"/>
            <w:r w:rsidRPr="0061649B">
              <w:t>isNullable</w:t>
            </w:r>
            <w:proofErr w:type="spellEnd"/>
            <w:r w:rsidRPr="0061649B">
              <w:t>: False</w:t>
            </w:r>
          </w:p>
        </w:tc>
      </w:tr>
      <w:tr w:rsidR="00894478" w:rsidRPr="00B26339" w14:paraId="14C985C6" w14:textId="77777777">
        <w:trPr>
          <w:cantSplit/>
          <w:jc w:val="center"/>
        </w:trPr>
        <w:tc>
          <w:tcPr>
            <w:tcW w:w="2547" w:type="dxa"/>
          </w:tcPr>
          <w:p w14:paraId="61462A92" w14:textId="77777777" w:rsidR="00894478" w:rsidRPr="0061649B" w:rsidRDefault="00894478">
            <w:pPr>
              <w:pStyle w:val="TAL"/>
              <w:rPr>
                <w:rFonts w:cs="Arial"/>
                <w:szCs w:val="18"/>
              </w:rPr>
            </w:pPr>
            <w:proofErr w:type="spellStart"/>
            <w:r w:rsidRPr="0061649B">
              <w:rPr>
                <w:rFonts w:cs="Arial"/>
                <w:szCs w:val="18"/>
              </w:rPr>
              <w:t>objectClass</w:t>
            </w:r>
            <w:proofErr w:type="spellEnd"/>
          </w:p>
        </w:tc>
        <w:tc>
          <w:tcPr>
            <w:tcW w:w="5245" w:type="dxa"/>
          </w:tcPr>
          <w:p w14:paraId="5BDC1920" w14:textId="77777777" w:rsidR="00894478" w:rsidRPr="0061649B" w:rsidRDefault="00894478">
            <w:pPr>
              <w:pStyle w:val="TAL"/>
              <w:rPr>
                <w:szCs w:val="18"/>
              </w:rPr>
            </w:pPr>
            <w:r w:rsidRPr="0061649B">
              <w:rPr>
                <w:szCs w:val="18"/>
              </w:rPr>
              <w:t>Class of a managed object instance.</w:t>
            </w:r>
          </w:p>
          <w:p w14:paraId="25BCC4A8" w14:textId="77777777" w:rsidR="00894478" w:rsidRPr="0061649B" w:rsidRDefault="00894478">
            <w:pPr>
              <w:pStyle w:val="TAL"/>
              <w:rPr>
                <w:szCs w:val="18"/>
              </w:rPr>
            </w:pPr>
          </w:p>
          <w:p w14:paraId="55D12750"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N/A</w:t>
            </w:r>
          </w:p>
        </w:tc>
        <w:tc>
          <w:tcPr>
            <w:tcW w:w="1984" w:type="dxa"/>
          </w:tcPr>
          <w:p w14:paraId="53DE1070" w14:textId="77777777" w:rsidR="00894478" w:rsidRPr="0061649B" w:rsidRDefault="00894478">
            <w:pPr>
              <w:pStyle w:val="TAL"/>
            </w:pPr>
            <w:r w:rsidRPr="0061649B">
              <w:t>type: String</w:t>
            </w:r>
          </w:p>
          <w:p w14:paraId="09297381" w14:textId="77777777" w:rsidR="00894478" w:rsidRPr="0061649B" w:rsidRDefault="00894478">
            <w:pPr>
              <w:pStyle w:val="TAL"/>
            </w:pPr>
            <w:r w:rsidRPr="0061649B">
              <w:t>multiplicity: 1</w:t>
            </w:r>
          </w:p>
          <w:p w14:paraId="1640D509" w14:textId="77777777" w:rsidR="00894478" w:rsidRPr="0061649B" w:rsidRDefault="00894478">
            <w:pPr>
              <w:pStyle w:val="TAL"/>
            </w:pPr>
            <w:proofErr w:type="spellStart"/>
            <w:r w:rsidRPr="0061649B">
              <w:t>isOrdered</w:t>
            </w:r>
            <w:proofErr w:type="spellEnd"/>
            <w:r w:rsidRPr="0061649B">
              <w:t>: N/A</w:t>
            </w:r>
          </w:p>
          <w:p w14:paraId="50398473" w14:textId="77777777" w:rsidR="00894478" w:rsidRPr="00B940D8" w:rsidRDefault="00894478">
            <w:pPr>
              <w:pStyle w:val="TAL"/>
            </w:pPr>
            <w:proofErr w:type="spellStart"/>
            <w:r w:rsidRPr="00B940D8">
              <w:t>isUnique</w:t>
            </w:r>
            <w:proofErr w:type="spellEnd"/>
            <w:r w:rsidRPr="00B940D8">
              <w:t>: N/A</w:t>
            </w:r>
          </w:p>
          <w:p w14:paraId="499B02DF" w14:textId="77777777" w:rsidR="00894478" w:rsidRPr="00B940D8" w:rsidRDefault="00894478">
            <w:pPr>
              <w:pStyle w:val="TAL"/>
            </w:pPr>
            <w:proofErr w:type="spellStart"/>
            <w:r w:rsidRPr="00B940D8">
              <w:t>defaultValue</w:t>
            </w:r>
            <w:proofErr w:type="spellEnd"/>
            <w:r w:rsidRPr="00B940D8">
              <w:t>: None</w:t>
            </w:r>
          </w:p>
          <w:p w14:paraId="5ACA0FB5" w14:textId="77777777" w:rsidR="00894478" w:rsidRPr="0061649B" w:rsidRDefault="00894478">
            <w:pPr>
              <w:pStyle w:val="TAL"/>
            </w:pPr>
            <w:proofErr w:type="spellStart"/>
            <w:r w:rsidRPr="0061649B">
              <w:t>isNullable</w:t>
            </w:r>
            <w:proofErr w:type="spellEnd"/>
            <w:r w:rsidRPr="0061649B">
              <w:t>: False</w:t>
            </w:r>
          </w:p>
        </w:tc>
      </w:tr>
      <w:tr w:rsidR="00894478" w:rsidRPr="00B26339" w14:paraId="6C1B750C" w14:textId="77777777">
        <w:trPr>
          <w:cantSplit/>
          <w:jc w:val="center"/>
        </w:trPr>
        <w:tc>
          <w:tcPr>
            <w:tcW w:w="2547" w:type="dxa"/>
          </w:tcPr>
          <w:p w14:paraId="121DA971" w14:textId="77777777" w:rsidR="00894478" w:rsidRPr="0061649B" w:rsidRDefault="00894478">
            <w:pPr>
              <w:pStyle w:val="TAL"/>
              <w:rPr>
                <w:rFonts w:cs="Arial"/>
                <w:szCs w:val="18"/>
              </w:rPr>
            </w:pPr>
            <w:proofErr w:type="spellStart"/>
            <w:r w:rsidRPr="0061649B">
              <w:rPr>
                <w:rFonts w:cs="Arial"/>
                <w:szCs w:val="18"/>
              </w:rPr>
              <w:lastRenderedPageBreak/>
              <w:t>objectInstance</w:t>
            </w:r>
            <w:proofErr w:type="spellEnd"/>
          </w:p>
        </w:tc>
        <w:tc>
          <w:tcPr>
            <w:tcW w:w="5245" w:type="dxa"/>
          </w:tcPr>
          <w:p w14:paraId="16FA037C" w14:textId="77777777" w:rsidR="00894478" w:rsidRPr="0061649B" w:rsidRDefault="00894478">
            <w:pPr>
              <w:pStyle w:val="TAL"/>
              <w:rPr>
                <w:szCs w:val="18"/>
              </w:rPr>
            </w:pPr>
            <w:r w:rsidRPr="0061649B">
              <w:rPr>
                <w:szCs w:val="18"/>
              </w:rPr>
              <w:t>Managed object instance identified by its DN.</w:t>
            </w:r>
          </w:p>
          <w:p w14:paraId="10645EB4" w14:textId="77777777" w:rsidR="00894478" w:rsidRPr="0061649B" w:rsidRDefault="00894478">
            <w:pPr>
              <w:pStyle w:val="TAL"/>
              <w:rPr>
                <w:szCs w:val="18"/>
              </w:rPr>
            </w:pPr>
          </w:p>
          <w:p w14:paraId="7591CAC5"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N/A</w:t>
            </w:r>
          </w:p>
        </w:tc>
        <w:tc>
          <w:tcPr>
            <w:tcW w:w="1984" w:type="dxa"/>
          </w:tcPr>
          <w:p w14:paraId="751CEE49" w14:textId="77777777" w:rsidR="00894478" w:rsidRPr="0061649B" w:rsidRDefault="00894478">
            <w:pPr>
              <w:pStyle w:val="TAL"/>
            </w:pPr>
            <w:r w:rsidRPr="0061649B">
              <w:t>type: String</w:t>
            </w:r>
          </w:p>
          <w:p w14:paraId="71EE5722" w14:textId="77777777" w:rsidR="00894478" w:rsidRPr="0061649B" w:rsidRDefault="00894478">
            <w:pPr>
              <w:pStyle w:val="TAL"/>
            </w:pPr>
            <w:r w:rsidRPr="0061649B">
              <w:t>multiplicity: 1</w:t>
            </w:r>
          </w:p>
          <w:p w14:paraId="5F91B3DA" w14:textId="77777777" w:rsidR="00894478" w:rsidRPr="0061649B" w:rsidRDefault="00894478">
            <w:pPr>
              <w:pStyle w:val="TAL"/>
            </w:pPr>
            <w:proofErr w:type="spellStart"/>
            <w:r w:rsidRPr="0061649B">
              <w:t>isOrdered</w:t>
            </w:r>
            <w:proofErr w:type="spellEnd"/>
            <w:r w:rsidRPr="0061649B">
              <w:t>: N/A</w:t>
            </w:r>
          </w:p>
          <w:p w14:paraId="73AD9FD0" w14:textId="77777777" w:rsidR="00894478" w:rsidRPr="00B940D8" w:rsidRDefault="00894478">
            <w:pPr>
              <w:pStyle w:val="TAL"/>
            </w:pPr>
            <w:proofErr w:type="spellStart"/>
            <w:r w:rsidRPr="00B940D8">
              <w:t>isUnique</w:t>
            </w:r>
            <w:proofErr w:type="spellEnd"/>
            <w:r w:rsidRPr="00B940D8">
              <w:t>: N/A</w:t>
            </w:r>
          </w:p>
          <w:p w14:paraId="66D8E4CC" w14:textId="77777777" w:rsidR="00894478" w:rsidRPr="00B940D8" w:rsidRDefault="00894478">
            <w:pPr>
              <w:pStyle w:val="TAL"/>
            </w:pPr>
            <w:proofErr w:type="spellStart"/>
            <w:r w:rsidRPr="00B940D8">
              <w:t>defaultValue</w:t>
            </w:r>
            <w:proofErr w:type="spellEnd"/>
            <w:r w:rsidRPr="00B940D8">
              <w:t>: None</w:t>
            </w:r>
          </w:p>
          <w:p w14:paraId="29CE583A" w14:textId="77777777" w:rsidR="00894478" w:rsidRPr="0061649B" w:rsidRDefault="00894478">
            <w:pPr>
              <w:pStyle w:val="TAL"/>
            </w:pPr>
            <w:proofErr w:type="spellStart"/>
            <w:r w:rsidRPr="0061649B">
              <w:t>isNullable</w:t>
            </w:r>
            <w:proofErr w:type="spellEnd"/>
            <w:r w:rsidRPr="0061649B">
              <w:t>: False</w:t>
            </w:r>
          </w:p>
        </w:tc>
      </w:tr>
      <w:tr w:rsidR="00894478" w:rsidRPr="00B26339" w14:paraId="6E1A289A" w14:textId="77777777">
        <w:trPr>
          <w:cantSplit/>
          <w:jc w:val="center"/>
        </w:trPr>
        <w:tc>
          <w:tcPr>
            <w:tcW w:w="2547" w:type="dxa"/>
          </w:tcPr>
          <w:p w14:paraId="74662E3D" w14:textId="77777777" w:rsidR="00894478" w:rsidRPr="0061649B" w:rsidRDefault="00894478">
            <w:pPr>
              <w:pStyle w:val="TAL"/>
              <w:rPr>
                <w:rFonts w:cs="Arial"/>
                <w:szCs w:val="18"/>
              </w:rPr>
            </w:pPr>
            <w:proofErr w:type="spellStart"/>
            <w:r w:rsidRPr="0061649B">
              <w:rPr>
                <w:rFonts w:cs="Arial"/>
                <w:szCs w:val="18"/>
              </w:rPr>
              <w:t>objectInstances</w:t>
            </w:r>
            <w:proofErr w:type="spellEnd"/>
          </w:p>
        </w:tc>
        <w:tc>
          <w:tcPr>
            <w:tcW w:w="5245" w:type="dxa"/>
          </w:tcPr>
          <w:p w14:paraId="0F08D51F" w14:textId="77777777" w:rsidR="00894478" w:rsidRPr="0061649B" w:rsidRDefault="00894478">
            <w:pPr>
              <w:pStyle w:val="TAL"/>
              <w:rPr>
                <w:szCs w:val="18"/>
              </w:rPr>
            </w:pPr>
            <w:r w:rsidRPr="0061649B">
              <w:rPr>
                <w:szCs w:val="18"/>
              </w:rPr>
              <w:t>List of managed object instances. Each object instance is identified by its DN.</w:t>
            </w:r>
          </w:p>
          <w:p w14:paraId="60E4BC95" w14:textId="77777777" w:rsidR="00894478" w:rsidRPr="0061649B" w:rsidRDefault="00894478">
            <w:pPr>
              <w:pStyle w:val="TAL"/>
              <w:rPr>
                <w:szCs w:val="18"/>
              </w:rPr>
            </w:pPr>
          </w:p>
          <w:p w14:paraId="4223946B" w14:textId="77777777" w:rsidR="00894478" w:rsidRPr="0061649B" w:rsidDel="00B463AC" w:rsidRDefault="00894478">
            <w:pPr>
              <w:pStyle w:val="TAL"/>
              <w:rPr>
                <w:szCs w:val="18"/>
              </w:rPr>
            </w:pPr>
            <w:proofErr w:type="spellStart"/>
            <w:r w:rsidRPr="0061649B">
              <w:rPr>
                <w:szCs w:val="18"/>
              </w:rPr>
              <w:t>allowedValues</w:t>
            </w:r>
            <w:proofErr w:type="spellEnd"/>
            <w:r w:rsidRPr="0061649B">
              <w:rPr>
                <w:szCs w:val="18"/>
              </w:rPr>
              <w:t>: N/A</w:t>
            </w:r>
          </w:p>
        </w:tc>
        <w:tc>
          <w:tcPr>
            <w:tcW w:w="1984" w:type="dxa"/>
          </w:tcPr>
          <w:p w14:paraId="6A01A31C" w14:textId="77777777" w:rsidR="00894478" w:rsidRPr="0061649B" w:rsidRDefault="00894478">
            <w:pPr>
              <w:pStyle w:val="TAL"/>
            </w:pPr>
            <w:r w:rsidRPr="0061649B">
              <w:t xml:space="preserve">type: </w:t>
            </w:r>
            <w:proofErr w:type="spellStart"/>
            <w:r w:rsidRPr="0061649B">
              <w:t>Dn</w:t>
            </w:r>
            <w:proofErr w:type="spellEnd"/>
          </w:p>
          <w:p w14:paraId="5BDB6BFF" w14:textId="77777777" w:rsidR="00894478" w:rsidRPr="0061649B" w:rsidRDefault="00894478">
            <w:pPr>
              <w:pStyle w:val="TAL"/>
            </w:pPr>
            <w:r w:rsidRPr="0061649B">
              <w:t>multiplicity: *</w:t>
            </w:r>
          </w:p>
          <w:p w14:paraId="0BCAF506" w14:textId="77777777" w:rsidR="00894478" w:rsidRPr="0061649B" w:rsidRDefault="00894478">
            <w:pPr>
              <w:pStyle w:val="TAL"/>
            </w:pPr>
            <w:proofErr w:type="spellStart"/>
            <w:r w:rsidRPr="0061649B">
              <w:t>isOrdered</w:t>
            </w:r>
            <w:proofErr w:type="spellEnd"/>
            <w:r w:rsidRPr="0061649B">
              <w:t>: False</w:t>
            </w:r>
          </w:p>
          <w:p w14:paraId="0426A36D" w14:textId="77777777" w:rsidR="00894478" w:rsidRPr="00B940D8" w:rsidRDefault="00894478">
            <w:pPr>
              <w:pStyle w:val="TAL"/>
            </w:pPr>
            <w:proofErr w:type="spellStart"/>
            <w:r w:rsidRPr="00B940D8">
              <w:t>isUnique</w:t>
            </w:r>
            <w:proofErr w:type="spellEnd"/>
            <w:r w:rsidRPr="00B940D8">
              <w:t>: True</w:t>
            </w:r>
          </w:p>
          <w:p w14:paraId="59584192" w14:textId="77777777" w:rsidR="00894478" w:rsidRPr="00B940D8" w:rsidRDefault="00894478">
            <w:pPr>
              <w:pStyle w:val="TAL"/>
            </w:pPr>
            <w:proofErr w:type="spellStart"/>
            <w:r w:rsidRPr="00B940D8">
              <w:t>defaultValue</w:t>
            </w:r>
            <w:proofErr w:type="spellEnd"/>
            <w:r w:rsidRPr="00B940D8">
              <w:t>: None</w:t>
            </w:r>
          </w:p>
          <w:p w14:paraId="29D867FD" w14:textId="77777777" w:rsidR="00894478" w:rsidRPr="0061649B" w:rsidRDefault="00894478">
            <w:pPr>
              <w:pStyle w:val="TAL"/>
            </w:pPr>
            <w:proofErr w:type="spellStart"/>
            <w:r w:rsidRPr="0061649B">
              <w:t>isNullable</w:t>
            </w:r>
            <w:proofErr w:type="spellEnd"/>
            <w:r w:rsidRPr="0061649B">
              <w:t>: False</w:t>
            </w:r>
          </w:p>
        </w:tc>
      </w:tr>
      <w:tr w:rsidR="00894478" w:rsidRPr="00B26339" w14:paraId="003D75D3" w14:textId="77777777">
        <w:trPr>
          <w:jc w:val="center"/>
        </w:trPr>
        <w:tc>
          <w:tcPr>
            <w:tcW w:w="2547" w:type="dxa"/>
          </w:tcPr>
          <w:p w14:paraId="7C949806" w14:textId="77777777" w:rsidR="00894478" w:rsidRPr="0061649B" w:rsidRDefault="00894478">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6B991696" w14:textId="77777777" w:rsidR="00894478" w:rsidRPr="00B940D8" w:rsidRDefault="00894478">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6B0474CC" w14:textId="77777777" w:rsidR="00894478" w:rsidRPr="00B940D8" w:rsidRDefault="00894478">
            <w:pPr>
              <w:keepNext/>
              <w:keepLines/>
              <w:spacing w:after="0"/>
              <w:rPr>
                <w:rFonts w:ascii="Arial" w:eastAsia="SimSun" w:hAnsi="Arial"/>
                <w:color w:val="000000"/>
                <w:sz w:val="18"/>
                <w:szCs w:val="18"/>
                <w:lang w:eastAsia="zh-CN"/>
              </w:rPr>
            </w:pPr>
          </w:p>
          <w:p w14:paraId="25019D23" w14:textId="77777777" w:rsidR="00894478" w:rsidRPr="00B940D8" w:rsidRDefault="0089447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49F61843" w14:textId="77777777" w:rsidR="00894478" w:rsidRPr="00B940D8" w:rsidRDefault="0089447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010DA64C" w14:textId="77777777" w:rsidR="00894478" w:rsidRPr="00B940D8" w:rsidRDefault="0089447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3B170EE" w14:textId="77777777" w:rsidR="00894478" w:rsidRPr="00B940D8" w:rsidRDefault="0089447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4945FA3B" w14:textId="77777777" w:rsidR="00894478" w:rsidRPr="00B940D8" w:rsidRDefault="0089447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1C9D8F5F" w14:textId="77777777" w:rsidR="00894478" w:rsidRPr="00B940D8" w:rsidRDefault="0089447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6391F33F" w14:textId="77777777" w:rsidR="00894478" w:rsidRPr="00B940D8" w:rsidRDefault="0089447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12D9984" w14:textId="77777777" w:rsidR="00894478" w:rsidRPr="00B940D8" w:rsidRDefault="0089447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7D6750CA" w14:textId="77777777" w:rsidR="00894478" w:rsidRPr="00B940D8" w:rsidRDefault="00894478">
            <w:pPr>
              <w:keepNext/>
              <w:keepLines/>
              <w:spacing w:after="0"/>
              <w:rPr>
                <w:rFonts w:ascii="Arial" w:eastAsia="SimSun" w:hAnsi="Arial" w:cs="Arial"/>
                <w:sz w:val="18"/>
                <w:szCs w:val="18"/>
                <w:lang w:eastAsia="zh-CN"/>
              </w:rPr>
            </w:pPr>
          </w:p>
          <w:p w14:paraId="7F934EB0" w14:textId="77777777" w:rsidR="00894478" w:rsidRPr="00B940D8" w:rsidRDefault="0089447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513EB923" w14:textId="77777777" w:rsidR="00894478" w:rsidRPr="00B940D8" w:rsidRDefault="00894478">
            <w:pPr>
              <w:keepNext/>
              <w:keepLines/>
              <w:spacing w:after="0"/>
              <w:rPr>
                <w:rFonts w:ascii="Arial" w:eastAsia="SimSun" w:hAnsi="Arial"/>
                <w:bCs/>
                <w:sz w:val="18"/>
                <w:szCs w:val="18"/>
                <w:lang w:eastAsia="zh-CN"/>
              </w:rPr>
            </w:pPr>
          </w:p>
          <w:p w14:paraId="6E514FA6" w14:textId="77777777" w:rsidR="00894478" w:rsidRPr="0061649B" w:rsidRDefault="00894478">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40698EA3" w14:textId="77777777" w:rsidR="00894478" w:rsidRPr="00B940D8" w:rsidRDefault="00894478">
            <w:pPr>
              <w:keepNext/>
              <w:keepLines/>
              <w:spacing w:after="0"/>
              <w:rPr>
                <w:rFonts w:ascii="Arial" w:eastAsia="SimSun" w:hAnsi="Arial"/>
                <w:bCs/>
                <w:sz w:val="18"/>
                <w:szCs w:val="18"/>
                <w:lang w:eastAsia="zh-CN"/>
              </w:rPr>
            </w:pPr>
          </w:p>
          <w:p w14:paraId="2C91DC75" w14:textId="77777777" w:rsidR="00894478" w:rsidRPr="00B940D8" w:rsidRDefault="0089447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72C334CA" w14:textId="77777777" w:rsidR="00894478" w:rsidRPr="00B940D8" w:rsidRDefault="00894478">
            <w:pPr>
              <w:widowControl w:val="0"/>
              <w:autoSpaceDE w:val="0"/>
              <w:autoSpaceDN w:val="0"/>
              <w:adjustRightInd w:val="0"/>
              <w:spacing w:after="0"/>
              <w:rPr>
                <w:rFonts w:ascii="Arial" w:eastAsia="SimSun" w:hAnsi="Arial" w:cs="Arial"/>
                <w:sz w:val="18"/>
                <w:szCs w:val="18"/>
                <w:lang w:eastAsia="zh-CN"/>
              </w:rPr>
            </w:pPr>
          </w:p>
          <w:p w14:paraId="45CD23BE" w14:textId="77777777" w:rsidR="00894478" w:rsidRPr="00B940D8" w:rsidRDefault="0089447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69E0FB53" w14:textId="77777777" w:rsidR="00894478" w:rsidRPr="00B940D8" w:rsidRDefault="00894478">
            <w:pPr>
              <w:widowControl w:val="0"/>
              <w:autoSpaceDE w:val="0"/>
              <w:autoSpaceDN w:val="0"/>
              <w:adjustRightInd w:val="0"/>
              <w:spacing w:after="0"/>
              <w:rPr>
                <w:rFonts w:ascii="Arial" w:eastAsia="SimSun" w:hAnsi="Arial" w:cs="Arial"/>
                <w:sz w:val="18"/>
                <w:szCs w:val="18"/>
                <w:lang w:eastAsia="zh-CN"/>
              </w:rPr>
            </w:pPr>
          </w:p>
          <w:p w14:paraId="77168E0B" w14:textId="77777777" w:rsidR="00894478" w:rsidRPr="00B940D8" w:rsidRDefault="0089447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754359B" w14:textId="77777777" w:rsidR="00894478" w:rsidRPr="00B940D8" w:rsidRDefault="00894478">
            <w:pPr>
              <w:widowControl w:val="0"/>
              <w:autoSpaceDE w:val="0"/>
              <w:autoSpaceDN w:val="0"/>
              <w:adjustRightInd w:val="0"/>
              <w:spacing w:after="0"/>
              <w:rPr>
                <w:rFonts w:ascii="Arial" w:eastAsia="SimSun" w:hAnsi="Arial" w:cs="Arial"/>
                <w:sz w:val="18"/>
                <w:szCs w:val="18"/>
                <w:lang w:eastAsia="zh-CN"/>
              </w:rPr>
            </w:pPr>
          </w:p>
          <w:p w14:paraId="34994DA8" w14:textId="77777777" w:rsidR="00894478" w:rsidRPr="00B940D8" w:rsidRDefault="0089447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7844F168" w14:textId="77777777" w:rsidR="00894478" w:rsidRPr="00B940D8" w:rsidRDefault="00894478">
            <w:pPr>
              <w:keepNext/>
              <w:keepLines/>
              <w:spacing w:after="0"/>
              <w:rPr>
                <w:rFonts w:ascii="Arial" w:eastAsia="SimSun" w:hAnsi="Arial"/>
                <w:bCs/>
                <w:sz w:val="18"/>
                <w:szCs w:val="18"/>
                <w:lang w:eastAsia="zh-CN"/>
              </w:rPr>
            </w:pPr>
          </w:p>
          <w:p w14:paraId="07EE18A6" w14:textId="77777777" w:rsidR="00894478" w:rsidRPr="00B940D8" w:rsidRDefault="0089447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4344124" w14:textId="77777777" w:rsidR="00894478" w:rsidRPr="00B940D8" w:rsidRDefault="00894478">
            <w:pPr>
              <w:keepNext/>
              <w:keepLines/>
              <w:spacing w:after="0"/>
              <w:rPr>
                <w:rFonts w:ascii="Arial" w:eastAsia="SimSun" w:hAnsi="Arial"/>
                <w:bCs/>
                <w:sz w:val="18"/>
                <w:szCs w:val="18"/>
                <w:lang w:eastAsia="zh-CN"/>
              </w:rPr>
            </w:pPr>
          </w:p>
          <w:p w14:paraId="73B3DBB1" w14:textId="77777777" w:rsidR="00894478" w:rsidRPr="00B940D8" w:rsidRDefault="0089447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5FFF86E" w14:textId="77777777" w:rsidR="00894478" w:rsidRPr="00B940D8" w:rsidRDefault="00894478">
            <w:pPr>
              <w:widowControl w:val="0"/>
              <w:autoSpaceDE w:val="0"/>
              <w:autoSpaceDN w:val="0"/>
              <w:adjustRightInd w:val="0"/>
              <w:spacing w:after="0"/>
              <w:rPr>
                <w:rFonts w:ascii="Arial" w:eastAsia="SimSun" w:hAnsi="Arial" w:cs="Arial"/>
                <w:sz w:val="18"/>
                <w:szCs w:val="18"/>
                <w:lang w:eastAsia="zh-CN"/>
              </w:rPr>
            </w:pPr>
          </w:p>
          <w:p w14:paraId="57EA79CA" w14:textId="77777777" w:rsidR="00894478" w:rsidRPr="00B940D8" w:rsidRDefault="00894478">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594F0E73" w14:textId="77777777" w:rsidR="00894478" w:rsidRPr="00B940D8" w:rsidRDefault="00894478">
            <w:pPr>
              <w:keepNext/>
              <w:keepLines/>
              <w:spacing w:after="0"/>
              <w:rPr>
                <w:rFonts w:ascii="Arial" w:eastAsia="SimSun" w:hAnsi="Arial" w:cs="Arial"/>
                <w:bCs/>
                <w:sz w:val="18"/>
                <w:szCs w:val="18"/>
                <w:lang w:eastAsia="zh-CN"/>
              </w:rPr>
            </w:pPr>
          </w:p>
          <w:p w14:paraId="48EA4A56" w14:textId="77777777" w:rsidR="00894478" w:rsidRPr="00B940D8" w:rsidRDefault="00894478">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5F32A90C" w14:textId="77777777" w:rsidR="00894478" w:rsidRPr="00B940D8" w:rsidRDefault="00894478">
            <w:pPr>
              <w:keepNext/>
              <w:keepLines/>
              <w:spacing w:after="0"/>
              <w:rPr>
                <w:rFonts w:ascii="Arial" w:eastAsia="SimSun" w:hAnsi="Arial" w:cs="Arial"/>
                <w:sz w:val="18"/>
                <w:szCs w:val="18"/>
                <w:lang w:eastAsia="zh-CN"/>
              </w:rPr>
            </w:pPr>
          </w:p>
          <w:p w14:paraId="358C091A" w14:textId="77777777" w:rsidR="00894478" w:rsidRPr="00B940D8" w:rsidRDefault="0089447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5845F8D2" w14:textId="77777777" w:rsidR="00894478" w:rsidRPr="00B940D8" w:rsidRDefault="00894478">
            <w:pPr>
              <w:keepNext/>
              <w:keepLines/>
              <w:spacing w:after="0"/>
              <w:rPr>
                <w:rFonts w:ascii="Arial" w:eastAsia="SimSun" w:hAnsi="Arial"/>
                <w:bCs/>
                <w:sz w:val="18"/>
                <w:szCs w:val="18"/>
                <w:lang w:eastAsia="zh-CN"/>
              </w:rPr>
            </w:pPr>
          </w:p>
          <w:p w14:paraId="0F6769FB" w14:textId="77777777" w:rsidR="00894478" w:rsidRPr="00B940D8" w:rsidRDefault="0089447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0D5985EC" w14:textId="77777777" w:rsidR="00894478" w:rsidRPr="00B940D8" w:rsidRDefault="00894478">
            <w:pPr>
              <w:keepNext/>
              <w:keepLines/>
              <w:spacing w:after="0"/>
              <w:rPr>
                <w:rFonts w:ascii="Arial" w:eastAsia="SimSun" w:hAnsi="Arial" w:cs="Arial"/>
                <w:sz w:val="18"/>
                <w:szCs w:val="18"/>
                <w:lang w:eastAsia="zh-CN"/>
              </w:rPr>
            </w:pPr>
          </w:p>
          <w:p w14:paraId="3E736A01" w14:textId="77777777" w:rsidR="00894478" w:rsidRPr="00B940D8" w:rsidRDefault="0089447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6CB675D6" w14:textId="77777777" w:rsidR="00894478" w:rsidRPr="00B940D8" w:rsidRDefault="00894478">
            <w:pPr>
              <w:keepNext/>
              <w:keepLines/>
              <w:spacing w:after="0"/>
              <w:rPr>
                <w:rFonts w:ascii="Arial" w:eastAsia="SimSun" w:hAnsi="Arial" w:cs="Arial"/>
                <w:sz w:val="18"/>
                <w:szCs w:val="18"/>
                <w:lang w:eastAsia="zh-CN"/>
              </w:rPr>
            </w:pPr>
          </w:p>
          <w:p w14:paraId="2ED38BE7" w14:textId="77777777" w:rsidR="00894478" w:rsidRPr="00B940D8" w:rsidRDefault="0089447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04AAEBD2" w14:textId="77777777" w:rsidR="00894478" w:rsidRPr="00B940D8" w:rsidRDefault="00894478">
            <w:pPr>
              <w:keepNext/>
              <w:keepLines/>
              <w:spacing w:after="0"/>
              <w:rPr>
                <w:rFonts w:ascii="Arial" w:eastAsia="SimSun" w:hAnsi="Arial" w:cs="Arial"/>
                <w:sz w:val="18"/>
                <w:szCs w:val="18"/>
                <w:lang w:eastAsia="zh-CN"/>
              </w:rPr>
            </w:pPr>
          </w:p>
          <w:p w14:paraId="2C259508" w14:textId="77777777" w:rsidR="00894478" w:rsidRPr="0061649B" w:rsidRDefault="00894478">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38D32128" w14:textId="77777777" w:rsidR="00894478" w:rsidRPr="0061649B" w:rsidRDefault="00894478">
            <w:pPr>
              <w:pStyle w:val="TAL"/>
              <w:rPr>
                <w:rFonts w:eastAsia="SimSun"/>
              </w:rPr>
            </w:pPr>
            <w:r w:rsidRPr="0061649B">
              <w:rPr>
                <w:rFonts w:eastAsia="SimSun"/>
              </w:rPr>
              <w:t>type: String</w:t>
            </w:r>
          </w:p>
          <w:p w14:paraId="16ABDFCA" w14:textId="77777777" w:rsidR="00894478" w:rsidRPr="0061649B" w:rsidRDefault="00894478">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5AB4FD35" w14:textId="77777777" w:rsidR="00894478" w:rsidRPr="0061649B" w:rsidRDefault="00894478">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6C62B643" w14:textId="77777777" w:rsidR="00894478" w:rsidRPr="00B940D8" w:rsidRDefault="00894478">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21F72AA4" w14:textId="77777777" w:rsidR="00894478" w:rsidRPr="00B940D8" w:rsidRDefault="00894478">
            <w:pPr>
              <w:pStyle w:val="TAL"/>
              <w:rPr>
                <w:rFonts w:eastAsia="SimSun"/>
              </w:rPr>
            </w:pPr>
            <w:proofErr w:type="spellStart"/>
            <w:r w:rsidRPr="00B940D8">
              <w:rPr>
                <w:rFonts w:eastAsia="SimSun"/>
              </w:rPr>
              <w:t>defaultValue</w:t>
            </w:r>
            <w:proofErr w:type="spellEnd"/>
            <w:r w:rsidRPr="00B940D8">
              <w:rPr>
                <w:rFonts w:eastAsia="SimSun"/>
              </w:rPr>
              <w:t>: None</w:t>
            </w:r>
          </w:p>
          <w:p w14:paraId="222BAAA0" w14:textId="77777777" w:rsidR="00894478" w:rsidRPr="0061649B" w:rsidRDefault="00894478">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894478" w:rsidRPr="00B26339" w14:paraId="7F52ABFB" w14:textId="77777777">
        <w:trPr>
          <w:jc w:val="center"/>
        </w:trPr>
        <w:tc>
          <w:tcPr>
            <w:tcW w:w="2547" w:type="dxa"/>
          </w:tcPr>
          <w:p w14:paraId="50DDCDE2" w14:textId="77777777" w:rsidR="00894478" w:rsidRPr="0061649B" w:rsidRDefault="00894478">
            <w:pPr>
              <w:pStyle w:val="TAL"/>
              <w:rPr>
                <w:rFonts w:cs="Arial"/>
                <w:szCs w:val="18"/>
              </w:rPr>
            </w:pPr>
            <w:proofErr w:type="spellStart"/>
            <w:r w:rsidRPr="0061649B">
              <w:rPr>
                <w:rFonts w:cs="Arial"/>
                <w:szCs w:val="18"/>
              </w:rPr>
              <w:lastRenderedPageBreak/>
              <w:t>priorityLabel</w:t>
            </w:r>
            <w:proofErr w:type="spellEnd"/>
          </w:p>
        </w:tc>
        <w:tc>
          <w:tcPr>
            <w:tcW w:w="5245" w:type="dxa"/>
          </w:tcPr>
          <w:p w14:paraId="683033B6" w14:textId="77777777" w:rsidR="00894478" w:rsidRPr="0061649B" w:rsidRDefault="00894478">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C3CC8D4" w14:textId="77777777" w:rsidR="00894478" w:rsidRPr="0061649B" w:rsidRDefault="00894478">
            <w:pPr>
              <w:pStyle w:val="TAL"/>
            </w:pPr>
            <w:r w:rsidRPr="0061649B">
              <w:t>type: Integer</w:t>
            </w:r>
          </w:p>
          <w:p w14:paraId="62F11C38" w14:textId="77777777" w:rsidR="00894478" w:rsidRPr="0061649B" w:rsidRDefault="00894478">
            <w:pPr>
              <w:pStyle w:val="TAL"/>
            </w:pPr>
            <w:r w:rsidRPr="0061649B">
              <w:t>multiplicity: 1</w:t>
            </w:r>
          </w:p>
          <w:p w14:paraId="56D47AD1" w14:textId="77777777" w:rsidR="00894478" w:rsidRPr="0061649B" w:rsidRDefault="00894478">
            <w:pPr>
              <w:pStyle w:val="TAL"/>
            </w:pPr>
            <w:proofErr w:type="spellStart"/>
            <w:r w:rsidRPr="0061649B">
              <w:t>isOrdered</w:t>
            </w:r>
            <w:proofErr w:type="spellEnd"/>
            <w:r w:rsidRPr="0061649B">
              <w:t>: N/A</w:t>
            </w:r>
          </w:p>
          <w:p w14:paraId="30788209" w14:textId="77777777" w:rsidR="00894478" w:rsidRPr="0061649B" w:rsidRDefault="00894478">
            <w:pPr>
              <w:pStyle w:val="TAL"/>
            </w:pPr>
            <w:proofErr w:type="spellStart"/>
            <w:r w:rsidRPr="0061649B">
              <w:t>isUnique</w:t>
            </w:r>
            <w:proofErr w:type="spellEnd"/>
            <w:r w:rsidRPr="0061649B">
              <w:t>: N/A</w:t>
            </w:r>
          </w:p>
          <w:p w14:paraId="1A217282" w14:textId="77777777" w:rsidR="00894478" w:rsidRPr="0061649B" w:rsidRDefault="00894478">
            <w:pPr>
              <w:pStyle w:val="TAL"/>
            </w:pPr>
            <w:proofErr w:type="spellStart"/>
            <w:r w:rsidRPr="0061649B">
              <w:t>defaultValue</w:t>
            </w:r>
            <w:proofErr w:type="spellEnd"/>
            <w:r w:rsidRPr="0061649B">
              <w:t>: None</w:t>
            </w:r>
          </w:p>
          <w:p w14:paraId="10329389" w14:textId="77777777" w:rsidR="00894478" w:rsidRPr="0061649B" w:rsidRDefault="00894478">
            <w:pPr>
              <w:pStyle w:val="TAL"/>
            </w:pPr>
            <w:proofErr w:type="spellStart"/>
            <w:r w:rsidRPr="0061649B">
              <w:t>isNullable</w:t>
            </w:r>
            <w:proofErr w:type="spellEnd"/>
            <w:r w:rsidRPr="0061649B">
              <w:t>: False</w:t>
            </w:r>
          </w:p>
        </w:tc>
      </w:tr>
      <w:tr w:rsidR="00894478" w:rsidRPr="00B26339" w14:paraId="7745A611" w14:textId="77777777">
        <w:trPr>
          <w:cantSplit/>
          <w:jc w:val="center"/>
        </w:trPr>
        <w:tc>
          <w:tcPr>
            <w:tcW w:w="2547" w:type="dxa"/>
          </w:tcPr>
          <w:p w14:paraId="219CCBC0" w14:textId="77777777" w:rsidR="00894478" w:rsidRPr="0061649B" w:rsidRDefault="00894478">
            <w:pPr>
              <w:pStyle w:val="TAL"/>
              <w:rPr>
                <w:rFonts w:cs="Arial"/>
                <w:szCs w:val="18"/>
                <w:lang w:eastAsia="zh-CN"/>
              </w:rPr>
            </w:pPr>
            <w:proofErr w:type="spellStart"/>
            <w:r w:rsidRPr="0061649B">
              <w:rPr>
                <w:rFonts w:cs="Arial"/>
                <w:szCs w:val="18"/>
              </w:rPr>
              <w:t>protocolVersion</w:t>
            </w:r>
            <w:proofErr w:type="spellEnd"/>
          </w:p>
        </w:tc>
        <w:tc>
          <w:tcPr>
            <w:tcW w:w="5245" w:type="dxa"/>
          </w:tcPr>
          <w:p w14:paraId="17413921" w14:textId="77777777" w:rsidR="00894478" w:rsidRPr="0061649B" w:rsidRDefault="00894478">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C395931" w14:textId="77777777" w:rsidR="00894478" w:rsidRPr="0061649B" w:rsidRDefault="00894478">
            <w:pPr>
              <w:pStyle w:val="TAL"/>
              <w:rPr>
                <w:szCs w:val="18"/>
                <w:lang w:eastAsia="zh-CN"/>
              </w:rPr>
            </w:pPr>
          </w:p>
          <w:p w14:paraId="7F1F7B19" w14:textId="77777777" w:rsidR="00894478" w:rsidRPr="0061649B" w:rsidRDefault="00894478">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5C2672A" w14:textId="77777777" w:rsidR="00894478" w:rsidRPr="0061649B" w:rsidRDefault="00894478">
            <w:pPr>
              <w:pStyle w:val="TAL"/>
            </w:pPr>
            <w:r w:rsidRPr="0061649B">
              <w:t>type: String</w:t>
            </w:r>
          </w:p>
          <w:p w14:paraId="3DFCA47A" w14:textId="77777777" w:rsidR="00894478" w:rsidRPr="0061649B" w:rsidRDefault="00894478">
            <w:pPr>
              <w:pStyle w:val="TAL"/>
            </w:pPr>
            <w:r w:rsidRPr="0061649B">
              <w:t>multiplicity: *</w:t>
            </w:r>
          </w:p>
          <w:p w14:paraId="203EBDA8" w14:textId="77777777" w:rsidR="00894478" w:rsidRPr="0061649B" w:rsidRDefault="00894478">
            <w:pPr>
              <w:pStyle w:val="TAL"/>
            </w:pPr>
            <w:proofErr w:type="spellStart"/>
            <w:r w:rsidRPr="0061649B">
              <w:t>isOrdered</w:t>
            </w:r>
            <w:proofErr w:type="spellEnd"/>
            <w:r w:rsidRPr="0061649B">
              <w:t>: False</w:t>
            </w:r>
          </w:p>
          <w:p w14:paraId="21FE87A3" w14:textId="77777777" w:rsidR="00894478" w:rsidRPr="0061649B" w:rsidRDefault="00894478">
            <w:pPr>
              <w:pStyle w:val="TAL"/>
            </w:pPr>
            <w:proofErr w:type="spellStart"/>
            <w:r w:rsidRPr="0061649B">
              <w:t>isUnique</w:t>
            </w:r>
            <w:proofErr w:type="spellEnd"/>
            <w:r w:rsidRPr="0061649B">
              <w:t>: True</w:t>
            </w:r>
          </w:p>
          <w:p w14:paraId="3CA63522" w14:textId="77777777" w:rsidR="00894478" w:rsidRPr="0061649B" w:rsidRDefault="00894478">
            <w:pPr>
              <w:pStyle w:val="TAL"/>
            </w:pPr>
            <w:proofErr w:type="spellStart"/>
            <w:r w:rsidRPr="0061649B">
              <w:t>defaultValue</w:t>
            </w:r>
            <w:proofErr w:type="spellEnd"/>
            <w:r w:rsidRPr="0061649B">
              <w:t>: None</w:t>
            </w:r>
          </w:p>
          <w:p w14:paraId="4F5126AD" w14:textId="77777777" w:rsidR="00894478" w:rsidRPr="0061649B" w:rsidRDefault="00894478">
            <w:pPr>
              <w:pStyle w:val="TAL"/>
            </w:pPr>
            <w:proofErr w:type="spellStart"/>
            <w:r w:rsidRPr="0061649B">
              <w:t>isNullable</w:t>
            </w:r>
            <w:proofErr w:type="spellEnd"/>
            <w:r w:rsidRPr="0061649B">
              <w:t>: False</w:t>
            </w:r>
          </w:p>
        </w:tc>
      </w:tr>
      <w:tr w:rsidR="00894478" w:rsidRPr="00B26339" w14:paraId="1ABC1695" w14:textId="77777777">
        <w:trPr>
          <w:cantSplit/>
          <w:jc w:val="center"/>
        </w:trPr>
        <w:tc>
          <w:tcPr>
            <w:tcW w:w="2547" w:type="dxa"/>
          </w:tcPr>
          <w:p w14:paraId="4600D79B" w14:textId="77777777" w:rsidR="00894478" w:rsidRPr="0061649B" w:rsidRDefault="00894478">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295C31D9" w14:textId="77777777" w:rsidR="00894478" w:rsidRPr="0061649B" w:rsidRDefault="00894478">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0F111D2" w14:textId="77777777" w:rsidR="00894478" w:rsidRPr="0061649B" w:rsidRDefault="00894478">
            <w:pPr>
              <w:pStyle w:val="TAL"/>
              <w:rPr>
                <w:szCs w:val="18"/>
                <w:lang w:eastAsia="zh-CN"/>
              </w:rPr>
            </w:pPr>
          </w:p>
          <w:p w14:paraId="4B4583C6" w14:textId="77777777" w:rsidR="00894478" w:rsidRPr="0061649B" w:rsidRDefault="00894478">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44DD1EA4" w14:textId="77777777" w:rsidR="00894478" w:rsidRPr="0061649B" w:rsidRDefault="00894478">
            <w:pPr>
              <w:pStyle w:val="TAL"/>
              <w:rPr>
                <w:szCs w:val="18"/>
                <w:lang w:eastAsia="zh-CN"/>
              </w:rPr>
            </w:pPr>
          </w:p>
          <w:p w14:paraId="71ED6001"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3A88EBD1" w14:textId="77777777" w:rsidR="00894478" w:rsidRPr="0061649B" w:rsidRDefault="00894478">
            <w:pPr>
              <w:pStyle w:val="TAL"/>
            </w:pPr>
            <w:r w:rsidRPr="0061649B">
              <w:t>type: Integer</w:t>
            </w:r>
          </w:p>
          <w:p w14:paraId="31CB88AB" w14:textId="77777777" w:rsidR="00894478" w:rsidRPr="0061649B" w:rsidRDefault="00894478">
            <w:pPr>
              <w:pStyle w:val="TAL"/>
            </w:pPr>
            <w:r w:rsidRPr="0061649B">
              <w:t xml:space="preserve">multiplicity: </w:t>
            </w:r>
            <w:proofErr w:type="gramStart"/>
            <w:r w:rsidRPr="0061649B">
              <w:t>1..</w:t>
            </w:r>
            <w:proofErr w:type="gramEnd"/>
            <w:r w:rsidRPr="0061649B">
              <w:t>*</w:t>
            </w:r>
          </w:p>
          <w:p w14:paraId="6846D67E" w14:textId="77777777" w:rsidR="00894478" w:rsidRPr="0061649B" w:rsidRDefault="00894478">
            <w:pPr>
              <w:pStyle w:val="TAL"/>
            </w:pPr>
            <w:proofErr w:type="spellStart"/>
            <w:r w:rsidRPr="0061649B">
              <w:t>isOrdered</w:t>
            </w:r>
            <w:proofErr w:type="spellEnd"/>
            <w:r w:rsidRPr="0061649B">
              <w:t>: False</w:t>
            </w:r>
          </w:p>
          <w:p w14:paraId="009F9FD5" w14:textId="77777777" w:rsidR="00894478" w:rsidRPr="0061649B" w:rsidRDefault="00894478">
            <w:pPr>
              <w:pStyle w:val="TAL"/>
            </w:pPr>
            <w:proofErr w:type="spellStart"/>
            <w:r w:rsidRPr="0061649B">
              <w:t>isUnique</w:t>
            </w:r>
            <w:proofErr w:type="spellEnd"/>
            <w:r w:rsidRPr="0061649B">
              <w:t>: True</w:t>
            </w:r>
          </w:p>
          <w:p w14:paraId="06C34BC1" w14:textId="77777777" w:rsidR="00894478" w:rsidRPr="0061649B" w:rsidRDefault="00894478">
            <w:pPr>
              <w:pStyle w:val="TAL"/>
            </w:pPr>
            <w:proofErr w:type="spellStart"/>
            <w:r w:rsidRPr="0061649B">
              <w:t>defaultValue</w:t>
            </w:r>
            <w:proofErr w:type="spellEnd"/>
            <w:r w:rsidRPr="0061649B">
              <w:t>: None</w:t>
            </w:r>
          </w:p>
          <w:p w14:paraId="0D3DE663" w14:textId="77777777" w:rsidR="00894478" w:rsidRPr="0061649B" w:rsidRDefault="00894478">
            <w:pPr>
              <w:pStyle w:val="TAL"/>
            </w:pPr>
            <w:proofErr w:type="spellStart"/>
            <w:r w:rsidRPr="0061649B">
              <w:t>isNullable</w:t>
            </w:r>
            <w:proofErr w:type="spellEnd"/>
            <w:r w:rsidRPr="0061649B">
              <w:t>: False</w:t>
            </w:r>
          </w:p>
        </w:tc>
      </w:tr>
      <w:tr w:rsidR="00894478" w:rsidRPr="00B26339" w14:paraId="017F697C" w14:textId="77777777">
        <w:trPr>
          <w:cantSplit/>
          <w:jc w:val="center"/>
        </w:trPr>
        <w:tc>
          <w:tcPr>
            <w:tcW w:w="2547" w:type="dxa"/>
          </w:tcPr>
          <w:p w14:paraId="3CBB0D36" w14:textId="77777777" w:rsidR="00894478" w:rsidRPr="0061649B" w:rsidRDefault="00894478">
            <w:pPr>
              <w:pStyle w:val="TAL"/>
              <w:rPr>
                <w:rFonts w:cs="Arial"/>
                <w:szCs w:val="18"/>
              </w:rPr>
            </w:pPr>
            <w:proofErr w:type="spellStart"/>
            <w:r w:rsidRPr="0061649B">
              <w:rPr>
                <w:rFonts w:cs="Arial"/>
                <w:szCs w:val="18"/>
              </w:rPr>
              <w:t>swVersion</w:t>
            </w:r>
            <w:proofErr w:type="spellEnd"/>
          </w:p>
        </w:tc>
        <w:tc>
          <w:tcPr>
            <w:tcW w:w="5245" w:type="dxa"/>
          </w:tcPr>
          <w:p w14:paraId="6EF69FDA" w14:textId="77777777" w:rsidR="00894478" w:rsidRPr="0061649B" w:rsidRDefault="00894478">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065F5E71" w14:textId="77777777" w:rsidR="00894478" w:rsidRPr="0061649B" w:rsidRDefault="00894478">
            <w:pPr>
              <w:pStyle w:val="TAL"/>
              <w:rPr>
                <w:szCs w:val="18"/>
              </w:rPr>
            </w:pPr>
          </w:p>
          <w:p w14:paraId="13B6CC6D"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6CD2DFD" w14:textId="77777777" w:rsidR="00894478" w:rsidRPr="0061649B" w:rsidRDefault="00894478">
            <w:pPr>
              <w:pStyle w:val="TAL"/>
            </w:pPr>
            <w:r w:rsidRPr="0061649B">
              <w:t>type: String</w:t>
            </w:r>
          </w:p>
          <w:p w14:paraId="686A2C2F" w14:textId="77777777" w:rsidR="00894478" w:rsidRPr="0061649B" w:rsidRDefault="00894478">
            <w:pPr>
              <w:pStyle w:val="TAL"/>
            </w:pPr>
            <w:r w:rsidRPr="0061649B">
              <w:t xml:space="preserve">multiplicity: </w:t>
            </w:r>
            <w:proofErr w:type="gramStart"/>
            <w:r w:rsidRPr="0061649B">
              <w:t>0..</w:t>
            </w:r>
            <w:proofErr w:type="gramEnd"/>
            <w:r w:rsidRPr="0061649B">
              <w:t>1</w:t>
            </w:r>
          </w:p>
          <w:p w14:paraId="4C2DE8C8" w14:textId="77777777" w:rsidR="00894478" w:rsidRPr="0061649B" w:rsidRDefault="00894478">
            <w:pPr>
              <w:pStyle w:val="TAL"/>
            </w:pPr>
            <w:proofErr w:type="spellStart"/>
            <w:r w:rsidRPr="0061649B">
              <w:t>isOrdered</w:t>
            </w:r>
            <w:proofErr w:type="spellEnd"/>
            <w:r w:rsidRPr="0061649B">
              <w:t>: N/A</w:t>
            </w:r>
          </w:p>
          <w:p w14:paraId="1848151A" w14:textId="77777777" w:rsidR="00894478" w:rsidRPr="00B940D8" w:rsidRDefault="00894478">
            <w:pPr>
              <w:pStyle w:val="TAL"/>
            </w:pPr>
            <w:proofErr w:type="spellStart"/>
            <w:r w:rsidRPr="00B940D8">
              <w:t>isUnique</w:t>
            </w:r>
            <w:proofErr w:type="spellEnd"/>
            <w:r w:rsidRPr="00B940D8">
              <w:t>: N/A</w:t>
            </w:r>
          </w:p>
          <w:p w14:paraId="205E551F" w14:textId="77777777" w:rsidR="00894478" w:rsidRPr="00B940D8" w:rsidRDefault="00894478">
            <w:pPr>
              <w:pStyle w:val="TAL"/>
            </w:pPr>
            <w:proofErr w:type="spellStart"/>
            <w:r w:rsidRPr="00B940D8">
              <w:t>defaultValue</w:t>
            </w:r>
            <w:proofErr w:type="spellEnd"/>
            <w:r w:rsidRPr="00B940D8">
              <w:t>: None</w:t>
            </w:r>
          </w:p>
          <w:p w14:paraId="5DF45576" w14:textId="77777777" w:rsidR="00894478" w:rsidRPr="0061649B" w:rsidRDefault="00894478">
            <w:pPr>
              <w:pStyle w:val="TAL"/>
            </w:pPr>
            <w:proofErr w:type="spellStart"/>
            <w:r w:rsidRPr="0061649B">
              <w:t>isNullable</w:t>
            </w:r>
            <w:proofErr w:type="spellEnd"/>
            <w:r w:rsidRPr="0061649B">
              <w:t>: False</w:t>
            </w:r>
          </w:p>
        </w:tc>
      </w:tr>
      <w:tr w:rsidR="00894478" w:rsidRPr="00B26339" w14:paraId="72316341" w14:textId="77777777">
        <w:trPr>
          <w:cantSplit/>
          <w:jc w:val="center"/>
        </w:trPr>
        <w:tc>
          <w:tcPr>
            <w:tcW w:w="2547" w:type="dxa"/>
          </w:tcPr>
          <w:p w14:paraId="0FFE76D1" w14:textId="77777777" w:rsidR="00894478" w:rsidRPr="0061649B" w:rsidRDefault="00894478">
            <w:pPr>
              <w:pStyle w:val="TAL"/>
              <w:rPr>
                <w:rFonts w:cs="Arial"/>
                <w:szCs w:val="18"/>
              </w:rPr>
            </w:pPr>
            <w:proofErr w:type="spellStart"/>
            <w:r w:rsidRPr="0061649B">
              <w:rPr>
                <w:rFonts w:cs="Arial"/>
                <w:szCs w:val="18"/>
              </w:rPr>
              <w:t>systemDN</w:t>
            </w:r>
            <w:proofErr w:type="spellEnd"/>
          </w:p>
        </w:tc>
        <w:tc>
          <w:tcPr>
            <w:tcW w:w="5245" w:type="dxa"/>
          </w:tcPr>
          <w:p w14:paraId="3020EF51" w14:textId="77777777" w:rsidR="00894478" w:rsidRPr="0061649B" w:rsidRDefault="00894478">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7A89CF06" w14:textId="77777777" w:rsidR="00894478" w:rsidRPr="0061649B" w:rsidRDefault="00894478">
            <w:pPr>
              <w:pStyle w:val="TAL"/>
              <w:rPr>
                <w:szCs w:val="18"/>
              </w:rPr>
            </w:pPr>
          </w:p>
          <w:p w14:paraId="13D82483"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5FD731B" w14:textId="77777777" w:rsidR="00894478" w:rsidRPr="0061649B" w:rsidRDefault="00894478">
            <w:pPr>
              <w:pStyle w:val="TAL"/>
            </w:pPr>
            <w:r w:rsidRPr="0061649B">
              <w:t>type: DN</w:t>
            </w:r>
          </w:p>
          <w:p w14:paraId="4735B185" w14:textId="77777777" w:rsidR="00894478" w:rsidRPr="0061649B" w:rsidRDefault="00894478">
            <w:pPr>
              <w:pStyle w:val="TAL"/>
            </w:pPr>
            <w:r w:rsidRPr="0061649B">
              <w:t xml:space="preserve">multiplicity: </w:t>
            </w:r>
            <w:proofErr w:type="gramStart"/>
            <w:r w:rsidRPr="0061649B">
              <w:t>0..</w:t>
            </w:r>
            <w:proofErr w:type="gramEnd"/>
            <w:r w:rsidRPr="0061649B">
              <w:t>1</w:t>
            </w:r>
          </w:p>
          <w:p w14:paraId="71E80591" w14:textId="77777777" w:rsidR="00894478" w:rsidRPr="0061649B" w:rsidRDefault="00894478">
            <w:pPr>
              <w:pStyle w:val="TAL"/>
            </w:pPr>
            <w:proofErr w:type="spellStart"/>
            <w:r w:rsidRPr="0061649B">
              <w:t>isOrdered</w:t>
            </w:r>
            <w:proofErr w:type="spellEnd"/>
            <w:r w:rsidRPr="0061649B">
              <w:t>: N/A</w:t>
            </w:r>
          </w:p>
          <w:p w14:paraId="6D2A8C1A" w14:textId="77777777" w:rsidR="00894478" w:rsidRPr="00B940D8" w:rsidRDefault="00894478">
            <w:pPr>
              <w:pStyle w:val="TAL"/>
            </w:pPr>
            <w:proofErr w:type="spellStart"/>
            <w:r w:rsidRPr="00B940D8">
              <w:t>isUnique</w:t>
            </w:r>
            <w:proofErr w:type="spellEnd"/>
            <w:r w:rsidRPr="00B940D8">
              <w:t>: N/A</w:t>
            </w:r>
          </w:p>
          <w:p w14:paraId="144DA82D" w14:textId="77777777" w:rsidR="00894478" w:rsidRPr="00B940D8" w:rsidRDefault="00894478">
            <w:pPr>
              <w:pStyle w:val="TAL"/>
            </w:pPr>
            <w:proofErr w:type="spellStart"/>
            <w:r w:rsidRPr="00B940D8">
              <w:t>defaultValue</w:t>
            </w:r>
            <w:proofErr w:type="spellEnd"/>
            <w:r w:rsidRPr="00B940D8">
              <w:t>: None</w:t>
            </w:r>
          </w:p>
          <w:p w14:paraId="02397B07" w14:textId="77777777" w:rsidR="00894478" w:rsidRPr="0061649B" w:rsidRDefault="00894478">
            <w:pPr>
              <w:pStyle w:val="TAL"/>
            </w:pPr>
            <w:proofErr w:type="spellStart"/>
            <w:r w:rsidRPr="0061649B">
              <w:t>isNullable</w:t>
            </w:r>
            <w:proofErr w:type="spellEnd"/>
            <w:r w:rsidRPr="0061649B">
              <w:t>: False</w:t>
            </w:r>
          </w:p>
        </w:tc>
      </w:tr>
      <w:tr w:rsidR="00894478" w:rsidRPr="00B26339" w14:paraId="387FA543" w14:textId="77777777">
        <w:trPr>
          <w:cantSplit/>
          <w:jc w:val="center"/>
        </w:trPr>
        <w:tc>
          <w:tcPr>
            <w:tcW w:w="2547" w:type="dxa"/>
          </w:tcPr>
          <w:p w14:paraId="6BB998CB" w14:textId="77777777" w:rsidR="00894478" w:rsidRPr="0061649B" w:rsidRDefault="00894478">
            <w:pPr>
              <w:pStyle w:val="TAL"/>
              <w:rPr>
                <w:rFonts w:cs="Arial"/>
                <w:szCs w:val="18"/>
                <w:lang w:eastAsia="de-DE"/>
              </w:rPr>
            </w:pPr>
            <w:proofErr w:type="spellStart"/>
            <w:r w:rsidRPr="0061649B">
              <w:rPr>
                <w:rFonts w:cs="Arial"/>
                <w:szCs w:val="18"/>
              </w:rPr>
              <w:t>userDefinedState</w:t>
            </w:r>
            <w:proofErr w:type="spellEnd"/>
          </w:p>
        </w:tc>
        <w:tc>
          <w:tcPr>
            <w:tcW w:w="5245" w:type="dxa"/>
          </w:tcPr>
          <w:p w14:paraId="4A278EF8" w14:textId="77777777" w:rsidR="00894478" w:rsidRPr="0061649B" w:rsidRDefault="00894478">
            <w:pPr>
              <w:pStyle w:val="TAL"/>
              <w:rPr>
                <w:szCs w:val="18"/>
              </w:rPr>
            </w:pPr>
            <w:r w:rsidRPr="0061649B">
              <w:rPr>
                <w:szCs w:val="18"/>
              </w:rPr>
              <w:t>An operator defined state for operator specific usage.</w:t>
            </w:r>
          </w:p>
          <w:p w14:paraId="6AA4973C" w14:textId="77777777" w:rsidR="00894478" w:rsidRPr="0061649B" w:rsidRDefault="00894478">
            <w:pPr>
              <w:pStyle w:val="TAL"/>
              <w:rPr>
                <w:szCs w:val="18"/>
              </w:rPr>
            </w:pPr>
          </w:p>
          <w:p w14:paraId="474ABC27"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920F877" w14:textId="77777777" w:rsidR="00894478" w:rsidRPr="0061649B" w:rsidRDefault="00894478">
            <w:pPr>
              <w:pStyle w:val="TAL"/>
            </w:pPr>
            <w:r w:rsidRPr="0061649B">
              <w:t>type: String</w:t>
            </w:r>
          </w:p>
          <w:p w14:paraId="20E8ADF9" w14:textId="77777777" w:rsidR="00894478" w:rsidRPr="0061649B" w:rsidRDefault="00894478">
            <w:pPr>
              <w:pStyle w:val="TAL"/>
            </w:pPr>
            <w:r w:rsidRPr="0061649B">
              <w:t xml:space="preserve">multiplicity: </w:t>
            </w:r>
            <w:proofErr w:type="gramStart"/>
            <w:r w:rsidRPr="0061649B">
              <w:t>0..</w:t>
            </w:r>
            <w:proofErr w:type="gramEnd"/>
            <w:r w:rsidRPr="0061649B">
              <w:t>1</w:t>
            </w:r>
          </w:p>
          <w:p w14:paraId="1966DA8A" w14:textId="77777777" w:rsidR="00894478" w:rsidRPr="0061649B" w:rsidRDefault="00894478">
            <w:pPr>
              <w:pStyle w:val="TAL"/>
            </w:pPr>
            <w:proofErr w:type="spellStart"/>
            <w:r w:rsidRPr="0061649B">
              <w:t>isOrdered</w:t>
            </w:r>
            <w:proofErr w:type="spellEnd"/>
            <w:r w:rsidRPr="0061649B">
              <w:t>: N/A</w:t>
            </w:r>
          </w:p>
          <w:p w14:paraId="19DA92A3" w14:textId="77777777" w:rsidR="00894478" w:rsidRPr="00B940D8" w:rsidRDefault="00894478">
            <w:pPr>
              <w:pStyle w:val="TAL"/>
            </w:pPr>
            <w:proofErr w:type="spellStart"/>
            <w:r w:rsidRPr="00B940D8">
              <w:t>isUnique</w:t>
            </w:r>
            <w:proofErr w:type="spellEnd"/>
            <w:r w:rsidRPr="00B940D8">
              <w:t>: N/A</w:t>
            </w:r>
          </w:p>
          <w:p w14:paraId="71383B06" w14:textId="77777777" w:rsidR="00894478" w:rsidRPr="00B940D8" w:rsidRDefault="00894478">
            <w:pPr>
              <w:pStyle w:val="TAL"/>
            </w:pPr>
            <w:proofErr w:type="spellStart"/>
            <w:r w:rsidRPr="00B940D8">
              <w:t>defaultValue</w:t>
            </w:r>
            <w:proofErr w:type="spellEnd"/>
            <w:r w:rsidRPr="00B940D8">
              <w:t>: None</w:t>
            </w:r>
          </w:p>
          <w:p w14:paraId="153D3DC8" w14:textId="77777777" w:rsidR="00894478" w:rsidRPr="0061649B" w:rsidRDefault="00894478">
            <w:pPr>
              <w:pStyle w:val="TAL"/>
            </w:pPr>
            <w:proofErr w:type="spellStart"/>
            <w:r w:rsidRPr="0061649B">
              <w:t>isNullable</w:t>
            </w:r>
            <w:proofErr w:type="spellEnd"/>
            <w:r w:rsidRPr="0061649B">
              <w:t>: False</w:t>
            </w:r>
          </w:p>
          <w:p w14:paraId="6977EB02" w14:textId="77777777" w:rsidR="00894478" w:rsidRPr="0061649B" w:rsidRDefault="00894478">
            <w:pPr>
              <w:pStyle w:val="TAL"/>
            </w:pPr>
          </w:p>
        </w:tc>
      </w:tr>
      <w:tr w:rsidR="00894478" w:rsidRPr="00B26339" w14:paraId="3F66F183" w14:textId="77777777">
        <w:trPr>
          <w:cantSplit/>
          <w:jc w:val="center"/>
        </w:trPr>
        <w:tc>
          <w:tcPr>
            <w:tcW w:w="2547" w:type="dxa"/>
          </w:tcPr>
          <w:p w14:paraId="13F3C6A5" w14:textId="77777777" w:rsidR="00894478" w:rsidRPr="0061649B" w:rsidRDefault="00894478">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0A18707A" w14:textId="77777777" w:rsidR="00894478" w:rsidRPr="0061649B" w:rsidRDefault="00894478">
            <w:pPr>
              <w:pStyle w:val="TAL"/>
              <w:rPr>
                <w:szCs w:val="18"/>
              </w:rPr>
            </w:pPr>
            <w:r w:rsidRPr="0061649B">
              <w:rPr>
                <w:szCs w:val="18"/>
              </w:rPr>
              <w:t>A user-friendly (and user assignable) name of this object.</w:t>
            </w:r>
          </w:p>
          <w:p w14:paraId="669FA533" w14:textId="77777777" w:rsidR="00894478" w:rsidRPr="0061649B" w:rsidRDefault="00894478">
            <w:pPr>
              <w:pStyle w:val="TAL"/>
              <w:rPr>
                <w:szCs w:val="18"/>
              </w:rPr>
            </w:pPr>
          </w:p>
          <w:p w14:paraId="15918E2A"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C07A5AC" w14:textId="77777777" w:rsidR="00894478" w:rsidRPr="0061649B" w:rsidRDefault="00894478">
            <w:pPr>
              <w:pStyle w:val="TAL"/>
            </w:pPr>
            <w:r w:rsidRPr="0061649B">
              <w:t>type: String</w:t>
            </w:r>
          </w:p>
          <w:p w14:paraId="1C6B64BE" w14:textId="77777777" w:rsidR="00894478" w:rsidRPr="0061649B" w:rsidRDefault="00894478">
            <w:pPr>
              <w:pStyle w:val="TAL"/>
            </w:pPr>
            <w:r w:rsidRPr="0061649B">
              <w:t xml:space="preserve">multiplicity: </w:t>
            </w:r>
            <w:proofErr w:type="gramStart"/>
            <w:r w:rsidRPr="0061649B">
              <w:t>0..</w:t>
            </w:r>
            <w:proofErr w:type="gramEnd"/>
            <w:r w:rsidRPr="0061649B">
              <w:t>1</w:t>
            </w:r>
          </w:p>
          <w:p w14:paraId="5F049BC6" w14:textId="77777777" w:rsidR="00894478" w:rsidRPr="0061649B" w:rsidRDefault="00894478">
            <w:pPr>
              <w:pStyle w:val="TAL"/>
            </w:pPr>
            <w:proofErr w:type="spellStart"/>
            <w:r w:rsidRPr="0061649B">
              <w:t>isOrdered</w:t>
            </w:r>
            <w:proofErr w:type="spellEnd"/>
            <w:r w:rsidRPr="0061649B">
              <w:t>: N/A</w:t>
            </w:r>
          </w:p>
          <w:p w14:paraId="4ED8D119" w14:textId="77777777" w:rsidR="00894478" w:rsidRPr="00B940D8" w:rsidRDefault="00894478">
            <w:pPr>
              <w:pStyle w:val="TAL"/>
            </w:pPr>
            <w:proofErr w:type="spellStart"/>
            <w:r w:rsidRPr="00B940D8">
              <w:t>isUnique</w:t>
            </w:r>
            <w:proofErr w:type="spellEnd"/>
            <w:r w:rsidRPr="00B940D8">
              <w:t>: N/A</w:t>
            </w:r>
          </w:p>
          <w:p w14:paraId="6EDA8193" w14:textId="77777777" w:rsidR="00894478" w:rsidRPr="00B940D8" w:rsidRDefault="00894478">
            <w:pPr>
              <w:pStyle w:val="TAL"/>
            </w:pPr>
            <w:proofErr w:type="spellStart"/>
            <w:r w:rsidRPr="00B940D8">
              <w:t>defaultValue</w:t>
            </w:r>
            <w:proofErr w:type="spellEnd"/>
            <w:r w:rsidRPr="00B940D8">
              <w:t>: None</w:t>
            </w:r>
          </w:p>
          <w:p w14:paraId="4FA9C7E8" w14:textId="77777777" w:rsidR="00894478" w:rsidRPr="0061649B" w:rsidRDefault="00894478">
            <w:pPr>
              <w:pStyle w:val="TAL"/>
            </w:pPr>
            <w:proofErr w:type="spellStart"/>
            <w:r w:rsidRPr="0061649B">
              <w:t>isNullable</w:t>
            </w:r>
            <w:proofErr w:type="spellEnd"/>
            <w:r w:rsidRPr="0061649B">
              <w:t>: False</w:t>
            </w:r>
          </w:p>
        </w:tc>
      </w:tr>
      <w:tr w:rsidR="00894478" w:rsidRPr="00B26339" w14:paraId="5B929770" w14:textId="77777777">
        <w:trPr>
          <w:cantSplit/>
          <w:jc w:val="center"/>
        </w:trPr>
        <w:tc>
          <w:tcPr>
            <w:tcW w:w="2547" w:type="dxa"/>
          </w:tcPr>
          <w:p w14:paraId="6B4C0D72" w14:textId="77777777" w:rsidR="00894478" w:rsidRPr="0061649B" w:rsidRDefault="00894478">
            <w:pPr>
              <w:pStyle w:val="TAL"/>
              <w:rPr>
                <w:rFonts w:cs="Arial"/>
                <w:szCs w:val="18"/>
              </w:rPr>
            </w:pPr>
            <w:proofErr w:type="spellStart"/>
            <w:r w:rsidRPr="0061649B">
              <w:rPr>
                <w:rFonts w:cs="Arial"/>
                <w:szCs w:val="18"/>
              </w:rPr>
              <w:t>vendorName</w:t>
            </w:r>
            <w:proofErr w:type="spellEnd"/>
          </w:p>
        </w:tc>
        <w:tc>
          <w:tcPr>
            <w:tcW w:w="5245" w:type="dxa"/>
          </w:tcPr>
          <w:p w14:paraId="5FACCCF7" w14:textId="77777777" w:rsidR="00894478" w:rsidRPr="0061649B" w:rsidRDefault="00894478">
            <w:pPr>
              <w:pStyle w:val="TAL"/>
              <w:rPr>
                <w:szCs w:val="18"/>
              </w:rPr>
            </w:pPr>
            <w:r w:rsidRPr="0061649B">
              <w:rPr>
                <w:szCs w:val="18"/>
              </w:rPr>
              <w:t>The name of the vendor.</w:t>
            </w:r>
          </w:p>
          <w:p w14:paraId="034017FF" w14:textId="77777777" w:rsidR="00894478" w:rsidRPr="0061649B" w:rsidRDefault="00894478">
            <w:pPr>
              <w:pStyle w:val="TAL"/>
              <w:rPr>
                <w:szCs w:val="18"/>
              </w:rPr>
            </w:pPr>
          </w:p>
          <w:p w14:paraId="4CE53334"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FEA3A1F" w14:textId="77777777" w:rsidR="00894478" w:rsidRPr="0061649B" w:rsidRDefault="00894478">
            <w:pPr>
              <w:pStyle w:val="TAL"/>
            </w:pPr>
            <w:r w:rsidRPr="0061649B">
              <w:t>type: String</w:t>
            </w:r>
          </w:p>
          <w:p w14:paraId="27C474C8" w14:textId="77777777" w:rsidR="00894478" w:rsidRPr="0061649B" w:rsidRDefault="00894478">
            <w:pPr>
              <w:pStyle w:val="TAL"/>
            </w:pPr>
            <w:r w:rsidRPr="0061649B">
              <w:t xml:space="preserve">multiplicity: </w:t>
            </w:r>
            <w:proofErr w:type="gramStart"/>
            <w:r w:rsidRPr="0061649B">
              <w:t>0..</w:t>
            </w:r>
            <w:proofErr w:type="gramEnd"/>
            <w:r w:rsidRPr="0061649B">
              <w:t>1</w:t>
            </w:r>
          </w:p>
          <w:p w14:paraId="36C0D501" w14:textId="77777777" w:rsidR="00894478" w:rsidRPr="0061649B" w:rsidRDefault="00894478">
            <w:pPr>
              <w:pStyle w:val="TAL"/>
            </w:pPr>
            <w:proofErr w:type="spellStart"/>
            <w:r w:rsidRPr="0061649B">
              <w:t>isOrdered</w:t>
            </w:r>
            <w:proofErr w:type="spellEnd"/>
            <w:r w:rsidRPr="0061649B">
              <w:t>: N/A</w:t>
            </w:r>
          </w:p>
          <w:p w14:paraId="1EB8519F" w14:textId="77777777" w:rsidR="00894478" w:rsidRPr="00B940D8" w:rsidRDefault="00894478">
            <w:pPr>
              <w:pStyle w:val="TAL"/>
            </w:pPr>
            <w:proofErr w:type="spellStart"/>
            <w:r w:rsidRPr="00B940D8">
              <w:t>isUnique</w:t>
            </w:r>
            <w:proofErr w:type="spellEnd"/>
            <w:r w:rsidRPr="00B940D8">
              <w:t>: N/A</w:t>
            </w:r>
          </w:p>
          <w:p w14:paraId="201FF477" w14:textId="77777777" w:rsidR="00894478" w:rsidRPr="00B940D8" w:rsidRDefault="00894478">
            <w:pPr>
              <w:pStyle w:val="TAL"/>
            </w:pPr>
            <w:proofErr w:type="spellStart"/>
            <w:r w:rsidRPr="00B940D8">
              <w:t>defaultValue</w:t>
            </w:r>
            <w:proofErr w:type="spellEnd"/>
            <w:r w:rsidRPr="00B940D8">
              <w:t>: None</w:t>
            </w:r>
          </w:p>
          <w:p w14:paraId="04F23973" w14:textId="77777777" w:rsidR="00894478" w:rsidRPr="0061649B" w:rsidRDefault="00894478">
            <w:pPr>
              <w:pStyle w:val="TAL"/>
            </w:pPr>
            <w:proofErr w:type="spellStart"/>
            <w:r w:rsidRPr="0061649B">
              <w:t>isNullable</w:t>
            </w:r>
            <w:proofErr w:type="spellEnd"/>
            <w:r w:rsidRPr="0061649B">
              <w:t>: False</w:t>
            </w:r>
          </w:p>
        </w:tc>
      </w:tr>
      <w:tr w:rsidR="00894478" w:rsidRPr="00B26339" w14:paraId="6D895C32" w14:textId="77777777">
        <w:trPr>
          <w:cantSplit/>
          <w:jc w:val="center"/>
        </w:trPr>
        <w:tc>
          <w:tcPr>
            <w:tcW w:w="2547" w:type="dxa"/>
          </w:tcPr>
          <w:p w14:paraId="21C89967" w14:textId="77777777" w:rsidR="00894478" w:rsidRPr="0061649B" w:rsidRDefault="00894478">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27B1C59B" w14:textId="77777777" w:rsidR="00894478" w:rsidRPr="00B940D8" w:rsidRDefault="00894478">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9F6A632" w14:textId="77777777" w:rsidR="00894478" w:rsidRPr="00B940D8" w:rsidRDefault="00894478">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652B2AB" w14:textId="77777777" w:rsidR="00894478" w:rsidRPr="00B940D8" w:rsidRDefault="00894478">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78" w:name="OLE_LINK22"/>
            <w:r w:rsidRPr="00B940D8">
              <w:rPr>
                <w:rFonts w:ascii="Courier New" w:eastAsia="SimSun" w:hAnsi="Courier New" w:cs="Courier New"/>
                <w:color w:val="000000"/>
                <w:sz w:val="18"/>
                <w:szCs w:val="18"/>
                <w:lang w:eastAsia="zh-CN"/>
              </w:rPr>
              <w:t>(optional)</w:t>
            </w:r>
            <w:bookmarkEnd w:id="278"/>
          </w:p>
          <w:p w14:paraId="1D9D102E" w14:textId="77777777" w:rsidR="00894478" w:rsidRPr="00B940D8" w:rsidRDefault="00894478">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D82882F" w14:textId="77777777" w:rsidR="00894478" w:rsidRPr="00B940D8" w:rsidRDefault="00894478">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03AF33E4" w14:textId="77777777" w:rsidR="00894478" w:rsidRPr="00B940D8" w:rsidRDefault="00894478">
            <w:pPr>
              <w:pStyle w:val="TAL"/>
              <w:rPr>
                <w:rFonts w:cs="Arial"/>
                <w:szCs w:val="18"/>
                <w:lang w:eastAsia="zh-CN"/>
              </w:rPr>
            </w:pPr>
          </w:p>
          <w:p w14:paraId="736669DF" w14:textId="77777777" w:rsidR="00894478" w:rsidRPr="00B940D8" w:rsidRDefault="00894478">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3AF88B1F" w14:textId="77777777" w:rsidR="00894478" w:rsidRPr="00B940D8" w:rsidRDefault="00894478">
            <w:pPr>
              <w:pStyle w:val="TAL"/>
              <w:rPr>
                <w:bCs/>
                <w:szCs w:val="18"/>
                <w:lang w:eastAsia="zh-CN"/>
              </w:rPr>
            </w:pPr>
          </w:p>
          <w:p w14:paraId="6BFDE885" w14:textId="77777777" w:rsidR="00894478" w:rsidRPr="00B940D8" w:rsidRDefault="00894478">
            <w:pPr>
              <w:pStyle w:val="TAL"/>
              <w:rPr>
                <w:bCs/>
                <w:szCs w:val="18"/>
                <w:lang w:eastAsia="zh-CN"/>
              </w:rPr>
            </w:pPr>
            <w:r w:rsidRPr="00B940D8">
              <w:rPr>
                <w:bCs/>
                <w:szCs w:val="18"/>
                <w:lang w:eastAsia="zh-CN"/>
              </w:rPr>
              <w:t>See Note 1.</w:t>
            </w:r>
          </w:p>
          <w:p w14:paraId="06CE225E" w14:textId="77777777" w:rsidR="00894478" w:rsidRPr="00B940D8" w:rsidRDefault="00894478">
            <w:pPr>
              <w:pStyle w:val="TAL"/>
              <w:rPr>
                <w:bCs/>
                <w:szCs w:val="18"/>
                <w:lang w:eastAsia="zh-CN"/>
              </w:rPr>
            </w:pPr>
          </w:p>
          <w:p w14:paraId="2D0920EE" w14:textId="77777777" w:rsidR="00894478" w:rsidRPr="00B940D8" w:rsidRDefault="00894478">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79" w:name="OLE_LINK8"/>
            <w:bookmarkStart w:id="280" w:name="OLE_LINK11"/>
            <w:r w:rsidRPr="00B940D8">
              <w:rPr>
                <w:rFonts w:ascii="Arial" w:hAnsi="Arial" w:cs="Arial"/>
                <w:sz w:val="18"/>
                <w:szCs w:val="18"/>
                <w:lang w:eastAsia="zh-CN"/>
              </w:rPr>
              <w:t>This attribute is optional.</w:t>
            </w:r>
            <w:bookmarkEnd w:id="279"/>
            <w:bookmarkEnd w:id="280"/>
          </w:p>
          <w:p w14:paraId="52410774" w14:textId="77777777" w:rsidR="00894478" w:rsidRPr="00B940D8" w:rsidRDefault="00894478">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3C7C170" w14:textId="77777777" w:rsidR="00894478" w:rsidRPr="00B940D8" w:rsidRDefault="00894478">
            <w:pPr>
              <w:widowControl w:val="0"/>
              <w:autoSpaceDE w:val="0"/>
              <w:autoSpaceDN w:val="0"/>
              <w:adjustRightInd w:val="0"/>
              <w:spacing w:after="0"/>
              <w:rPr>
                <w:rFonts w:ascii="Arial" w:hAnsi="Arial" w:cs="Arial"/>
                <w:sz w:val="18"/>
                <w:szCs w:val="18"/>
                <w:lang w:eastAsia="zh-CN"/>
              </w:rPr>
            </w:pPr>
          </w:p>
          <w:p w14:paraId="4154A66D" w14:textId="77777777" w:rsidR="00894478" w:rsidRPr="00B940D8" w:rsidRDefault="00894478">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67817B09" w14:textId="77777777" w:rsidR="00894478" w:rsidRPr="00B940D8" w:rsidRDefault="0089447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D5A077F" w14:textId="77777777" w:rsidR="00894478" w:rsidRPr="00B940D8" w:rsidRDefault="00894478">
            <w:pPr>
              <w:pStyle w:val="TAL"/>
              <w:rPr>
                <w:bCs/>
                <w:szCs w:val="18"/>
                <w:lang w:eastAsia="zh-CN"/>
              </w:rPr>
            </w:pPr>
          </w:p>
          <w:p w14:paraId="31DE7D50" w14:textId="77777777" w:rsidR="00894478" w:rsidRPr="00B940D8" w:rsidRDefault="00894478">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81" w:name="OLE_LINK12"/>
            <w:r w:rsidRPr="00B940D8">
              <w:rPr>
                <w:rFonts w:ascii="Arial" w:hAnsi="Arial" w:cs="Arial"/>
                <w:sz w:val="18"/>
                <w:szCs w:val="18"/>
                <w:lang w:eastAsia="zh-CN"/>
              </w:rPr>
              <w:t>Indicator of whether</w:t>
            </w:r>
            <w:bookmarkEnd w:id="281"/>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3F7A2860" w14:textId="77777777" w:rsidR="00894478" w:rsidRPr="00B940D8" w:rsidRDefault="00894478">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4C6BBB33" w14:textId="77777777" w:rsidR="00894478" w:rsidRPr="00B940D8" w:rsidRDefault="00894478">
            <w:pPr>
              <w:widowControl w:val="0"/>
              <w:autoSpaceDE w:val="0"/>
              <w:autoSpaceDN w:val="0"/>
              <w:adjustRightInd w:val="0"/>
              <w:spacing w:after="0"/>
              <w:rPr>
                <w:rFonts w:ascii="Arial" w:hAnsi="Arial" w:cs="Arial"/>
                <w:sz w:val="18"/>
                <w:szCs w:val="18"/>
                <w:lang w:eastAsia="zh-CN"/>
              </w:rPr>
            </w:pPr>
          </w:p>
          <w:p w14:paraId="5BF96293" w14:textId="77777777" w:rsidR="00894478" w:rsidRPr="00B940D8" w:rsidRDefault="00894478">
            <w:pPr>
              <w:widowControl w:val="0"/>
              <w:autoSpaceDE w:val="0"/>
              <w:autoSpaceDN w:val="0"/>
              <w:adjustRightInd w:val="0"/>
              <w:spacing w:after="0"/>
              <w:rPr>
                <w:rFonts w:ascii="Arial" w:hAnsi="Arial" w:cs="Arial"/>
                <w:sz w:val="18"/>
                <w:szCs w:val="18"/>
                <w:lang w:eastAsia="zh-CN"/>
              </w:rPr>
            </w:pPr>
          </w:p>
          <w:p w14:paraId="09479372" w14:textId="77777777" w:rsidR="00894478" w:rsidRPr="00B940D8" w:rsidRDefault="0089447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9F0416D" w14:textId="77777777" w:rsidR="00894478" w:rsidRPr="00B940D8" w:rsidRDefault="00894478">
            <w:pPr>
              <w:pStyle w:val="TAL"/>
              <w:rPr>
                <w:bCs/>
                <w:szCs w:val="18"/>
                <w:lang w:eastAsia="zh-CN"/>
              </w:rPr>
            </w:pPr>
          </w:p>
          <w:p w14:paraId="310AB13D" w14:textId="77777777" w:rsidR="00894478" w:rsidRPr="00B940D8" w:rsidRDefault="00894478">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23E454F" w14:textId="77777777" w:rsidR="00894478" w:rsidRPr="00B940D8" w:rsidRDefault="00894478">
            <w:pPr>
              <w:pStyle w:val="TAL"/>
              <w:rPr>
                <w:bCs/>
                <w:szCs w:val="18"/>
                <w:lang w:eastAsia="zh-CN"/>
              </w:rPr>
            </w:pPr>
          </w:p>
          <w:p w14:paraId="29F59A81" w14:textId="77777777" w:rsidR="00894478" w:rsidRPr="00B940D8" w:rsidRDefault="00894478">
            <w:pPr>
              <w:pStyle w:val="TAL"/>
              <w:rPr>
                <w:bCs/>
                <w:szCs w:val="18"/>
                <w:lang w:eastAsia="zh-CN"/>
              </w:rPr>
            </w:pPr>
            <w:r w:rsidRPr="00B940D8">
              <w:rPr>
                <w:bCs/>
                <w:szCs w:val="18"/>
                <w:lang w:eastAsia="zh-CN"/>
              </w:rPr>
              <w:t>See Note 3.</w:t>
            </w:r>
          </w:p>
          <w:p w14:paraId="4E35002F" w14:textId="77777777" w:rsidR="00894478" w:rsidRPr="00B940D8" w:rsidRDefault="00894478">
            <w:pPr>
              <w:pStyle w:val="TAL"/>
              <w:rPr>
                <w:bCs/>
                <w:szCs w:val="18"/>
                <w:lang w:eastAsia="zh-CN"/>
              </w:rPr>
            </w:pPr>
          </w:p>
          <w:p w14:paraId="6254FA31" w14:textId="77777777" w:rsidR="00894478" w:rsidRPr="0061649B" w:rsidRDefault="00894478">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710F11F3" w14:textId="77777777" w:rsidR="00894478" w:rsidRPr="00B940D8" w:rsidRDefault="00894478">
            <w:pPr>
              <w:pStyle w:val="TAL"/>
              <w:rPr>
                <w:bCs/>
                <w:szCs w:val="18"/>
                <w:lang w:eastAsia="zh-CN"/>
              </w:rPr>
            </w:pPr>
          </w:p>
          <w:p w14:paraId="6A30838C" w14:textId="77777777" w:rsidR="00894478" w:rsidRPr="00B940D8" w:rsidRDefault="00894478">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62337DD4" w14:textId="77777777" w:rsidR="00894478" w:rsidRPr="0061649B" w:rsidRDefault="00894478">
            <w:pPr>
              <w:pStyle w:val="TAL"/>
            </w:pPr>
            <w:r w:rsidRPr="0061649B">
              <w:t>type: String</w:t>
            </w:r>
          </w:p>
          <w:p w14:paraId="6C6F2466" w14:textId="77777777" w:rsidR="00894478" w:rsidRPr="0061649B" w:rsidRDefault="00894478">
            <w:pPr>
              <w:pStyle w:val="TAL"/>
              <w:rPr>
                <w:lang w:eastAsia="zh-CN"/>
              </w:rPr>
            </w:pPr>
            <w:r w:rsidRPr="0061649B">
              <w:t xml:space="preserve">multiplicity: </w:t>
            </w:r>
            <w:r w:rsidRPr="0061649B">
              <w:rPr>
                <w:lang w:eastAsia="zh-CN"/>
              </w:rPr>
              <w:t>*</w:t>
            </w:r>
          </w:p>
          <w:p w14:paraId="7ED45CF4" w14:textId="77777777" w:rsidR="00894478" w:rsidRPr="0061649B" w:rsidRDefault="00894478">
            <w:pPr>
              <w:pStyle w:val="TAL"/>
              <w:rPr>
                <w:lang w:eastAsia="zh-CN"/>
              </w:rPr>
            </w:pPr>
            <w:proofErr w:type="spellStart"/>
            <w:r w:rsidRPr="0061649B">
              <w:t>isOrdered</w:t>
            </w:r>
            <w:proofErr w:type="spellEnd"/>
            <w:r w:rsidRPr="0061649B">
              <w:t>: False</w:t>
            </w:r>
          </w:p>
          <w:p w14:paraId="33FEFF3E" w14:textId="77777777" w:rsidR="00894478" w:rsidRPr="00B940D8" w:rsidRDefault="00894478">
            <w:pPr>
              <w:pStyle w:val="TAL"/>
              <w:rPr>
                <w:lang w:eastAsia="zh-CN"/>
              </w:rPr>
            </w:pPr>
            <w:proofErr w:type="spellStart"/>
            <w:r w:rsidRPr="00B940D8">
              <w:t>isUnique</w:t>
            </w:r>
            <w:proofErr w:type="spellEnd"/>
            <w:r w:rsidRPr="00B940D8">
              <w:t xml:space="preserve">: </w:t>
            </w:r>
            <w:r w:rsidRPr="00B940D8">
              <w:rPr>
                <w:lang w:eastAsia="zh-CN"/>
              </w:rPr>
              <w:t>True</w:t>
            </w:r>
          </w:p>
          <w:p w14:paraId="5892B813" w14:textId="77777777" w:rsidR="00894478" w:rsidRPr="00B940D8" w:rsidRDefault="00894478">
            <w:pPr>
              <w:pStyle w:val="TAL"/>
            </w:pPr>
            <w:proofErr w:type="spellStart"/>
            <w:r w:rsidRPr="00B940D8">
              <w:t>defaultValue</w:t>
            </w:r>
            <w:proofErr w:type="spellEnd"/>
            <w:r w:rsidRPr="00B940D8">
              <w:t>: None</w:t>
            </w:r>
          </w:p>
          <w:p w14:paraId="0FACA6D8" w14:textId="77777777" w:rsidR="00894478" w:rsidRPr="0061649B" w:rsidRDefault="00894478">
            <w:pPr>
              <w:pStyle w:val="TAL"/>
              <w:rPr>
                <w:lang w:eastAsia="zh-CN"/>
              </w:rPr>
            </w:pPr>
            <w:proofErr w:type="spellStart"/>
            <w:r w:rsidRPr="0061649B">
              <w:t>isNullable</w:t>
            </w:r>
            <w:proofErr w:type="spellEnd"/>
            <w:r w:rsidRPr="0061649B">
              <w:t xml:space="preserve">: </w:t>
            </w:r>
            <w:r w:rsidRPr="0076579F">
              <w:t>False</w:t>
            </w:r>
          </w:p>
        </w:tc>
      </w:tr>
      <w:tr w:rsidR="00894478" w:rsidRPr="00B26339" w14:paraId="6F732576" w14:textId="77777777">
        <w:trPr>
          <w:cantSplit/>
          <w:jc w:val="center"/>
        </w:trPr>
        <w:tc>
          <w:tcPr>
            <w:tcW w:w="2547" w:type="dxa"/>
          </w:tcPr>
          <w:p w14:paraId="49A2DF0D" w14:textId="77777777" w:rsidR="00894478" w:rsidRPr="0061649B" w:rsidRDefault="00894478">
            <w:pPr>
              <w:pStyle w:val="TAL"/>
              <w:rPr>
                <w:rFonts w:cs="Arial"/>
                <w:szCs w:val="18"/>
              </w:rPr>
            </w:pPr>
            <w:proofErr w:type="spellStart"/>
            <w:r w:rsidRPr="0061649B">
              <w:rPr>
                <w:rFonts w:cs="Arial"/>
                <w:szCs w:val="18"/>
              </w:rPr>
              <w:t>vsData</w:t>
            </w:r>
            <w:proofErr w:type="spellEnd"/>
          </w:p>
        </w:tc>
        <w:tc>
          <w:tcPr>
            <w:tcW w:w="5245" w:type="dxa"/>
          </w:tcPr>
          <w:p w14:paraId="0853DD5A" w14:textId="77777777" w:rsidR="00894478" w:rsidRPr="0061649B" w:rsidRDefault="00894478">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145F8131" w14:textId="77777777" w:rsidR="00894478" w:rsidRPr="0061649B" w:rsidRDefault="00894478">
            <w:pPr>
              <w:pStyle w:val="TAL"/>
              <w:rPr>
                <w:szCs w:val="18"/>
              </w:rPr>
            </w:pPr>
          </w:p>
          <w:p w14:paraId="2EEBF0D2"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2C826EB9" w14:textId="77777777" w:rsidR="00894478" w:rsidRPr="0061649B" w:rsidRDefault="00894478">
            <w:pPr>
              <w:pStyle w:val="TAL"/>
            </w:pPr>
            <w:r w:rsidRPr="0061649B">
              <w:t>type: --</w:t>
            </w:r>
          </w:p>
          <w:p w14:paraId="22DE7F28" w14:textId="77777777" w:rsidR="00894478" w:rsidRPr="0061649B" w:rsidRDefault="00894478">
            <w:pPr>
              <w:pStyle w:val="TAL"/>
            </w:pPr>
            <w:r w:rsidRPr="0061649B">
              <w:t>multiplicity: --</w:t>
            </w:r>
          </w:p>
          <w:p w14:paraId="4CC0F41A" w14:textId="77777777" w:rsidR="00894478" w:rsidRPr="0061649B" w:rsidRDefault="00894478">
            <w:pPr>
              <w:pStyle w:val="TAL"/>
            </w:pPr>
            <w:proofErr w:type="spellStart"/>
            <w:r w:rsidRPr="0061649B">
              <w:t>isOrdered</w:t>
            </w:r>
            <w:proofErr w:type="spellEnd"/>
            <w:r w:rsidRPr="0061649B">
              <w:t>: --</w:t>
            </w:r>
          </w:p>
          <w:p w14:paraId="216169BB" w14:textId="77777777" w:rsidR="00894478" w:rsidRPr="0061649B" w:rsidRDefault="00894478">
            <w:pPr>
              <w:pStyle w:val="TAL"/>
            </w:pPr>
            <w:proofErr w:type="spellStart"/>
            <w:r w:rsidRPr="0061649B">
              <w:t>isUnique</w:t>
            </w:r>
            <w:proofErr w:type="spellEnd"/>
            <w:r w:rsidRPr="0061649B">
              <w:t>: --</w:t>
            </w:r>
          </w:p>
          <w:p w14:paraId="3121EE12" w14:textId="77777777" w:rsidR="00894478" w:rsidRPr="0061649B" w:rsidRDefault="00894478">
            <w:pPr>
              <w:pStyle w:val="TAL"/>
            </w:pPr>
            <w:proofErr w:type="spellStart"/>
            <w:r w:rsidRPr="0061649B">
              <w:t>defaultValue</w:t>
            </w:r>
            <w:proofErr w:type="spellEnd"/>
            <w:r w:rsidRPr="0061649B">
              <w:t>: --</w:t>
            </w:r>
          </w:p>
          <w:p w14:paraId="7DB6F8C9" w14:textId="77777777" w:rsidR="00894478" w:rsidRPr="0061649B" w:rsidRDefault="00894478">
            <w:pPr>
              <w:pStyle w:val="TAL"/>
            </w:pPr>
            <w:proofErr w:type="spellStart"/>
            <w:r w:rsidRPr="0061649B">
              <w:t>isNullable</w:t>
            </w:r>
            <w:proofErr w:type="spellEnd"/>
            <w:r w:rsidRPr="0061649B">
              <w:t>: False</w:t>
            </w:r>
          </w:p>
        </w:tc>
      </w:tr>
      <w:tr w:rsidR="00894478" w:rsidRPr="00B26339" w14:paraId="1025104B" w14:textId="77777777">
        <w:trPr>
          <w:cantSplit/>
          <w:jc w:val="center"/>
        </w:trPr>
        <w:tc>
          <w:tcPr>
            <w:tcW w:w="2547" w:type="dxa"/>
          </w:tcPr>
          <w:p w14:paraId="2F71162E" w14:textId="77777777" w:rsidR="00894478" w:rsidRPr="0061649B" w:rsidRDefault="00894478">
            <w:pPr>
              <w:pStyle w:val="TAL"/>
              <w:rPr>
                <w:rFonts w:cs="Arial"/>
                <w:szCs w:val="18"/>
              </w:rPr>
            </w:pPr>
            <w:proofErr w:type="spellStart"/>
            <w:r w:rsidRPr="0061649B">
              <w:rPr>
                <w:rFonts w:cs="Arial"/>
                <w:szCs w:val="18"/>
              </w:rPr>
              <w:t>vsDataFormatVersion</w:t>
            </w:r>
            <w:proofErr w:type="spellEnd"/>
          </w:p>
        </w:tc>
        <w:tc>
          <w:tcPr>
            <w:tcW w:w="5245" w:type="dxa"/>
          </w:tcPr>
          <w:p w14:paraId="206CB55C" w14:textId="77777777" w:rsidR="00894478" w:rsidRPr="0061649B" w:rsidRDefault="00894478">
            <w:pPr>
              <w:pStyle w:val="TAL"/>
              <w:rPr>
                <w:szCs w:val="18"/>
              </w:rPr>
            </w:pPr>
            <w:r w:rsidRPr="0061649B">
              <w:rPr>
                <w:szCs w:val="18"/>
              </w:rPr>
              <w:t>Name of the data format file, including version.</w:t>
            </w:r>
          </w:p>
          <w:p w14:paraId="05764B50" w14:textId="77777777" w:rsidR="00894478" w:rsidRPr="0061649B" w:rsidRDefault="00894478">
            <w:pPr>
              <w:pStyle w:val="TAL"/>
              <w:rPr>
                <w:szCs w:val="18"/>
              </w:rPr>
            </w:pPr>
          </w:p>
          <w:p w14:paraId="2633FB14"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333FEE4" w14:textId="77777777" w:rsidR="00894478" w:rsidRPr="0061649B" w:rsidRDefault="00894478">
            <w:pPr>
              <w:pStyle w:val="TAL"/>
            </w:pPr>
            <w:r w:rsidRPr="0061649B">
              <w:t>type: String</w:t>
            </w:r>
          </w:p>
          <w:p w14:paraId="6CC63563" w14:textId="77777777" w:rsidR="00894478" w:rsidRPr="0061649B" w:rsidRDefault="00894478">
            <w:pPr>
              <w:pStyle w:val="TAL"/>
            </w:pPr>
            <w:r w:rsidRPr="0061649B">
              <w:t>multiplicity: 1</w:t>
            </w:r>
          </w:p>
          <w:p w14:paraId="0AFAF886" w14:textId="77777777" w:rsidR="00894478" w:rsidRPr="0061649B" w:rsidRDefault="00894478">
            <w:pPr>
              <w:pStyle w:val="TAL"/>
            </w:pPr>
            <w:proofErr w:type="spellStart"/>
            <w:r w:rsidRPr="0061649B">
              <w:t>isOrdered</w:t>
            </w:r>
            <w:proofErr w:type="spellEnd"/>
            <w:r w:rsidRPr="0061649B">
              <w:t>: N/A</w:t>
            </w:r>
          </w:p>
          <w:p w14:paraId="591CF356" w14:textId="77777777" w:rsidR="00894478" w:rsidRPr="00B940D8" w:rsidRDefault="00894478">
            <w:pPr>
              <w:pStyle w:val="TAL"/>
            </w:pPr>
            <w:proofErr w:type="spellStart"/>
            <w:r w:rsidRPr="00B940D8">
              <w:t>isUnique</w:t>
            </w:r>
            <w:proofErr w:type="spellEnd"/>
            <w:r w:rsidRPr="00B940D8">
              <w:t>: N/A</w:t>
            </w:r>
          </w:p>
          <w:p w14:paraId="46B00F18" w14:textId="77777777" w:rsidR="00894478" w:rsidRPr="00B940D8" w:rsidRDefault="00894478">
            <w:pPr>
              <w:pStyle w:val="TAL"/>
            </w:pPr>
            <w:proofErr w:type="spellStart"/>
            <w:r w:rsidRPr="00B940D8">
              <w:t>defaultValue</w:t>
            </w:r>
            <w:proofErr w:type="spellEnd"/>
            <w:r w:rsidRPr="00B940D8">
              <w:t>: None</w:t>
            </w:r>
          </w:p>
          <w:p w14:paraId="6B3FF84A" w14:textId="77777777" w:rsidR="00894478" w:rsidRPr="0061649B" w:rsidRDefault="00894478">
            <w:pPr>
              <w:pStyle w:val="TAL"/>
            </w:pPr>
            <w:proofErr w:type="spellStart"/>
            <w:r w:rsidRPr="0061649B">
              <w:t>isNullable</w:t>
            </w:r>
            <w:proofErr w:type="spellEnd"/>
            <w:r w:rsidRPr="0061649B">
              <w:t>: False</w:t>
            </w:r>
          </w:p>
        </w:tc>
      </w:tr>
      <w:tr w:rsidR="00894478" w:rsidRPr="00B26339" w14:paraId="29CACE65" w14:textId="77777777">
        <w:trPr>
          <w:cantSplit/>
          <w:jc w:val="center"/>
        </w:trPr>
        <w:tc>
          <w:tcPr>
            <w:tcW w:w="2547" w:type="dxa"/>
          </w:tcPr>
          <w:p w14:paraId="78EEC5D0" w14:textId="77777777" w:rsidR="00894478" w:rsidRPr="0061649B" w:rsidRDefault="00894478">
            <w:pPr>
              <w:pStyle w:val="TAL"/>
              <w:rPr>
                <w:rFonts w:cs="Arial"/>
                <w:szCs w:val="18"/>
              </w:rPr>
            </w:pPr>
            <w:proofErr w:type="spellStart"/>
            <w:r w:rsidRPr="0061649B">
              <w:rPr>
                <w:rFonts w:cs="Arial"/>
                <w:szCs w:val="18"/>
              </w:rPr>
              <w:t>vsDataType</w:t>
            </w:r>
            <w:proofErr w:type="spellEnd"/>
          </w:p>
        </w:tc>
        <w:tc>
          <w:tcPr>
            <w:tcW w:w="5245" w:type="dxa"/>
          </w:tcPr>
          <w:p w14:paraId="7B27C215" w14:textId="77777777" w:rsidR="00894478" w:rsidRPr="0061649B" w:rsidRDefault="00894478">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3F4D93D8" w14:textId="77777777" w:rsidR="00894478" w:rsidRPr="0061649B" w:rsidRDefault="00894478">
            <w:pPr>
              <w:pStyle w:val="TAL"/>
              <w:rPr>
                <w:szCs w:val="18"/>
              </w:rPr>
            </w:pPr>
          </w:p>
          <w:p w14:paraId="1E2D94D2"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B2FD7A" w14:textId="77777777" w:rsidR="00894478" w:rsidRPr="0061649B" w:rsidRDefault="00894478">
            <w:pPr>
              <w:pStyle w:val="TAL"/>
            </w:pPr>
            <w:r w:rsidRPr="0061649B">
              <w:t>type: String</w:t>
            </w:r>
          </w:p>
          <w:p w14:paraId="4EB30C35" w14:textId="77777777" w:rsidR="00894478" w:rsidRPr="0061649B" w:rsidRDefault="00894478">
            <w:pPr>
              <w:pStyle w:val="TAL"/>
            </w:pPr>
            <w:r w:rsidRPr="0061649B">
              <w:t>multiplicity: 1</w:t>
            </w:r>
          </w:p>
          <w:p w14:paraId="45E833C1" w14:textId="77777777" w:rsidR="00894478" w:rsidRPr="0061649B" w:rsidRDefault="00894478">
            <w:pPr>
              <w:pStyle w:val="TAL"/>
            </w:pPr>
            <w:proofErr w:type="spellStart"/>
            <w:r w:rsidRPr="0061649B">
              <w:t>isOrdered</w:t>
            </w:r>
            <w:proofErr w:type="spellEnd"/>
            <w:r w:rsidRPr="0061649B">
              <w:t>: N/A</w:t>
            </w:r>
          </w:p>
          <w:p w14:paraId="78165F88" w14:textId="77777777" w:rsidR="00894478" w:rsidRPr="00B940D8" w:rsidRDefault="00894478">
            <w:pPr>
              <w:pStyle w:val="TAL"/>
            </w:pPr>
            <w:proofErr w:type="spellStart"/>
            <w:r w:rsidRPr="00B940D8">
              <w:t>isUnique</w:t>
            </w:r>
            <w:proofErr w:type="spellEnd"/>
            <w:r w:rsidRPr="00B940D8">
              <w:t>: N/A</w:t>
            </w:r>
          </w:p>
          <w:p w14:paraId="0D5BDE3E" w14:textId="77777777" w:rsidR="00894478" w:rsidRPr="00B940D8" w:rsidRDefault="00894478">
            <w:pPr>
              <w:pStyle w:val="TAL"/>
            </w:pPr>
            <w:proofErr w:type="spellStart"/>
            <w:r w:rsidRPr="00B940D8">
              <w:t>defaultValue</w:t>
            </w:r>
            <w:proofErr w:type="spellEnd"/>
            <w:r w:rsidRPr="00B940D8">
              <w:t>: None</w:t>
            </w:r>
          </w:p>
          <w:p w14:paraId="1869B17D" w14:textId="77777777" w:rsidR="00894478" w:rsidRPr="0061649B" w:rsidRDefault="00894478">
            <w:pPr>
              <w:pStyle w:val="TAL"/>
            </w:pPr>
            <w:proofErr w:type="spellStart"/>
            <w:r w:rsidRPr="0061649B">
              <w:t>isNullable</w:t>
            </w:r>
            <w:proofErr w:type="spellEnd"/>
            <w:r w:rsidRPr="0061649B">
              <w:t>: False</w:t>
            </w:r>
          </w:p>
        </w:tc>
      </w:tr>
      <w:tr w:rsidR="00894478" w:rsidRPr="00B26339" w14:paraId="61FF1C6E" w14:textId="77777777">
        <w:trPr>
          <w:cantSplit/>
          <w:jc w:val="center"/>
        </w:trPr>
        <w:tc>
          <w:tcPr>
            <w:tcW w:w="2547" w:type="dxa"/>
          </w:tcPr>
          <w:p w14:paraId="645CC531" w14:textId="77777777" w:rsidR="00894478" w:rsidRPr="00202D71" w:rsidRDefault="00894478">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5605D419" w14:textId="77777777" w:rsidR="00894478" w:rsidRPr="0061649B" w:rsidRDefault="00894478">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8A6A11E" w14:textId="77777777" w:rsidR="00894478" w:rsidRPr="0061649B" w:rsidRDefault="00894478">
            <w:pPr>
              <w:pStyle w:val="TAL"/>
              <w:rPr>
                <w:rStyle w:val="desc"/>
                <w:szCs w:val="18"/>
              </w:rPr>
            </w:pPr>
          </w:p>
          <w:p w14:paraId="6B7FD429"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N/A</w:t>
            </w:r>
          </w:p>
        </w:tc>
        <w:tc>
          <w:tcPr>
            <w:tcW w:w="1984" w:type="dxa"/>
          </w:tcPr>
          <w:p w14:paraId="21FB280D" w14:textId="77777777" w:rsidR="00894478" w:rsidRPr="0061649B" w:rsidRDefault="00894478">
            <w:pPr>
              <w:pStyle w:val="TAL"/>
              <w:rPr>
                <w:snapToGrid w:val="0"/>
              </w:rPr>
            </w:pPr>
            <w:r w:rsidRPr="0061649B">
              <w:rPr>
                <w:snapToGrid w:val="0"/>
              </w:rPr>
              <w:t xml:space="preserve">type: </w:t>
            </w:r>
            <w:proofErr w:type="spellStart"/>
            <w:r w:rsidRPr="0061649B">
              <w:rPr>
                <w:snapToGrid w:val="0"/>
              </w:rPr>
              <w:t>SupportedPerfMetricGroup</w:t>
            </w:r>
            <w:proofErr w:type="spellEnd"/>
          </w:p>
          <w:p w14:paraId="3B3C37A4" w14:textId="77777777" w:rsidR="00894478" w:rsidRPr="0061649B" w:rsidRDefault="00894478">
            <w:pPr>
              <w:pStyle w:val="TAL"/>
              <w:rPr>
                <w:snapToGrid w:val="0"/>
              </w:rPr>
            </w:pPr>
            <w:r w:rsidRPr="0061649B">
              <w:rPr>
                <w:snapToGrid w:val="0"/>
              </w:rPr>
              <w:t>multiplicity: *</w:t>
            </w:r>
          </w:p>
          <w:p w14:paraId="102F5BE8" w14:textId="77777777" w:rsidR="00894478" w:rsidRPr="0061649B" w:rsidRDefault="00894478">
            <w:pPr>
              <w:pStyle w:val="TAL"/>
              <w:rPr>
                <w:snapToGrid w:val="0"/>
              </w:rPr>
            </w:pPr>
            <w:proofErr w:type="spellStart"/>
            <w:r w:rsidRPr="0061649B">
              <w:rPr>
                <w:snapToGrid w:val="0"/>
              </w:rPr>
              <w:t>isOrdered</w:t>
            </w:r>
            <w:proofErr w:type="spellEnd"/>
            <w:r w:rsidRPr="0061649B">
              <w:rPr>
                <w:snapToGrid w:val="0"/>
              </w:rPr>
              <w:t>: False</w:t>
            </w:r>
          </w:p>
          <w:p w14:paraId="03E59825" w14:textId="77777777" w:rsidR="00894478" w:rsidRPr="0061649B" w:rsidRDefault="00894478">
            <w:pPr>
              <w:pStyle w:val="TAL"/>
              <w:rPr>
                <w:snapToGrid w:val="0"/>
              </w:rPr>
            </w:pPr>
            <w:proofErr w:type="spellStart"/>
            <w:r w:rsidRPr="0061649B">
              <w:rPr>
                <w:snapToGrid w:val="0"/>
              </w:rPr>
              <w:t>isUnique</w:t>
            </w:r>
            <w:proofErr w:type="spellEnd"/>
            <w:r w:rsidRPr="0061649B">
              <w:rPr>
                <w:snapToGrid w:val="0"/>
              </w:rPr>
              <w:t>: True</w:t>
            </w:r>
          </w:p>
          <w:p w14:paraId="1A0A7426" w14:textId="77777777" w:rsidR="00894478" w:rsidRPr="0061649B" w:rsidRDefault="00894478">
            <w:pPr>
              <w:pStyle w:val="TAL"/>
              <w:rPr>
                <w:snapToGrid w:val="0"/>
              </w:rPr>
            </w:pPr>
            <w:proofErr w:type="spellStart"/>
            <w:r w:rsidRPr="0061649B">
              <w:rPr>
                <w:snapToGrid w:val="0"/>
              </w:rPr>
              <w:t>defaultValue</w:t>
            </w:r>
            <w:proofErr w:type="spellEnd"/>
            <w:r w:rsidRPr="0061649B">
              <w:rPr>
                <w:snapToGrid w:val="0"/>
              </w:rPr>
              <w:t>: None</w:t>
            </w:r>
          </w:p>
          <w:p w14:paraId="1E168BD5" w14:textId="77777777" w:rsidR="00894478" w:rsidRPr="0061649B" w:rsidRDefault="00894478">
            <w:pPr>
              <w:pStyle w:val="TAL"/>
            </w:pPr>
            <w:proofErr w:type="spellStart"/>
            <w:r w:rsidRPr="0061649B">
              <w:rPr>
                <w:snapToGrid w:val="0"/>
              </w:rPr>
              <w:t>isNullable</w:t>
            </w:r>
            <w:proofErr w:type="spellEnd"/>
            <w:r w:rsidRPr="0061649B">
              <w:rPr>
                <w:snapToGrid w:val="0"/>
              </w:rPr>
              <w:t>: False</w:t>
            </w:r>
          </w:p>
        </w:tc>
      </w:tr>
      <w:tr w:rsidR="00894478" w:rsidRPr="00B26339" w14:paraId="55EC0A84" w14:textId="77777777">
        <w:trPr>
          <w:cantSplit/>
          <w:jc w:val="center"/>
        </w:trPr>
        <w:tc>
          <w:tcPr>
            <w:tcW w:w="2547" w:type="dxa"/>
          </w:tcPr>
          <w:p w14:paraId="12F28EB1" w14:textId="77777777" w:rsidR="00894478" w:rsidRPr="00202D71" w:rsidRDefault="00894478">
            <w:pPr>
              <w:pStyle w:val="TAL"/>
              <w:rPr>
                <w:rFonts w:cs="Arial"/>
                <w:szCs w:val="18"/>
              </w:rPr>
            </w:pPr>
            <w:proofErr w:type="spellStart"/>
            <w:r w:rsidRPr="0061649B">
              <w:rPr>
                <w:rFonts w:cs="Arial"/>
                <w:szCs w:val="18"/>
              </w:rPr>
              <w:t>performanceMetrics</w:t>
            </w:r>
            <w:proofErr w:type="spellEnd"/>
          </w:p>
        </w:tc>
        <w:tc>
          <w:tcPr>
            <w:tcW w:w="5245" w:type="dxa"/>
          </w:tcPr>
          <w:p w14:paraId="7E58D0E6" w14:textId="77777777" w:rsidR="00894478" w:rsidRPr="0061649B" w:rsidRDefault="00894478">
            <w:pPr>
              <w:pStyle w:val="TAL"/>
              <w:rPr>
                <w:szCs w:val="18"/>
              </w:rPr>
            </w:pPr>
            <w:r w:rsidRPr="0061649B">
              <w:rPr>
                <w:szCs w:val="18"/>
              </w:rPr>
              <w:t>List of performance metrics.</w:t>
            </w:r>
          </w:p>
          <w:p w14:paraId="3052F507" w14:textId="77777777" w:rsidR="00894478" w:rsidRPr="0061649B" w:rsidRDefault="00894478">
            <w:pPr>
              <w:pStyle w:val="TAL"/>
              <w:rPr>
                <w:szCs w:val="18"/>
              </w:rPr>
            </w:pPr>
          </w:p>
          <w:p w14:paraId="798ECF8D" w14:textId="77777777" w:rsidR="00894478" w:rsidRPr="0061649B" w:rsidRDefault="00894478">
            <w:pPr>
              <w:pStyle w:val="TAL"/>
              <w:rPr>
                <w:szCs w:val="18"/>
              </w:rPr>
            </w:pPr>
            <w:r w:rsidRPr="0061649B">
              <w:rPr>
                <w:szCs w:val="18"/>
              </w:rPr>
              <w:t xml:space="preserve">Performance metrics include measurements defined in TS 28.552 [20] and KPIs defined in TS 28.554 [28]. Performance metrics can also be specified by other </w:t>
            </w:r>
            <w:proofErr w:type="gramStart"/>
            <w:r w:rsidRPr="0061649B">
              <w:rPr>
                <w:szCs w:val="18"/>
              </w:rPr>
              <w:t>SDOs, or</w:t>
            </w:r>
            <w:proofErr w:type="gramEnd"/>
            <w:r w:rsidRPr="0061649B">
              <w:rPr>
                <w:szCs w:val="18"/>
              </w:rPr>
              <w:t xml:space="preserve"> be vendor specific. Performance metrics</w:t>
            </w:r>
            <w:r w:rsidRPr="00202D71">
              <w:rPr>
                <w:szCs w:val="18"/>
              </w:rPr>
              <w:t xml:space="preserve"> are identified with their names.</w:t>
            </w:r>
          </w:p>
          <w:p w14:paraId="76BD5565" w14:textId="77777777" w:rsidR="00894478" w:rsidRPr="0061649B" w:rsidRDefault="00894478">
            <w:pPr>
              <w:pStyle w:val="TAL"/>
              <w:rPr>
                <w:szCs w:val="18"/>
              </w:rPr>
            </w:pPr>
          </w:p>
          <w:p w14:paraId="58820996" w14:textId="77777777" w:rsidR="00894478" w:rsidRPr="0061649B" w:rsidRDefault="00894478">
            <w:pPr>
              <w:pStyle w:val="TAL"/>
              <w:spacing w:after="120"/>
              <w:rPr>
                <w:rFonts w:cs="Arial"/>
                <w:szCs w:val="18"/>
              </w:rPr>
            </w:pPr>
            <w:r w:rsidRPr="0061649B">
              <w:rPr>
                <w:rFonts w:cs="Arial"/>
                <w:szCs w:val="18"/>
              </w:rPr>
              <w:t>For measurements defined in TS 28.552 [20] the name is constructed as follows:</w:t>
            </w:r>
          </w:p>
          <w:p w14:paraId="0FB6B01D" w14:textId="77777777" w:rsidR="00894478" w:rsidRPr="0061649B" w:rsidRDefault="00894478">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6E8EFC3C" w14:textId="77777777" w:rsidR="00894478" w:rsidRPr="0061649B" w:rsidRDefault="00894478">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E6F705F" w14:textId="77777777" w:rsidR="00894478" w:rsidRPr="0061649B" w:rsidRDefault="00894478">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1436DFFB" w14:textId="77777777" w:rsidR="00894478" w:rsidRPr="0061649B" w:rsidRDefault="00894478">
            <w:pPr>
              <w:pStyle w:val="TAL"/>
              <w:rPr>
                <w:szCs w:val="18"/>
              </w:rPr>
            </w:pPr>
            <w:r w:rsidRPr="0061649B">
              <w:rPr>
                <w:szCs w:val="18"/>
              </w:rPr>
              <w:t>For KPIs defined in TS 28.554 [28] the name is defined in the KPI definitions template as the component designated with e).</w:t>
            </w:r>
          </w:p>
          <w:p w14:paraId="183B5037" w14:textId="77777777" w:rsidR="00894478" w:rsidRPr="0061649B" w:rsidRDefault="00894478">
            <w:pPr>
              <w:pStyle w:val="TAL"/>
              <w:rPr>
                <w:szCs w:val="18"/>
              </w:rPr>
            </w:pPr>
          </w:p>
          <w:p w14:paraId="36811204" w14:textId="77777777" w:rsidR="00894478" w:rsidRPr="0061649B" w:rsidRDefault="00894478">
            <w:pPr>
              <w:pStyle w:val="TAL"/>
              <w:rPr>
                <w:szCs w:val="18"/>
              </w:rPr>
            </w:pPr>
            <w:r w:rsidRPr="0061649B">
              <w:rPr>
                <w:szCs w:val="18"/>
              </w:rPr>
              <w:t>A name can also identify a vendor specific performance metric or a group of vendor specific performance metrics.</w:t>
            </w:r>
          </w:p>
          <w:p w14:paraId="109CFA99" w14:textId="77777777" w:rsidR="00894478" w:rsidRPr="0061649B" w:rsidRDefault="00894478">
            <w:pPr>
              <w:pStyle w:val="TAL"/>
              <w:rPr>
                <w:szCs w:val="18"/>
              </w:rPr>
            </w:pPr>
          </w:p>
          <w:p w14:paraId="71467C92" w14:textId="77777777" w:rsidR="00894478" w:rsidRPr="00202D71" w:rsidRDefault="00894478">
            <w:pPr>
              <w:pStyle w:val="TAL"/>
              <w:rPr>
                <w:szCs w:val="18"/>
              </w:rPr>
            </w:pPr>
            <w:proofErr w:type="spellStart"/>
            <w:r w:rsidRPr="0061649B">
              <w:rPr>
                <w:szCs w:val="18"/>
              </w:rPr>
              <w:t>allowedValues</w:t>
            </w:r>
            <w:proofErr w:type="spellEnd"/>
            <w:r w:rsidRPr="0061649B">
              <w:rPr>
                <w:szCs w:val="18"/>
              </w:rPr>
              <w:t>: N/A</w:t>
            </w:r>
          </w:p>
        </w:tc>
        <w:tc>
          <w:tcPr>
            <w:tcW w:w="1984" w:type="dxa"/>
          </w:tcPr>
          <w:p w14:paraId="3825E7B3" w14:textId="77777777" w:rsidR="00894478" w:rsidRPr="0061649B" w:rsidRDefault="00894478">
            <w:pPr>
              <w:pStyle w:val="TAL"/>
            </w:pPr>
            <w:r w:rsidRPr="0061649B">
              <w:t>type: String</w:t>
            </w:r>
          </w:p>
          <w:p w14:paraId="21367ED8" w14:textId="77777777" w:rsidR="00894478" w:rsidRPr="0061649B" w:rsidRDefault="00894478">
            <w:pPr>
              <w:pStyle w:val="TAL"/>
            </w:pPr>
            <w:r w:rsidRPr="0061649B">
              <w:t>multiplicity: *</w:t>
            </w:r>
          </w:p>
          <w:p w14:paraId="42ACDC84" w14:textId="77777777" w:rsidR="00894478" w:rsidRPr="0061649B" w:rsidRDefault="00894478">
            <w:pPr>
              <w:pStyle w:val="TAL"/>
            </w:pPr>
            <w:proofErr w:type="spellStart"/>
            <w:r w:rsidRPr="0061649B">
              <w:t>isOrdered</w:t>
            </w:r>
            <w:proofErr w:type="spellEnd"/>
            <w:r w:rsidRPr="0061649B">
              <w:t>: False</w:t>
            </w:r>
          </w:p>
          <w:p w14:paraId="7C9488B2" w14:textId="77777777" w:rsidR="00894478" w:rsidRPr="0061649B" w:rsidRDefault="00894478">
            <w:pPr>
              <w:pStyle w:val="TAL"/>
            </w:pPr>
            <w:proofErr w:type="spellStart"/>
            <w:r w:rsidRPr="0061649B">
              <w:t>isUnique</w:t>
            </w:r>
            <w:proofErr w:type="spellEnd"/>
            <w:r w:rsidRPr="0061649B">
              <w:t>: True</w:t>
            </w:r>
          </w:p>
          <w:p w14:paraId="694CFF36" w14:textId="77777777" w:rsidR="00894478" w:rsidRPr="0061649B" w:rsidRDefault="00894478">
            <w:pPr>
              <w:pStyle w:val="TAL"/>
            </w:pPr>
            <w:proofErr w:type="spellStart"/>
            <w:r w:rsidRPr="0061649B">
              <w:t>defaultValue</w:t>
            </w:r>
            <w:proofErr w:type="spellEnd"/>
            <w:r w:rsidRPr="0061649B">
              <w:t>: None</w:t>
            </w:r>
          </w:p>
          <w:p w14:paraId="49E79FD8" w14:textId="77777777" w:rsidR="00894478" w:rsidRPr="0061649B" w:rsidRDefault="00894478">
            <w:pPr>
              <w:pStyle w:val="TAL"/>
            </w:pPr>
            <w:proofErr w:type="spellStart"/>
            <w:r w:rsidRPr="0061649B">
              <w:t>isNullable</w:t>
            </w:r>
            <w:proofErr w:type="spellEnd"/>
            <w:r w:rsidRPr="0061649B">
              <w:t>: False</w:t>
            </w:r>
          </w:p>
        </w:tc>
      </w:tr>
      <w:tr w:rsidR="00894478" w:rsidRPr="00B26339" w14:paraId="47DB144C" w14:textId="77777777">
        <w:trPr>
          <w:cantSplit/>
          <w:jc w:val="center"/>
        </w:trPr>
        <w:tc>
          <w:tcPr>
            <w:tcW w:w="2547" w:type="dxa"/>
          </w:tcPr>
          <w:p w14:paraId="5B5C5D1E" w14:textId="77777777" w:rsidR="00894478" w:rsidRPr="0061649B" w:rsidRDefault="00894478">
            <w:pPr>
              <w:pStyle w:val="TAL"/>
              <w:rPr>
                <w:rFonts w:cs="Arial"/>
                <w:szCs w:val="18"/>
              </w:rPr>
            </w:pPr>
            <w:proofErr w:type="spellStart"/>
            <w:r>
              <w:rPr>
                <w:rFonts w:cs="Arial"/>
                <w:szCs w:val="18"/>
              </w:rPr>
              <w:t>supportedTraceMetrics</w:t>
            </w:r>
            <w:proofErr w:type="spellEnd"/>
          </w:p>
        </w:tc>
        <w:tc>
          <w:tcPr>
            <w:tcW w:w="5245" w:type="dxa"/>
          </w:tcPr>
          <w:p w14:paraId="016D28B6" w14:textId="77777777" w:rsidR="00894478" w:rsidRDefault="00894478">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53BF754E" w14:textId="77777777" w:rsidR="00894478" w:rsidRDefault="00894478">
            <w:pPr>
              <w:pStyle w:val="TAL"/>
              <w:rPr>
                <w:rStyle w:val="desc"/>
              </w:rPr>
            </w:pPr>
          </w:p>
          <w:p w14:paraId="73040B19" w14:textId="77777777" w:rsidR="00894478" w:rsidRDefault="00894478">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D2ABA9C" w14:textId="77777777" w:rsidR="00894478" w:rsidRPr="00B26339" w:rsidRDefault="00894478">
            <w:pPr>
              <w:pStyle w:val="TAL"/>
              <w:rPr>
                <w:rStyle w:val="desc"/>
                <w:szCs w:val="18"/>
              </w:rPr>
            </w:pPr>
          </w:p>
          <w:p w14:paraId="6B45EEAD" w14:textId="77777777" w:rsidR="00894478" w:rsidRPr="00202D71" w:rsidRDefault="00894478">
            <w:pPr>
              <w:pStyle w:val="TAL"/>
              <w:rPr>
                <w:szCs w:val="18"/>
              </w:rPr>
            </w:pPr>
            <w:proofErr w:type="spellStart"/>
            <w:r w:rsidRPr="00B26339">
              <w:rPr>
                <w:szCs w:val="18"/>
              </w:rPr>
              <w:t>allowedValues</w:t>
            </w:r>
            <w:proofErr w:type="spellEnd"/>
            <w:r w:rsidRPr="00B26339">
              <w:rPr>
                <w:szCs w:val="18"/>
              </w:rPr>
              <w:t>: N/A</w:t>
            </w:r>
          </w:p>
        </w:tc>
        <w:tc>
          <w:tcPr>
            <w:tcW w:w="1984" w:type="dxa"/>
          </w:tcPr>
          <w:p w14:paraId="74E2545C" w14:textId="77777777" w:rsidR="00894478" w:rsidRDefault="00894478">
            <w:pPr>
              <w:pStyle w:val="TAL"/>
              <w:rPr>
                <w:snapToGrid w:val="0"/>
              </w:rPr>
            </w:pPr>
            <w:r w:rsidRPr="00B26339">
              <w:t>type:</w:t>
            </w:r>
            <w:r>
              <w:t xml:space="preserve"> String</w:t>
            </w:r>
          </w:p>
          <w:p w14:paraId="29CB54D2" w14:textId="77777777" w:rsidR="00894478" w:rsidRPr="00B26339" w:rsidRDefault="00894478">
            <w:pPr>
              <w:pStyle w:val="TAL"/>
              <w:rPr>
                <w:snapToGrid w:val="0"/>
              </w:rPr>
            </w:pPr>
            <w:r w:rsidRPr="00B26339">
              <w:rPr>
                <w:snapToGrid w:val="0"/>
              </w:rPr>
              <w:t>multiplicity: *</w:t>
            </w:r>
          </w:p>
          <w:p w14:paraId="7881B874" w14:textId="77777777" w:rsidR="00894478" w:rsidRPr="00B26339" w:rsidRDefault="00894478">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238E34E0" w14:textId="77777777" w:rsidR="00894478" w:rsidRPr="00B26339" w:rsidRDefault="00894478">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218F3D3C" w14:textId="77777777" w:rsidR="00894478" w:rsidRPr="00B26339" w:rsidRDefault="00894478">
            <w:pPr>
              <w:pStyle w:val="TAL"/>
              <w:rPr>
                <w:snapToGrid w:val="0"/>
              </w:rPr>
            </w:pPr>
            <w:proofErr w:type="spellStart"/>
            <w:r w:rsidRPr="00B26339">
              <w:rPr>
                <w:snapToGrid w:val="0"/>
              </w:rPr>
              <w:t>defaultValue</w:t>
            </w:r>
            <w:proofErr w:type="spellEnd"/>
            <w:r w:rsidRPr="00B26339">
              <w:rPr>
                <w:snapToGrid w:val="0"/>
              </w:rPr>
              <w:t>: None</w:t>
            </w:r>
          </w:p>
          <w:p w14:paraId="0F2CE1B2" w14:textId="77777777" w:rsidR="00894478" w:rsidRPr="00202D71" w:rsidRDefault="00894478">
            <w:pPr>
              <w:pStyle w:val="TAL"/>
            </w:pPr>
            <w:proofErr w:type="spellStart"/>
            <w:r w:rsidRPr="00B26339">
              <w:rPr>
                <w:snapToGrid w:val="0"/>
              </w:rPr>
              <w:t>isNullable</w:t>
            </w:r>
            <w:proofErr w:type="spellEnd"/>
            <w:r w:rsidRPr="00B26339">
              <w:rPr>
                <w:snapToGrid w:val="0"/>
              </w:rPr>
              <w:t>: False</w:t>
            </w:r>
          </w:p>
        </w:tc>
      </w:tr>
      <w:tr w:rsidR="00894478" w:rsidRPr="00B26339" w14:paraId="75A4AF27" w14:textId="77777777">
        <w:trPr>
          <w:cantSplit/>
          <w:jc w:val="center"/>
        </w:trPr>
        <w:tc>
          <w:tcPr>
            <w:tcW w:w="2547" w:type="dxa"/>
          </w:tcPr>
          <w:p w14:paraId="3AA68F03" w14:textId="77777777" w:rsidR="00894478" w:rsidRPr="00202D71" w:rsidDel="00F7300A" w:rsidRDefault="00894478">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22C9330B" w14:textId="77777777" w:rsidR="00894478" w:rsidRPr="0061649B" w:rsidDel="0049596D" w:rsidRDefault="00894478">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B7F561" w14:textId="77777777" w:rsidR="00894478" w:rsidRPr="0061649B" w:rsidRDefault="00894478">
            <w:pPr>
              <w:pStyle w:val="TAL"/>
            </w:pPr>
            <w:r w:rsidRPr="0061649B">
              <w:t xml:space="preserve">type: </w:t>
            </w:r>
            <w:proofErr w:type="spellStart"/>
            <w:r w:rsidRPr="0061649B">
              <w:t>Dn</w:t>
            </w:r>
            <w:proofErr w:type="spellEnd"/>
          </w:p>
          <w:p w14:paraId="7B4D4F8B" w14:textId="77777777" w:rsidR="00894478" w:rsidRPr="0061649B" w:rsidRDefault="00894478">
            <w:pPr>
              <w:pStyle w:val="TAL"/>
            </w:pPr>
            <w:r w:rsidRPr="0061649B">
              <w:t>multiplicity: *</w:t>
            </w:r>
          </w:p>
          <w:p w14:paraId="5FF1885F" w14:textId="77777777" w:rsidR="00894478" w:rsidRPr="0061649B" w:rsidRDefault="00894478">
            <w:pPr>
              <w:pStyle w:val="TAL"/>
            </w:pPr>
            <w:proofErr w:type="spellStart"/>
            <w:r w:rsidRPr="0061649B">
              <w:t>isOrdered</w:t>
            </w:r>
            <w:proofErr w:type="spellEnd"/>
            <w:r w:rsidRPr="0061649B">
              <w:t>: False</w:t>
            </w:r>
          </w:p>
          <w:p w14:paraId="50098E89" w14:textId="77777777" w:rsidR="00894478" w:rsidRPr="0061649B" w:rsidRDefault="00894478">
            <w:pPr>
              <w:pStyle w:val="TAL"/>
            </w:pPr>
            <w:proofErr w:type="spellStart"/>
            <w:r w:rsidRPr="0061649B">
              <w:t>isUnique</w:t>
            </w:r>
            <w:proofErr w:type="spellEnd"/>
            <w:r w:rsidRPr="0061649B">
              <w:t>: True</w:t>
            </w:r>
          </w:p>
          <w:p w14:paraId="19ADF86F" w14:textId="77777777" w:rsidR="00894478" w:rsidRPr="0061649B" w:rsidRDefault="00894478">
            <w:pPr>
              <w:pStyle w:val="TAL"/>
            </w:pPr>
            <w:proofErr w:type="spellStart"/>
            <w:r w:rsidRPr="0061649B">
              <w:t>defaultValue</w:t>
            </w:r>
            <w:proofErr w:type="spellEnd"/>
            <w:r w:rsidRPr="0061649B">
              <w:t>: None</w:t>
            </w:r>
          </w:p>
          <w:p w14:paraId="42208BEC" w14:textId="77777777" w:rsidR="00894478" w:rsidRPr="0061649B" w:rsidRDefault="00894478">
            <w:pPr>
              <w:pStyle w:val="TAL"/>
            </w:pPr>
            <w:proofErr w:type="spellStart"/>
            <w:r w:rsidRPr="0061649B">
              <w:t>isNullable</w:t>
            </w:r>
            <w:proofErr w:type="spellEnd"/>
            <w:r w:rsidRPr="0061649B">
              <w:t>: False</w:t>
            </w:r>
          </w:p>
        </w:tc>
      </w:tr>
      <w:tr w:rsidR="00894478" w:rsidRPr="00B26339" w14:paraId="649E3AC6" w14:textId="77777777">
        <w:trPr>
          <w:cantSplit/>
          <w:jc w:val="center"/>
        </w:trPr>
        <w:tc>
          <w:tcPr>
            <w:tcW w:w="2547" w:type="dxa"/>
          </w:tcPr>
          <w:p w14:paraId="49E063E1" w14:textId="77777777" w:rsidR="00894478" w:rsidRPr="00202D71" w:rsidDel="00F7300A" w:rsidRDefault="00894478">
            <w:pPr>
              <w:pStyle w:val="TAL"/>
              <w:rPr>
                <w:rFonts w:cs="Arial"/>
                <w:szCs w:val="18"/>
              </w:rPr>
            </w:pPr>
            <w:proofErr w:type="spellStart"/>
            <w:r w:rsidRPr="0061649B">
              <w:rPr>
                <w:rFonts w:cs="Arial"/>
                <w:szCs w:val="18"/>
                <w:lang w:eastAsia="zh-CN"/>
              </w:rPr>
              <w:t>reportingMethods</w:t>
            </w:r>
            <w:proofErr w:type="spellEnd"/>
          </w:p>
        </w:tc>
        <w:tc>
          <w:tcPr>
            <w:tcW w:w="5245" w:type="dxa"/>
          </w:tcPr>
          <w:p w14:paraId="40647A31" w14:textId="77777777" w:rsidR="00894478" w:rsidRPr="0061649B" w:rsidRDefault="00894478">
            <w:pPr>
              <w:pStyle w:val="TAL"/>
              <w:rPr>
                <w:szCs w:val="18"/>
              </w:rPr>
            </w:pPr>
            <w:r w:rsidRPr="0061649B">
              <w:rPr>
                <w:szCs w:val="18"/>
              </w:rPr>
              <w:t>List of reporting methods for performance metrics</w:t>
            </w:r>
          </w:p>
          <w:p w14:paraId="69B08044" w14:textId="77777777" w:rsidR="00894478" w:rsidRPr="0061649B" w:rsidRDefault="00894478">
            <w:pPr>
              <w:pStyle w:val="TAL"/>
              <w:rPr>
                <w:szCs w:val="18"/>
              </w:rPr>
            </w:pPr>
          </w:p>
          <w:p w14:paraId="3335A212"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xml:space="preserve">: </w:t>
            </w:r>
          </w:p>
          <w:p w14:paraId="2B975F90" w14:textId="77777777" w:rsidR="00894478" w:rsidRPr="0061649B" w:rsidRDefault="00894478">
            <w:pPr>
              <w:pStyle w:val="TAL"/>
              <w:rPr>
                <w:szCs w:val="18"/>
              </w:rPr>
            </w:pPr>
            <w:r w:rsidRPr="0061649B">
              <w:rPr>
                <w:szCs w:val="18"/>
              </w:rPr>
              <w:t xml:space="preserve"> - "FILE_BASED_LOC_SET_BY_PRODUCER",</w:t>
            </w:r>
          </w:p>
          <w:p w14:paraId="6939D4AD" w14:textId="77777777" w:rsidR="00894478" w:rsidRPr="0061649B" w:rsidRDefault="00894478">
            <w:pPr>
              <w:pStyle w:val="TAL"/>
              <w:rPr>
                <w:szCs w:val="18"/>
              </w:rPr>
            </w:pPr>
            <w:r w:rsidRPr="0061649B">
              <w:rPr>
                <w:szCs w:val="18"/>
              </w:rPr>
              <w:t xml:space="preserve"> - "FILE_BASED_LOC_SET_BY_CONSUMER",</w:t>
            </w:r>
          </w:p>
          <w:p w14:paraId="6AA0E7FB" w14:textId="77777777" w:rsidR="00894478" w:rsidRPr="0061649B" w:rsidDel="0049596D" w:rsidRDefault="00894478">
            <w:pPr>
              <w:pStyle w:val="TAL"/>
              <w:rPr>
                <w:szCs w:val="18"/>
              </w:rPr>
            </w:pPr>
            <w:r w:rsidRPr="0061649B">
              <w:rPr>
                <w:szCs w:val="18"/>
              </w:rPr>
              <w:t xml:space="preserve"> - "STREAM_BASED"</w:t>
            </w:r>
          </w:p>
        </w:tc>
        <w:tc>
          <w:tcPr>
            <w:tcW w:w="1984" w:type="dxa"/>
          </w:tcPr>
          <w:p w14:paraId="39F0810B" w14:textId="77777777" w:rsidR="00894478" w:rsidRPr="0061649B" w:rsidRDefault="00894478">
            <w:pPr>
              <w:pStyle w:val="TAL"/>
            </w:pPr>
            <w:r w:rsidRPr="0061649B">
              <w:t>type: ENUM</w:t>
            </w:r>
          </w:p>
          <w:p w14:paraId="5A935C4F" w14:textId="77777777" w:rsidR="00894478" w:rsidRPr="0061649B" w:rsidRDefault="00894478">
            <w:pPr>
              <w:pStyle w:val="TAL"/>
            </w:pPr>
            <w:r w:rsidRPr="0061649B">
              <w:t>multiplicity: *</w:t>
            </w:r>
          </w:p>
          <w:p w14:paraId="62493051" w14:textId="77777777" w:rsidR="00894478" w:rsidRPr="0061649B" w:rsidRDefault="00894478">
            <w:pPr>
              <w:pStyle w:val="TAL"/>
            </w:pPr>
            <w:proofErr w:type="spellStart"/>
            <w:r w:rsidRPr="0061649B">
              <w:t>isOrdered</w:t>
            </w:r>
            <w:proofErr w:type="spellEnd"/>
            <w:r w:rsidRPr="0061649B">
              <w:t>: False</w:t>
            </w:r>
          </w:p>
          <w:p w14:paraId="2CCF89AA" w14:textId="77777777" w:rsidR="00894478" w:rsidRPr="0061649B" w:rsidRDefault="00894478">
            <w:pPr>
              <w:pStyle w:val="TAL"/>
            </w:pPr>
            <w:proofErr w:type="spellStart"/>
            <w:r w:rsidRPr="0061649B">
              <w:t>isUnique</w:t>
            </w:r>
            <w:proofErr w:type="spellEnd"/>
            <w:r w:rsidRPr="0061649B">
              <w:t>: True</w:t>
            </w:r>
          </w:p>
          <w:p w14:paraId="30E10A5D" w14:textId="77777777" w:rsidR="00894478" w:rsidRPr="0061649B" w:rsidRDefault="00894478">
            <w:pPr>
              <w:pStyle w:val="TAL"/>
            </w:pPr>
            <w:proofErr w:type="spellStart"/>
            <w:r w:rsidRPr="0061649B">
              <w:t>defaultValue</w:t>
            </w:r>
            <w:proofErr w:type="spellEnd"/>
            <w:r w:rsidRPr="0061649B">
              <w:t>: None</w:t>
            </w:r>
          </w:p>
          <w:p w14:paraId="44574FD3" w14:textId="77777777" w:rsidR="00894478" w:rsidRPr="0061649B" w:rsidRDefault="00894478">
            <w:pPr>
              <w:pStyle w:val="TAL"/>
            </w:pPr>
            <w:proofErr w:type="spellStart"/>
            <w:r w:rsidRPr="0061649B">
              <w:t>isNullable</w:t>
            </w:r>
            <w:proofErr w:type="spellEnd"/>
            <w:r w:rsidRPr="0061649B">
              <w:t>: False</w:t>
            </w:r>
          </w:p>
        </w:tc>
      </w:tr>
      <w:tr w:rsidR="00894478" w:rsidRPr="00B26339" w14:paraId="3B6B665D" w14:textId="77777777">
        <w:trPr>
          <w:cantSplit/>
          <w:jc w:val="center"/>
        </w:trPr>
        <w:tc>
          <w:tcPr>
            <w:tcW w:w="2547" w:type="dxa"/>
          </w:tcPr>
          <w:p w14:paraId="2541B811" w14:textId="77777777" w:rsidR="00894478" w:rsidRPr="00202D71" w:rsidRDefault="00894478">
            <w:pPr>
              <w:pStyle w:val="TAL"/>
              <w:rPr>
                <w:rFonts w:cs="Arial"/>
                <w:szCs w:val="18"/>
              </w:rPr>
            </w:pPr>
            <w:proofErr w:type="spellStart"/>
            <w:r w:rsidRPr="0061649B">
              <w:rPr>
                <w:rFonts w:cs="Arial"/>
                <w:szCs w:val="18"/>
              </w:rPr>
              <w:t>nFServiceType</w:t>
            </w:r>
            <w:proofErr w:type="spellEnd"/>
          </w:p>
        </w:tc>
        <w:tc>
          <w:tcPr>
            <w:tcW w:w="5245" w:type="dxa"/>
          </w:tcPr>
          <w:p w14:paraId="653F1A7F" w14:textId="77777777" w:rsidR="00894478" w:rsidRPr="0061649B" w:rsidRDefault="00894478">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40E86E6D" w14:textId="77777777" w:rsidR="00894478" w:rsidRPr="0061649B" w:rsidRDefault="00894478">
            <w:pPr>
              <w:pStyle w:val="TAL"/>
              <w:rPr>
                <w:szCs w:val="18"/>
              </w:rPr>
            </w:pPr>
          </w:p>
          <w:p w14:paraId="2FE121D7"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6ADC1191" w14:textId="77777777" w:rsidR="00894478" w:rsidRPr="0061649B" w:rsidRDefault="00894478">
            <w:pPr>
              <w:pStyle w:val="TAL"/>
            </w:pPr>
            <w:r w:rsidRPr="0061649B">
              <w:t>type: ENUM</w:t>
            </w:r>
          </w:p>
          <w:p w14:paraId="179AC710" w14:textId="77777777" w:rsidR="00894478" w:rsidRPr="0061649B" w:rsidRDefault="00894478">
            <w:pPr>
              <w:pStyle w:val="TAL"/>
            </w:pPr>
            <w:r w:rsidRPr="0061649B">
              <w:t>multiplicity: 1</w:t>
            </w:r>
          </w:p>
          <w:p w14:paraId="27D36D22" w14:textId="77777777" w:rsidR="00894478" w:rsidRPr="0061649B" w:rsidRDefault="00894478">
            <w:pPr>
              <w:pStyle w:val="TAL"/>
            </w:pPr>
            <w:proofErr w:type="spellStart"/>
            <w:r w:rsidRPr="0061649B">
              <w:t>isOrdered</w:t>
            </w:r>
            <w:proofErr w:type="spellEnd"/>
            <w:r w:rsidRPr="0061649B">
              <w:t>: N/A</w:t>
            </w:r>
          </w:p>
          <w:p w14:paraId="750E6D4B" w14:textId="77777777" w:rsidR="00894478" w:rsidRPr="0061649B" w:rsidRDefault="00894478">
            <w:pPr>
              <w:pStyle w:val="TAL"/>
            </w:pPr>
            <w:proofErr w:type="spellStart"/>
            <w:r w:rsidRPr="0061649B">
              <w:t>isUnique</w:t>
            </w:r>
            <w:proofErr w:type="spellEnd"/>
            <w:r w:rsidRPr="0061649B">
              <w:t>: N/A</w:t>
            </w:r>
          </w:p>
          <w:p w14:paraId="4583BC13" w14:textId="77777777" w:rsidR="00894478" w:rsidRPr="0061649B" w:rsidRDefault="00894478">
            <w:pPr>
              <w:pStyle w:val="TAL"/>
            </w:pPr>
            <w:proofErr w:type="spellStart"/>
            <w:r w:rsidRPr="0061649B">
              <w:t>defaultValue</w:t>
            </w:r>
            <w:proofErr w:type="spellEnd"/>
            <w:r w:rsidRPr="0061649B">
              <w:t>: None</w:t>
            </w:r>
          </w:p>
          <w:p w14:paraId="69D2F90B" w14:textId="77777777" w:rsidR="00894478" w:rsidRPr="0061649B" w:rsidRDefault="00894478">
            <w:pPr>
              <w:pStyle w:val="TAL"/>
            </w:pPr>
            <w:proofErr w:type="spellStart"/>
            <w:r w:rsidRPr="0061649B">
              <w:t>isNullable</w:t>
            </w:r>
            <w:proofErr w:type="spellEnd"/>
            <w:r w:rsidRPr="0061649B">
              <w:t>: False</w:t>
            </w:r>
          </w:p>
          <w:p w14:paraId="5DA91A86" w14:textId="77777777" w:rsidR="00894478" w:rsidRPr="0061649B" w:rsidRDefault="00894478">
            <w:pPr>
              <w:pStyle w:val="TAL"/>
            </w:pPr>
          </w:p>
        </w:tc>
      </w:tr>
      <w:tr w:rsidR="00894478" w:rsidRPr="00B26339" w14:paraId="543CF62A" w14:textId="77777777">
        <w:trPr>
          <w:cantSplit/>
          <w:jc w:val="center"/>
        </w:trPr>
        <w:tc>
          <w:tcPr>
            <w:tcW w:w="2547" w:type="dxa"/>
          </w:tcPr>
          <w:p w14:paraId="2242D5E7" w14:textId="77777777" w:rsidR="00894478" w:rsidRPr="00202D71" w:rsidRDefault="00894478">
            <w:pPr>
              <w:pStyle w:val="TAL"/>
              <w:rPr>
                <w:rFonts w:cs="Arial"/>
                <w:szCs w:val="18"/>
              </w:rPr>
            </w:pPr>
            <w:r w:rsidRPr="0061649B">
              <w:rPr>
                <w:rFonts w:cs="Arial"/>
                <w:szCs w:val="18"/>
              </w:rPr>
              <w:t>operations</w:t>
            </w:r>
          </w:p>
        </w:tc>
        <w:tc>
          <w:tcPr>
            <w:tcW w:w="5245" w:type="dxa"/>
          </w:tcPr>
          <w:p w14:paraId="7914C9C5" w14:textId="77777777" w:rsidR="00894478" w:rsidRPr="0061649B" w:rsidRDefault="00894478">
            <w:pPr>
              <w:pStyle w:val="TAL"/>
              <w:rPr>
                <w:szCs w:val="18"/>
              </w:rPr>
            </w:pPr>
            <w:r w:rsidRPr="0061649B">
              <w:rPr>
                <w:szCs w:val="18"/>
              </w:rPr>
              <w:t>This parameter defines set of operations supported by the managed NF service instance.</w:t>
            </w:r>
          </w:p>
          <w:p w14:paraId="2D8D7604" w14:textId="77777777" w:rsidR="00894478" w:rsidRPr="0061649B" w:rsidRDefault="00894478">
            <w:pPr>
              <w:pStyle w:val="TAL"/>
              <w:rPr>
                <w:szCs w:val="18"/>
              </w:rPr>
            </w:pPr>
          </w:p>
          <w:p w14:paraId="26F53D37"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293A1E94" w14:textId="77777777" w:rsidR="00894478" w:rsidRPr="0061649B" w:rsidRDefault="00894478">
            <w:pPr>
              <w:pStyle w:val="TAL"/>
            </w:pPr>
            <w:r w:rsidRPr="0061649B">
              <w:t>type: Operation</w:t>
            </w:r>
          </w:p>
          <w:p w14:paraId="35B3E510" w14:textId="77777777" w:rsidR="00894478" w:rsidRPr="0061649B" w:rsidRDefault="00894478">
            <w:pPr>
              <w:pStyle w:val="TAL"/>
            </w:pPr>
            <w:r w:rsidRPr="0061649B">
              <w:t xml:space="preserve">multiplicity: </w:t>
            </w:r>
            <w:proofErr w:type="gramStart"/>
            <w:r w:rsidRPr="0061649B">
              <w:t>1..</w:t>
            </w:r>
            <w:proofErr w:type="gramEnd"/>
            <w:r w:rsidRPr="0061649B">
              <w:t>*</w:t>
            </w:r>
          </w:p>
          <w:p w14:paraId="516773B9" w14:textId="77777777" w:rsidR="00894478" w:rsidRPr="0061649B" w:rsidRDefault="00894478">
            <w:pPr>
              <w:pStyle w:val="TAL"/>
            </w:pPr>
            <w:proofErr w:type="spellStart"/>
            <w:r w:rsidRPr="0061649B">
              <w:t>isOrdered</w:t>
            </w:r>
            <w:proofErr w:type="spellEnd"/>
            <w:r w:rsidRPr="0061649B">
              <w:t>: False</w:t>
            </w:r>
          </w:p>
          <w:p w14:paraId="08CF630B" w14:textId="77777777" w:rsidR="00894478" w:rsidRPr="0061649B" w:rsidRDefault="00894478">
            <w:pPr>
              <w:pStyle w:val="TAL"/>
            </w:pPr>
            <w:proofErr w:type="spellStart"/>
            <w:r w:rsidRPr="0061649B">
              <w:t>isUnique</w:t>
            </w:r>
            <w:proofErr w:type="spellEnd"/>
            <w:r w:rsidRPr="0061649B">
              <w:t>: True</w:t>
            </w:r>
          </w:p>
          <w:p w14:paraId="17174084" w14:textId="77777777" w:rsidR="00894478" w:rsidRPr="0061649B" w:rsidRDefault="00894478">
            <w:pPr>
              <w:pStyle w:val="TAL"/>
            </w:pPr>
            <w:proofErr w:type="spellStart"/>
            <w:r w:rsidRPr="0061649B">
              <w:t>defaultValue</w:t>
            </w:r>
            <w:proofErr w:type="spellEnd"/>
            <w:r w:rsidRPr="0061649B">
              <w:t>: None</w:t>
            </w:r>
          </w:p>
          <w:p w14:paraId="7212BF2C" w14:textId="77777777" w:rsidR="00894478" w:rsidRPr="0061649B" w:rsidRDefault="00894478">
            <w:pPr>
              <w:pStyle w:val="TAL"/>
            </w:pPr>
            <w:proofErr w:type="spellStart"/>
            <w:r w:rsidRPr="0061649B">
              <w:t>isNullable</w:t>
            </w:r>
            <w:proofErr w:type="spellEnd"/>
            <w:r w:rsidRPr="0061649B">
              <w:t>: False</w:t>
            </w:r>
          </w:p>
        </w:tc>
      </w:tr>
      <w:tr w:rsidR="00894478" w:rsidRPr="00B26339" w14:paraId="27AF55F5" w14:textId="77777777">
        <w:trPr>
          <w:cantSplit/>
          <w:jc w:val="center"/>
        </w:trPr>
        <w:tc>
          <w:tcPr>
            <w:tcW w:w="2547" w:type="dxa"/>
          </w:tcPr>
          <w:p w14:paraId="41BC9AC6" w14:textId="77777777" w:rsidR="00894478" w:rsidRPr="00202D71" w:rsidRDefault="00894478">
            <w:pPr>
              <w:pStyle w:val="TAL"/>
              <w:rPr>
                <w:rFonts w:cs="Arial"/>
                <w:szCs w:val="18"/>
                <w:lang w:eastAsia="de-DE"/>
              </w:rPr>
            </w:pPr>
            <w:r w:rsidRPr="0061649B">
              <w:rPr>
                <w:rFonts w:cs="Arial"/>
                <w:szCs w:val="18"/>
                <w:lang w:eastAsia="de-DE"/>
              </w:rPr>
              <w:lastRenderedPageBreak/>
              <w:t>Operation.name</w:t>
            </w:r>
          </w:p>
        </w:tc>
        <w:tc>
          <w:tcPr>
            <w:tcW w:w="5245" w:type="dxa"/>
          </w:tcPr>
          <w:p w14:paraId="7B8A7EE2" w14:textId="77777777" w:rsidR="00894478" w:rsidRPr="0061649B" w:rsidRDefault="00894478">
            <w:pPr>
              <w:pStyle w:val="TAL"/>
              <w:rPr>
                <w:szCs w:val="18"/>
              </w:rPr>
            </w:pPr>
            <w:r w:rsidRPr="0061649B">
              <w:rPr>
                <w:szCs w:val="18"/>
              </w:rPr>
              <w:t>This parameter defines the name of the operation of the managed NF service instance.</w:t>
            </w:r>
          </w:p>
          <w:p w14:paraId="0B32A5F5" w14:textId="77777777" w:rsidR="00894478" w:rsidRPr="0061649B" w:rsidRDefault="00894478">
            <w:pPr>
              <w:pStyle w:val="TAL"/>
              <w:rPr>
                <w:szCs w:val="18"/>
              </w:rPr>
            </w:pPr>
          </w:p>
          <w:p w14:paraId="3115533D"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A271D95" w14:textId="77777777" w:rsidR="00894478" w:rsidRPr="0061649B" w:rsidRDefault="00894478">
            <w:pPr>
              <w:pStyle w:val="TAL"/>
            </w:pPr>
            <w:r w:rsidRPr="0061649B">
              <w:t>type: String</w:t>
            </w:r>
          </w:p>
          <w:p w14:paraId="69A6AF79" w14:textId="77777777" w:rsidR="00894478" w:rsidRPr="0061649B" w:rsidRDefault="00894478">
            <w:pPr>
              <w:pStyle w:val="TAL"/>
            </w:pPr>
            <w:r w:rsidRPr="0061649B">
              <w:t>multiplicity: 1</w:t>
            </w:r>
          </w:p>
          <w:p w14:paraId="3AA6A6B3" w14:textId="77777777" w:rsidR="00894478" w:rsidRPr="0061649B" w:rsidRDefault="00894478">
            <w:pPr>
              <w:pStyle w:val="TAL"/>
            </w:pPr>
            <w:proofErr w:type="spellStart"/>
            <w:r w:rsidRPr="0061649B">
              <w:t>isOrdered</w:t>
            </w:r>
            <w:proofErr w:type="spellEnd"/>
            <w:r w:rsidRPr="0061649B">
              <w:t>: N/A</w:t>
            </w:r>
          </w:p>
          <w:p w14:paraId="2655F087" w14:textId="77777777" w:rsidR="00894478" w:rsidRPr="0061649B" w:rsidRDefault="00894478">
            <w:pPr>
              <w:pStyle w:val="TAL"/>
            </w:pPr>
            <w:proofErr w:type="spellStart"/>
            <w:r w:rsidRPr="0061649B">
              <w:t>isUnique</w:t>
            </w:r>
            <w:proofErr w:type="spellEnd"/>
            <w:r w:rsidRPr="0061649B">
              <w:t>: N/A</w:t>
            </w:r>
          </w:p>
          <w:p w14:paraId="49F93A2B" w14:textId="77777777" w:rsidR="00894478" w:rsidRPr="0061649B" w:rsidRDefault="00894478">
            <w:pPr>
              <w:pStyle w:val="TAL"/>
            </w:pPr>
            <w:proofErr w:type="spellStart"/>
            <w:r w:rsidRPr="0061649B">
              <w:t>defaultValue</w:t>
            </w:r>
            <w:proofErr w:type="spellEnd"/>
            <w:r w:rsidRPr="0061649B">
              <w:t>: None</w:t>
            </w:r>
          </w:p>
          <w:p w14:paraId="79395644" w14:textId="77777777" w:rsidR="00894478" w:rsidRPr="0061649B" w:rsidRDefault="00894478">
            <w:pPr>
              <w:pStyle w:val="TAL"/>
            </w:pPr>
            <w:proofErr w:type="spellStart"/>
            <w:r w:rsidRPr="0061649B">
              <w:t>isNullable</w:t>
            </w:r>
            <w:proofErr w:type="spellEnd"/>
            <w:r w:rsidRPr="0061649B">
              <w:t>: True</w:t>
            </w:r>
          </w:p>
        </w:tc>
      </w:tr>
      <w:tr w:rsidR="00894478" w:rsidRPr="00B26339" w14:paraId="59A61E1D" w14:textId="77777777">
        <w:trPr>
          <w:cantSplit/>
          <w:jc w:val="center"/>
        </w:trPr>
        <w:tc>
          <w:tcPr>
            <w:tcW w:w="2547" w:type="dxa"/>
          </w:tcPr>
          <w:p w14:paraId="0C81572C" w14:textId="77777777" w:rsidR="00894478" w:rsidRPr="0061649B" w:rsidRDefault="00894478">
            <w:pPr>
              <w:pStyle w:val="TAL"/>
              <w:rPr>
                <w:rFonts w:cs="Arial"/>
                <w:szCs w:val="18"/>
              </w:rPr>
            </w:pPr>
            <w:proofErr w:type="spellStart"/>
            <w:r w:rsidRPr="0061649B">
              <w:rPr>
                <w:rFonts w:cs="Arial"/>
                <w:szCs w:val="18"/>
              </w:rPr>
              <w:t>allowedNFTypes</w:t>
            </w:r>
            <w:proofErr w:type="spellEnd"/>
          </w:p>
        </w:tc>
        <w:tc>
          <w:tcPr>
            <w:tcW w:w="5245" w:type="dxa"/>
          </w:tcPr>
          <w:p w14:paraId="58F9EB2E" w14:textId="77777777" w:rsidR="00894478" w:rsidRPr="0061649B" w:rsidRDefault="00894478">
            <w:pPr>
              <w:pStyle w:val="TAL"/>
              <w:rPr>
                <w:rFonts w:cs="Arial"/>
                <w:szCs w:val="18"/>
              </w:rPr>
            </w:pPr>
            <w:r w:rsidRPr="0061649B">
              <w:rPr>
                <w:rFonts w:cs="Arial"/>
                <w:szCs w:val="18"/>
              </w:rPr>
              <w:t>This parameter identifies the type of network functions allowed to access the operation of the managed NF service instance.</w:t>
            </w:r>
          </w:p>
          <w:p w14:paraId="06C02665" w14:textId="77777777" w:rsidR="00894478" w:rsidRPr="0061649B" w:rsidRDefault="00894478">
            <w:pPr>
              <w:pStyle w:val="TAL"/>
              <w:rPr>
                <w:rFonts w:cs="Arial"/>
                <w:szCs w:val="18"/>
              </w:rPr>
            </w:pPr>
          </w:p>
          <w:p w14:paraId="148DACA3"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1A24A8AF" w14:textId="77777777" w:rsidR="00894478" w:rsidRPr="0061649B" w:rsidRDefault="00894478">
            <w:pPr>
              <w:pStyle w:val="TAL"/>
            </w:pPr>
            <w:r w:rsidRPr="0061649B">
              <w:t>type:  ENUM</w:t>
            </w:r>
          </w:p>
          <w:p w14:paraId="0B67EF49" w14:textId="77777777" w:rsidR="00894478" w:rsidRPr="0061649B" w:rsidRDefault="00894478">
            <w:pPr>
              <w:pStyle w:val="TAL"/>
            </w:pPr>
            <w:r w:rsidRPr="0061649B">
              <w:t xml:space="preserve">multiplicity: </w:t>
            </w:r>
            <w:proofErr w:type="gramStart"/>
            <w:r w:rsidRPr="0061649B">
              <w:t>1..</w:t>
            </w:r>
            <w:proofErr w:type="gramEnd"/>
            <w:r w:rsidRPr="0061649B">
              <w:t>*</w:t>
            </w:r>
          </w:p>
          <w:p w14:paraId="2D536F5B" w14:textId="77777777" w:rsidR="00894478" w:rsidRPr="0061649B" w:rsidRDefault="00894478">
            <w:pPr>
              <w:pStyle w:val="TAL"/>
            </w:pPr>
            <w:proofErr w:type="spellStart"/>
            <w:r w:rsidRPr="0061649B">
              <w:t>isOrdered</w:t>
            </w:r>
            <w:proofErr w:type="spellEnd"/>
            <w:r w:rsidRPr="0061649B">
              <w:t>: False</w:t>
            </w:r>
          </w:p>
          <w:p w14:paraId="74E3B37F" w14:textId="77777777" w:rsidR="00894478" w:rsidRPr="0061649B" w:rsidRDefault="00894478">
            <w:pPr>
              <w:pStyle w:val="TAL"/>
            </w:pPr>
            <w:proofErr w:type="spellStart"/>
            <w:r w:rsidRPr="0061649B">
              <w:t>isUnique</w:t>
            </w:r>
            <w:proofErr w:type="spellEnd"/>
            <w:r w:rsidRPr="0061649B">
              <w:t>: True</w:t>
            </w:r>
          </w:p>
          <w:p w14:paraId="5E6A0D3D" w14:textId="77777777" w:rsidR="00894478" w:rsidRPr="0061649B" w:rsidRDefault="00894478">
            <w:pPr>
              <w:pStyle w:val="TAL"/>
            </w:pPr>
            <w:proofErr w:type="spellStart"/>
            <w:r w:rsidRPr="0061649B">
              <w:t>defaultValue</w:t>
            </w:r>
            <w:proofErr w:type="spellEnd"/>
            <w:r w:rsidRPr="0061649B">
              <w:t>: None</w:t>
            </w:r>
          </w:p>
          <w:p w14:paraId="258AD1FA" w14:textId="77777777" w:rsidR="00894478" w:rsidRPr="0061649B" w:rsidRDefault="00894478">
            <w:pPr>
              <w:pStyle w:val="TAL"/>
            </w:pPr>
            <w:proofErr w:type="spellStart"/>
            <w:r w:rsidRPr="0061649B">
              <w:t>isNullable</w:t>
            </w:r>
            <w:proofErr w:type="spellEnd"/>
            <w:r w:rsidRPr="0061649B">
              <w:t>: False</w:t>
            </w:r>
          </w:p>
        </w:tc>
      </w:tr>
      <w:tr w:rsidR="00894478" w:rsidRPr="00B26339" w14:paraId="40E990FD" w14:textId="77777777">
        <w:trPr>
          <w:cantSplit/>
          <w:jc w:val="center"/>
        </w:trPr>
        <w:tc>
          <w:tcPr>
            <w:tcW w:w="2547" w:type="dxa"/>
          </w:tcPr>
          <w:p w14:paraId="54DE2483" w14:textId="77777777" w:rsidR="00894478" w:rsidRPr="0061649B" w:rsidRDefault="00894478">
            <w:pPr>
              <w:pStyle w:val="TAL"/>
              <w:rPr>
                <w:rFonts w:cs="Arial"/>
                <w:szCs w:val="18"/>
              </w:rPr>
            </w:pPr>
            <w:proofErr w:type="spellStart"/>
            <w:r w:rsidRPr="0061649B">
              <w:rPr>
                <w:rFonts w:eastAsia="SimSun" w:cs="Arial"/>
                <w:szCs w:val="18"/>
              </w:rPr>
              <w:t>operationSemantics</w:t>
            </w:r>
            <w:proofErr w:type="spellEnd"/>
          </w:p>
        </w:tc>
        <w:tc>
          <w:tcPr>
            <w:tcW w:w="5245" w:type="dxa"/>
          </w:tcPr>
          <w:p w14:paraId="692B9798" w14:textId="77777777" w:rsidR="00894478" w:rsidRPr="0061649B" w:rsidRDefault="00894478">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48639289" w14:textId="77777777" w:rsidR="00894478" w:rsidRPr="0061649B" w:rsidRDefault="00894478">
            <w:pPr>
              <w:pStyle w:val="TAL"/>
              <w:rPr>
                <w:szCs w:val="18"/>
              </w:rPr>
            </w:pPr>
          </w:p>
          <w:p w14:paraId="2EF97653"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333D1EDA" w14:textId="77777777" w:rsidR="00894478" w:rsidRPr="0061649B" w:rsidRDefault="00894478">
            <w:pPr>
              <w:pStyle w:val="TAL"/>
            </w:pPr>
            <w:r w:rsidRPr="0061649B">
              <w:t>type:  ENUM</w:t>
            </w:r>
          </w:p>
          <w:p w14:paraId="4AD55CB9" w14:textId="77777777" w:rsidR="00894478" w:rsidRPr="0061649B" w:rsidRDefault="00894478">
            <w:pPr>
              <w:pStyle w:val="TAL"/>
              <w:rPr>
                <w:lang w:eastAsia="zh-CN"/>
              </w:rPr>
            </w:pPr>
            <w:r w:rsidRPr="0061649B">
              <w:t xml:space="preserve">multiplicity: </w:t>
            </w:r>
            <w:r w:rsidRPr="0061649B">
              <w:rPr>
                <w:lang w:eastAsia="zh-CN"/>
              </w:rPr>
              <w:t>1</w:t>
            </w:r>
          </w:p>
          <w:p w14:paraId="765302A4" w14:textId="77777777" w:rsidR="00894478" w:rsidRPr="0061649B" w:rsidRDefault="00894478">
            <w:pPr>
              <w:pStyle w:val="TAL"/>
            </w:pPr>
            <w:proofErr w:type="spellStart"/>
            <w:r w:rsidRPr="0061649B">
              <w:t>isOrdered</w:t>
            </w:r>
            <w:proofErr w:type="spellEnd"/>
            <w:r w:rsidRPr="0061649B">
              <w:t>: N/A</w:t>
            </w:r>
          </w:p>
          <w:p w14:paraId="69993AD2" w14:textId="77777777" w:rsidR="00894478" w:rsidRPr="0061649B" w:rsidRDefault="00894478">
            <w:pPr>
              <w:pStyle w:val="TAL"/>
            </w:pPr>
            <w:proofErr w:type="spellStart"/>
            <w:r w:rsidRPr="0061649B">
              <w:t>isUnique</w:t>
            </w:r>
            <w:proofErr w:type="spellEnd"/>
            <w:r w:rsidRPr="0061649B">
              <w:t>: N/A</w:t>
            </w:r>
          </w:p>
          <w:p w14:paraId="36728433" w14:textId="77777777" w:rsidR="00894478" w:rsidRPr="0061649B" w:rsidRDefault="00894478">
            <w:pPr>
              <w:pStyle w:val="TAL"/>
            </w:pPr>
            <w:proofErr w:type="spellStart"/>
            <w:r w:rsidRPr="0061649B">
              <w:t>defaultValue</w:t>
            </w:r>
            <w:proofErr w:type="spellEnd"/>
            <w:r w:rsidRPr="0061649B">
              <w:t>: None</w:t>
            </w:r>
          </w:p>
          <w:p w14:paraId="6246604F" w14:textId="77777777" w:rsidR="00894478" w:rsidRPr="0061649B" w:rsidRDefault="00894478">
            <w:pPr>
              <w:pStyle w:val="TAL"/>
            </w:pPr>
            <w:proofErr w:type="spellStart"/>
            <w:r w:rsidRPr="0061649B">
              <w:t>isNullable</w:t>
            </w:r>
            <w:proofErr w:type="spellEnd"/>
            <w:r w:rsidRPr="0061649B">
              <w:t>: False</w:t>
            </w:r>
          </w:p>
        </w:tc>
      </w:tr>
      <w:tr w:rsidR="00894478" w:rsidRPr="00B26339" w14:paraId="4DB49491" w14:textId="77777777">
        <w:trPr>
          <w:cantSplit/>
          <w:jc w:val="center"/>
        </w:trPr>
        <w:tc>
          <w:tcPr>
            <w:tcW w:w="2547" w:type="dxa"/>
          </w:tcPr>
          <w:p w14:paraId="5B6C0F07" w14:textId="77777777" w:rsidR="00894478" w:rsidRPr="0061649B" w:rsidRDefault="00894478">
            <w:pPr>
              <w:pStyle w:val="TAL"/>
              <w:rPr>
                <w:rFonts w:cs="Arial"/>
                <w:szCs w:val="18"/>
              </w:rPr>
            </w:pPr>
            <w:proofErr w:type="spellStart"/>
            <w:r w:rsidRPr="0061649B">
              <w:rPr>
                <w:rFonts w:eastAsia="SimSun" w:cs="Arial"/>
                <w:szCs w:val="18"/>
              </w:rPr>
              <w:t>sAP</w:t>
            </w:r>
            <w:proofErr w:type="spellEnd"/>
          </w:p>
        </w:tc>
        <w:tc>
          <w:tcPr>
            <w:tcW w:w="5245" w:type="dxa"/>
          </w:tcPr>
          <w:p w14:paraId="5B896691" w14:textId="77777777" w:rsidR="00894478" w:rsidRPr="0061649B" w:rsidRDefault="00894478">
            <w:pPr>
              <w:pStyle w:val="TAL"/>
              <w:rPr>
                <w:szCs w:val="18"/>
              </w:rPr>
            </w:pPr>
            <w:r w:rsidRPr="0061649B">
              <w:rPr>
                <w:szCs w:val="18"/>
              </w:rPr>
              <w:t>This parameter specifies the service access point of the managed NF service instance.</w:t>
            </w:r>
          </w:p>
          <w:p w14:paraId="4130BF83" w14:textId="77777777" w:rsidR="00894478" w:rsidRPr="0061649B" w:rsidRDefault="00894478">
            <w:pPr>
              <w:pStyle w:val="TAL"/>
              <w:rPr>
                <w:szCs w:val="18"/>
              </w:rPr>
            </w:pPr>
          </w:p>
          <w:p w14:paraId="062FE194"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5EDAE33" w14:textId="77777777" w:rsidR="00894478" w:rsidRPr="0061649B" w:rsidRDefault="00894478">
            <w:pPr>
              <w:pStyle w:val="TAL"/>
            </w:pPr>
            <w:r w:rsidRPr="0061649B">
              <w:t>type: SAP</w:t>
            </w:r>
          </w:p>
          <w:p w14:paraId="3A40C6A6" w14:textId="77777777" w:rsidR="00894478" w:rsidRPr="0061649B" w:rsidRDefault="00894478">
            <w:pPr>
              <w:pStyle w:val="TAL"/>
            </w:pPr>
            <w:r w:rsidRPr="0061649B">
              <w:t>multiplicity: 1</w:t>
            </w:r>
          </w:p>
          <w:p w14:paraId="6211AC57" w14:textId="77777777" w:rsidR="00894478" w:rsidRPr="0061649B" w:rsidRDefault="00894478">
            <w:pPr>
              <w:pStyle w:val="TAL"/>
            </w:pPr>
            <w:proofErr w:type="spellStart"/>
            <w:r w:rsidRPr="0061649B">
              <w:t>isOrdered</w:t>
            </w:r>
            <w:proofErr w:type="spellEnd"/>
            <w:r w:rsidRPr="0061649B">
              <w:t>: N/A</w:t>
            </w:r>
          </w:p>
          <w:p w14:paraId="5B0D5DDF" w14:textId="77777777" w:rsidR="00894478" w:rsidRPr="0061649B" w:rsidRDefault="00894478">
            <w:pPr>
              <w:pStyle w:val="TAL"/>
            </w:pPr>
            <w:proofErr w:type="spellStart"/>
            <w:r w:rsidRPr="0061649B">
              <w:t>isUnique</w:t>
            </w:r>
            <w:proofErr w:type="spellEnd"/>
            <w:r w:rsidRPr="0061649B">
              <w:t>: N/A</w:t>
            </w:r>
          </w:p>
          <w:p w14:paraId="2AD70CCE" w14:textId="77777777" w:rsidR="00894478" w:rsidRPr="0061649B" w:rsidRDefault="00894478">
            <w:pPr>
              <w:pStyle w:val="TAL"/>
            </w:pPr>
            <w:proofErr w:type="spellStart"/>
            <w:r w:rsidRPr="0061649B">
              <w:t>defaultValue</w:t>
            </w:r>
            <w:proofErr w:type="spellEnd"/>
            <w:r w:rsidRPr="0061649B">
              <w:t>: None</w:t>
            </w:r>
          </w:p>
          <w:p w14:paraId="1712F7AE" w14:textId="77777777" w:rsidR="00894478" w:rsidRPr="0061649B" w:rsidRDefault="00894478">
            <w:pPr>
              <w:pStyle w:val="TAL"/>
            </w:pPr>
            <w:proofErr w:type="spellStart"/>
            <w:r w:rsidRPr="0061649B">
              <w:t>isNullable</w:t>
            </w:r>
            <w:proofErr w:type="spellEnd"/>
            <w:r w:rsidRPr="0061649B">
              <w:t>: False</w:t>
            </w:r>
          </w:p>
        </w:tc>
      </w:tr>
      <w:tr w:rsidR="00894478" w:rsidRPr="00B26339" w14:paraId="153564FC" w14:textId="77777777">
        <w:trPr>
          <w:cantSplit/>
          <w:jc w:val="center"/>
        </w:trPr>
        <w:tc>
          <w:tcPr>
            <w:tcW w:w="2547" w:type="dxa"/>
          </w:tcPr>
          <w:p w14:paraId="23B46E05" w14:textId="77777777" w:rsidR="00894478" w:rsidRPr="0061649B" w:rsidRDefault="00894478">
            <w:pPr>
              <w:pStyle w:val="TAL"/>
              <w:rPr>
                <w:rFonts w:cs="Arial"/>
                <w:szCs w:val="18"/>
              </w:rPr>
            </w:pPr>
            <w:r w:rsidRPr="0061649B">
              <w:rPr>
                <w:rFonts w:eastAsia="SimSun" w:cs="Arial"/>
                <w:szCs w:val="18"/>
              </w:rPr>
              <w:t>host</w:t>
            </w:r>
          </w:p>
        </w:tc>
        <w:tc>
          <w:tcPr>
            <w:tcW w:w="5245" w:type="dxa"/>
          </w:tcPr>
          <w:p w14:paraId="5BED8C82" w14:textId="77777777" w:rsidR="00894478" w:rsidRPr="0061649B" w:rsidRDefault="00894478">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3343723" w14:textId="77777777" w:rsidR="00894478" w:rsidRPr="0061649B" w:rsidRDefault="00894478">
            <w:pPr>
              <w:pStyle w:val="TAL"/>
              <w:rPr>
                <w:szCs w:val="18"/>
              </w:rPr>
            </w:pPr>
          </w:p>
          <w:p w14:paraId="4534005F"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N/A</w:t>
            </w:r>
          </w:p>
        </w:tc>
        <w:tc>
          <w:tcPr>
            <w:tcW w:w="1984" w:type="dxa"/>
          </w:tcPr>
          <w:p w14:paraId="76FF215D" w14:textId="77777777" w:rsidR="00894478" w:rsidRPr="0061649B" w:rsidRDefault="00894478">
            <w:pPr>
              <w:pStyle w:val="TAL"/>
            </w:pPr>
            <w:r w:rsidRPr="0061649B">
              <w:t>type: String</w:t>
            </w:r>
          </w:p>
          <w:p w14:paraId="34AFD95B" w14:textId="77777777" w:rsidR="00894478" w:rsidRPr="0061649B" w:rsidRDefault="00894478">
            <w:pPr>
              <w:pStyle w:val="TAL"/>
            </w:pPr>
            <w:r w:rsidRPr="0061649B">
              <w:t>multiplicity: 1</w:t>
            </w:r>
          </w:p>
          <w:p w14:paraId="5932598A" w14:textId="77777777" w:rsidR="00894478" w:rsidRPr="0061649B" w:rsidRDefault="00894478">
            <w:pPr>
              <w:pStyle w:val="TAL"/>
            </w:pPr>
            <w:proofErr w:type="spellStart"/>
            <w:r w:rsidRPr="0061649B">
              <w:t>isOrdered</w:t>
            </w:r>
            <w:proofErr w:type="spellEnd"/>
            <w:r w:rsidRPr="0061649B">
              <w:t>: N/A</w:t>
            </w:r>
          </w:p>
          <w:p w14:paraId="7BA1E908" w14:textId="77777777" w:rsidR="00894478" w:rsidRPr="0061649B" w:rsidRDefault="00894478">
            <w:pPr>
              <w:pStyle w:val="TAL"/>
            </w:pPr>
            <w:proofErr w:type="spellStart"/>
            <w:r w:rsidRPr="0061649B">
              <w:t>isUnique</w:t>
            </w:r>
            <w:proofErr w:type="spellEnd"/>
            <w:r w:rsidRPr="0061649B">
              <w:t>: N/A</w:t>
            </w:r>
          </w:p>
          <w:p w14:paraId="0D75D950" w14:textId="77777777" w:rsidR="00894478" w:rsidRPr="0061649B" w:rsidRDefault="00894478">
            <w:pPr>
              <w:pStyle w:val="TAL"/>
            </w:pPr>
            <w:proofErr w:type="spellStart"/>
            <w:r w:rsidRPr="0061649B">
              <w:t>defaultValue</w:t>
            </w:r>
            <w:proofErr w:type="spellEnd"/>
            <w:r w:rsidRPr="0061649B">
              <w:t>: None</w:t>
            </w:r>
          </w:p>
          <w:p w14:paraId="7D1E79D9" w14:textId="77777777" w:rsidR="00894478" w:rsidRPr="0061649B" w:rsidRDefault="00894478">
            <w:pPr>
              <w:pStyle w:val="TAL"/>
            </w:pPr>
            <w:proofErr w:type="spellStart"/>
            <w:r w:rsidRPr="0061649B">
              <w:t>isNullable</w:t>
            </w:r>
            <w:proofErr w:type="spellEnd"/>
            <w:r w:rsidRPr="0061649B">
              <w:t>: False</w:t>
            </w:r>
          </w:p>
        </w:tc>
      </w:tr>
      <w:tr w:rsidR="00894478" w:rsidRPr="00B26339" w14:paraId="0017C184" w14:textId="77777777">
        <w:trPr>
          <w:cantSplit/>
          <w:jc w:val="center"/>
        </w:trPr>
        <w:tc>
          <w:tcPr>
            <w:tcW w:w="2547" w:type="dxa"/>
          </w:tcPr>
          <w:p w14:paraId="3C6FC16F" w14:textId="77777777" w:rsidR="00894478" w:rsidRPr="0061649B" w:rsidRDefault="00894478">
            <w:pPr>
              <w:pStyle w:val="TAL"/>
              <w:rPr>
                <w:rFonts w:cs="Arial"/>
                <w:szCs w:val="18"/>
              </w:rPr>
            </w:pPr>
            <w:r w:rsidRPr="0061649B">
              <w:rPr>
                <w:rFonts w:cs="Arial"/>
                <w:szCs w:val="18"/>
              </w:rPr>
              <w:t>port</w:t>
            </w:r>
          </w:p>
        </w:tc>
        <w:tc>
          <w:tcPr>
            <w:tcW w:w="5245" w:type="dxa"/>
          </w:tcPr>
          <w:p w14:paraId="265C8768" w14:textId="77777777" w:rsidR="00894478" w:rsidRPr="0061649B" w:rsidRDefault="00894478">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6C37094" w14:textId="77777777" w:rsidR="00894478" w:rsidRPr="0061649B" w:rsidRDefault="00894478">
            <w:pPr>
              <w:spacing w:after="0"/>
              <w:rPr>
                <w:rFonts w:ascii="Arial" w:hAnsi="Arial" w:cs="Arial"/>
                <w:sz w:val="18"/>
                <w:szCs w:val="18"/>
              </w:rPr>
            </w:pPr>
          </w:p>
          <w:p w14:paraId="52C2C8C3"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59CC95E" w14:textId="77777777" w:rsidR="00894478" w:rsidRPr="0061649B" w:rsidRDefault="00894478">
            <w:pPr>
              <w:pStyle w:val="TAL"/>
            </w:pPr>
            <w:r w:rsidRPr="0061649B">
              <w:t>type: Integer</w:t>
            </w:r>
          </w:p>
          <w:p w14:paraId="3AE5DD89" w14:textId="77777777" w:rsidR="00894478" w:rsidRPr="0061649B" w:rsidRDefault="00894478">
            <w:pPr>
              <w:pStyle w:val="TAL"/>
            </w:pPr>
            <w:r w:rsidRPr="0061649B">
              <w:t>multiplicity: 1</w:t>
            </w:r>
          </w:p>
          <w:p w14:paraId="1F70A810" w14:textId="77777777" w:rsidR="00894478" w:rsidRPr="0061649B" w:rsidRDefault="00894478">
            <w:pPr>
              <w:pStyle w:val="TAL"/>
            </w:pPr>
            <w:proofErr w:type="spellStart"/>
            <w:r w:rsidRPr="0061649B">
              <w:t>isOrdered</w:t>
            </w:r>
            <w:proofErr w:type="spellEnd"/>
            <w:r w:rsidRPr="0061649B">
              <w:t>: N/A</w:t>
            </w:r>
          </w:p>
          <w:p w14:paraId="3FEC38BE" w14:textId="77777777" w:rsidR="00894478" w:rsidRPr="0061649B" w:rsidRDefault="00894478">
            <w:pPr>
              <w:pStyle w:val="TAL"/>
            </w:pPr>
            <w:proofErr w:type="spellStart"/>
            <w:r w:rsidRPr="0061649B">
              <w:t>isUnique</w:t>
            </w:r>
            <w:proofErr w:type="spellEnd"/>
            <w:r w:rsidRPr="0061649B">
              <w:t>: N/A</w:t>
            </w:r>
          </w:p>
          <w:p w14:paraId="64499D13" w14:textId="77777777" w:rsidR="00894478" w:rsidRPr="0061649B" w:rsidRDefault="00894478">
            <w:pPr>
              <w:pStyle w:val="TAL"/>
            </w:pPr>
            <w:proofErr w:type="spellStart"/>
            <w:r w:rsidRPr="0061649B">
              <w:t>defaultValue</w:t>
            </w:r>
            <w:proofErr w:type="spellEnd"/>
            <w:r w:rsidRPr="0061649B">
              <w:t>: None</w:t>
            </w:r>
          </w:p>
          <w:p w14:paraId="771BC9C0" w14:textId="77777777" w:rsidR="00894478" w:rsidRPr="0061649B" w:rsidRDefault="00894478">
            <w:pPr>
              <w:pStyle w:val="TAL"/>
            </w:pPr>
            <w:proofErr w:type="spellStart"/>
            <w:r w:rsidRPr="0061649B">
              <w:t>isNullable</w:t>
            </w:r>
            <w:proofErr w:type="spellEnd"/>
            <w:r w:rsidRPr="0061649B">
              <w:t>: False</w:t>
            </w:r>
          </w:p>
        </w:tc>
      </w:tr>
      <w:tr w:rsidR="00894478" w:rsidRPr="00B26339" w14:paraId="5FB2AC71" w14:textId="77777777">
        <w:trPr>
          <w:cantSplit/>
          <w:jc w:val="center"/>
        </w:trPr>
        <w:tc>
          <w:tcPr>
            <w:tcW w:w="2547" w:type="dxa"/>
          </w:tcPr>
          <w:p w14:paraId="2A6794AF" w14:textId="77777777" w:rsidR="00894478" w:rsidRPr="00202D71" w:rsidRDefault="00894478">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62BFCC19" w14:textId="77777777" w:rsidR="00894478" w:rsidRPr="0061649B" w:rsidRDefault="00894478">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7305D058" w14:textId="77777777" w:rsidR="00894478" w:rsidRPr="0061649B" w:rsidRDefault="00894478">
            <w:pPr>
              <w:pStyle w:val="TAL"/>
              <w:rPr>
                <w:szCs w:val="18"/>
              </w:rPr>
            </w:pPr>
          </w:p>
          <w:p w14:paraId="4116A413" w14:textId="77777777" w:rsidR="00894478" w:rsidRPr="0061649B" w:rsidRDefault="00894478">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1CA13A28" w14:textId="77777777" w:rsidR="00894478" w:rsidRPr="0061649B" w:rsidRDefault="00894478">
            <w:pPr>
              <w:pStyle w:val="TAL"/>
              <w:rPr>
                <w:szCs w:val="18"/>
              </w:rPr>
            </w:pPr>
            <w:r w:rsidRPr="0061649B">
              <w:rPr>
                <w:rFonts w:cs="Arial"/>
                <w:szCs w:val="18"/>
              </w:rPr>
              <w:t>The meaning of these values is as defined in 3GPP TS 28.625 [21] and ITU-T X.731 [19].</w:t>
            </w:r>
          </w:p>
        </w:tc>
        <w:tc>
          <w:tcPr>
            <w:tcW w:w="1984" w:type="dxa"/>
          </w:tcPr>
          <w:p w14:paraId="7040CE6B" w14:textId="77777777" w:rsidR="00894478" w:rsidRPr="0061649B" w:rsidRDefault="00894478">
            <w:pPr>
              <w:pStyle w:val="TAL"/>
            </w:pPr>
            <w:r w:rsidRPr="0061649B">
              <w:t>type: ENUM</w:t>
            </w:r>
          </w:p>
          <w:p w14:paraId="013BE06D" w14:textId="77777777" w:rsidR="00894478" w:rsidRPr="0061649B" w:rsidRDefault="00894478">
            <w:pPr>
              <w:pStyle w:val="TAL"/>
            </w:pPr>
            <w:r w:rsidRPr="0061649B">
              <w:t>multiplicity: 1</w:t>
            </w:r>
          </w:p>
          <w:p w14:paraId="711D6B52" w14:textId="77777777" w:rsidR="00894478" w:rsidRPr="0061649B" w:rsidRDefault="00894478">
            <w:pPr>
              <w:pStyle w:val="TAL"/>
            </w:pPr>
            <w:proofErr w:type="spellStart"/>
            <w:r w:rsidRPr="0061649B">
              <w:t>isOrdered</w:t>
            </w:r>
            <w:proofErr w:type="spellEnd"/>
            <w:r w:rsidRPr="0061649B">
              <w:t>: N/A</w:t>
            </w:r>
          </w:p>
          <w:p w14:paraId="10AB0BB3" w14:textId="77777777" w:rsidR="00894478" w:rsidRPr="0061649B" w:rsidRDefault="00894478">
            <w:pPr>
              <w:pStyle w:val="TAL"/>
            </w:pPr>
            <w:proofErr w:type="spellStart"/>
            <w:r w:rsidRPr="0061649B">
              <w:t>isUnique</w:t>
            </w:r>
            <w:proofErr w:type="spellEnd"/>
            <w:r w:rsidRPr="0061649B">
              <w:t>: N/A</w:t>
            </w:r>
          </w:p>
          <w:p w14:paraId="0CEC880E" w14:textId="77777777" w:rsidR="00894478" w:rsidRPr="0061649B" w:rsidRDefault="00894478">
            <w:pPr>
              <w:pStyle w:val="TAL"/>
            </w:pPr>
            <w:proofErr w:type="spellStart"/>
            <w:r w:rsidRPr="0061649B">
              <w:t>defaultValue</w:t>
            </w:r>
            <w:proofErr w:type="spellEnd"/>
            <w:r w:rsidRPr="0061649B">
              <w:t>: None</w:t>
            </w:r>
          </w:p>
          <w:p w14:paraId="692C3323" w14:textId="77777777" w:rsidR="00894478" w:rsidRPr="0061649B" w:rsidRDefault="00894478">
            <w:pPr>
              <w:pStyle w:val="TAL"/>
            </w:pPr>
            <w:proofErr w:type="spellStart"/>
            <w:r w:rsidRPr="0061649B">
              <w:t>isNullable</w:t>
            </w:r>
            <w:proofErr w:type="spellEnd"/>
            <w:r w:rsidRPr="0061649B">
              <w:t>: False</w:t>
            </w:r>
          </w:p>
        </w:tc>
      </w:tr>
      <w:tr w:rsidR="00894478" w:rsidRPr="00B26339" w14:paraId="55C42F71" w14:textId="77777777">
        <w:trPr>
          <w:cantSplit/>
          <w:jc w:val="center"/>
        </w:trPr>
        <w:tc>
          <w:tcPr>
            <w:tcW w:w="2547" w:type="dxa"/>
          </w:tcPr>
          <w:p w14:paraId="648E4603" w14:textId="77777777" w:rsidR="00894478" w:rsidRPr="0061649B" w:rsidRDefault="00894478">
            <w:pPr>
              <w:pStyle w:val="TAL"/>
              <w:rPr>
                <w:rFonts w:cs="Arial"/>
                <w:szCs w:val="18"/>
              </w:rPr>
            </w:pPr>
            <w:proofErr w:type="spellStart"/>
            <w:r w:rsidRPr="0061649B">
              <w:rPr>
                <w:rFonts w:cs="Arial"/>
                <w:szCs w:val="18"/>
              </w:rPr>
              <w:t>registrationState</w:t>
            </w:r>
            <w:proofErr w:type="spellEnd"/>
          </w:p>
        </w:tc>
        <w:tc>
          <w:tcPr>
            <w:tcW w:w="5245" w:type="dxa"/>
          </w:tcPr>
          <w:p w14:paraId="4120CE8F" w14:textId="77777777" w:rsidR="00894478" w:rsidRPr="0061649B" w:rsidRDefault="00894478">
            <w:pPr>
              <w:pStyle w:val="TAL"/>
              <w:rPr>
                <w:rFonts w:cs="Arial"/>
                <w:szCs w:val="18"/>
              </w:rPr>
            </w:pPr>
            <w:r w:rsidRPr="0061649B">
              <w:rPr>
                <w:rFonts w:cs="Arial"/>
                <w:szCs w:val="18"/>
              </w:rPr>
              <w:t>This parameter defines the registration status of the managed NF service instance.</w:t>
            </w:r>
          </w:p>
          <w:p w14:paraId="22A12C40" w14:textId="77777777" w:rsidR="00894478" w:rsidRPr="0061649B" w:rsidRDefault="00894478">
            <w:pPr>
              <w:pStyle w:val="TAL"/>
              <w:rPr>
                <w:rFonts w:cs="Arial"/>
                <w:szCs w:val="18"/>
              </w:rPr>
            </w:pPr>
          </w:p>
          <w:p w14:paraId="1C2B6719"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481EE760" w14:textId="77777777" w:rsidR="00894478" w:rsidRPr="0061649B" w:rsidRDefault="00894478">
            <w:pPr>
              <w:pStyle w:val="TAL"/>
            </w:pPr>
            <w:r w:rsidRPr="0061649B">
              <w:t>type: ENUM</w:t>
            </w:r>
          </w:p>
          <w:p w14:paraId="649F17AD" w14:textId="77777777" w:rsidR="00894478" w:rsidRPr="0061649B" w:rsidRDefault="00894478">
            <w:pPr>
              <w:pStyle w:val="TAL"/>
            </w:pPr>
            <w:r w:rsidRPr="0061649B">
              <w:t>multiplicity: 1</w:t>
            </w:r>
          </w:p>
          <w:p w14:paraId="465C44D4" w14:textId="77777777" w:rsidR="00894478" w:rsidRPr="0061649B" w:rsidRDefault="00894478">
            <w:pPr>
              <w:pStyle w:val="TAL"/>
            </w:pPr>
            <w:proofErr w:type="spellStart"/>
            <w:r w:rsidRPr="0061649B">
              <w:t>isOrdered</w:t>
            </w:r>
            <w:proofErr w:type="spellEnd"/>
            <w:r w:rsidRPr="0061649B">
              <w:t>: N/A</w:t>
            </w:r>
          </w:p>
          <w:p w14:paraId="5CC951F4" w14:textId="77777777" w:rsidR="00894478" w:rsidRPr="0061649B" w:rsidRDefault="00894478">
            <w:pPr>
              <w:pStyle w:val="TAL"/>
            </w:pPr>
            <w:proofErr w:type="spellStart"/>
            <w:r w:rsidRPr="0061649B">
              <w:t>isUnique</w:t>
            </w:r>
            <w:proofErr w:type="spellEnd"/>
            <w:r w:rsidRPr="0061649B">
              <w:t>: N/A</w:t>
            </w:r>
          </w:p>
          <w:p w14:paraId="3259EEC9" w14:textId="77777777" w:rsidR="00894478" w:rsidRPr="0061649B" w:rsidRDefault="00894478">
            <w:pPr>
              <w:pStyle w:val="TAL"/>
            </w:pPr>
            <w:proofErr w:type="spellStart"/>
            <w:r w:rsidRPr="0061649B">
              <w:t>defaultValue</w:t>
            </w:r>
            <w:proofErr w:type="spellEnd"/>
            <w:r w:rsidRPr="0061649B">
              <w:t>: Deregistered</w:t>
            </w:r>
          </w:p>
          <w:p w14:paraId="3F2A5323" w14:textId="77777777" w:rsidR="00894478" w:rsidRPr="0061649B" w:rsidRDefault="00894478">
            <w:pPr>
              <w:pStyle w:val="TAL"/>
            </w:pPr>
            <w:proofErr w:type="spellStart"/>
            <w:r w:rsidRPr="0061649B">
              <w:t>isNullable</w:t>
            </w:r>
            <w:proofErr w:type="spellEnd"/>
            <w:r w:rsidRPr="0061649B">
              <w:t>: False</w:t>
            </w:r>
          </w:p>
        </w:tc>
      </w:tr>
      <w:tr w:rsidR="00894478" w:rsidRPr="00B26339" w14:paraId="783DA1CF" w14:textId="77777777">
        <w:trPr>
          <w:cantSplit/>
          <w:jc w:val="center"/>
        </w:trPr>
        <w:tc>
          <w:tcPr>
            <w:tcW w:w="2547" w:type="dxa"/>
          </w:tcPr>
          <w:p w14:paraId="625CF810" w14:textId="77777777" w:rsidR="00894478" w:rsidRPr="0061649B" w:rsidRDefault="00894478">
            <w:pPr>
              <w:pStyle w:val="TAL"/>
              <w:rPr>
                <w:rFonts w:cs="Arial"/>
                <w:szCs w:val="18"/>
              </w:rPr>
            </w:pPr>
            <w:proofErr w:type="spellStart"/>
            <w:r w:rsidRPr="00B940D8">
              <w:rPr>
                <w:rFonts w:cs="Arial"/>
                <w:szCs w:val="18"/>
              </w:rPr>
              <w:t>jobRef</w:t>
            </w:r>
            <w:proofErr w:type="spellEnd"/>
          </w:p>
        </w:tc>
        <w:tc>
          <w:tcPr>
            <w:tcW w:w="5245" w:type="dxa"/>
          </w:tcPr>
          <w:p w14:paraId="23A55AE0" w14:textId="77777777" w:rsidR="00894478" w:rsidRPr="00B940D8" w:rsidRDefault="00894478">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199C0DC8" w14:textId="77777777" w:rsidR="00894478" w:rsidRPr="00B940D8" w:rsidRDefault="00894478">
            <w:pPr>
              <w:pStyle w:val="TAL"/>
              <w:rPr>
                <w:rFonts w:cs="Arial"/>
                <w:szCs w:val="18"/>
              </w:rPr>
            </w:pPr>
          </w:p>
          <w:p w14:paraId="12C9734C" w14:textId="77777777" w:rsidR="00894478" w:rsidRPr="0061649B" w:rsidRDefault="0089447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558E294" w14:textId="77777777" w:rsidR="00894478" w:rsidRPr="00B940D8" w:rsidRDefault="0089447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4DF93BE7" w14:textId="77777777" w:rsidR="00894478" w:rsidRPr="00B940D8" w:rsidRDefault="00894478">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6D7BFB96"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486F8E32"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AAEF2CC"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4A565C3"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3A8F43C1" w14:textId="77777777">
        <w:trPr>
          <w:cantSplit/>
          <w:jc w:val="center"/>
        </w:trPr>
        <w:tc>
          <w:tcPr>
            <w:tcW w:w="2547" w:type="dxa"/>
          </w:tcPr>
          <w:p w14:paraId="6F757656" w14:textId="77777777" w:rsidR="00894478" w:rsidRPr="00202D71" w:rsidRDefault="00894478">
            <w:pPr>
              <w:pStyle w:val="TAL"/>
              <w:rPr>
                <w:rFonts w:cs="Arial"/>
                <w:szCs w:val="18"/>
              </w:rPr>
            </w:pPr>
            <w:proofErr w:type="spellStart"/>
            <w:r w:rsidRPr="0061649B">
              <w:rPr>
                <w:rFonts w:cs="Arial"/>
                <w:color w:val="000000"/>
                <w:szCs w:val="18"/>
              </w:rPr>
              <w:t>jobId</w:t>
            </w:r>
            <w:proofErr w:type="spellEnd"/>
          </w:p>
        </w:tc>
        <w:tc>
          <w:tcPr>
            <w:tcW w:w="5245" w:type="dxa"/>
          </w:tcPr>
          <w:p w14:paraId="0849B011" w14:textId="77777777" w:rsidR="00894478" w:rsidRPr="0061649B" w:rsidRDefault="00894478">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0DF4222B" w14:textId="77777777" w:rsidR="00894478" w:rsidRPr="0061649B" w:rsidRDefault="00894478">
            <w:pPr>
              <w:pStyle w:val="TAL"/>
            </w:pPr>
            <w:r w:rsidRPr="0061649B">
              <w:t>type: String</w:t>
            </w:r>
          </w:p>
          <w:p w14:paraId="69CF829E" w14:textId="77777777" w:rsidR="00894478" w:rsidRPr="0061649B" w:rsidRDefault="00894478">
            <w:pPr>
              <w:pStyle w:val="TAL"/>
            </w:pPr>
            <w:r w:rsidRPr="0061649B">
              <w:t xml:space="preserve">multiplicity: </w:t>
            </w:r>
            <w:proofErr w:type="gramStart"/>
            <w:r w:rsidRPr="0061649B">
              <w:t>0..</w:t>
            </w:r>
            <w:proofErr w:type="gramEnd"/>
            <w:r w:rsidRPr="0061649B">
              <w:t>1</w:t>
            </w:r>
          </w:p>
          <w:p w14:paraId="58D2CDAD" w14:textId="77777777" w:rsidR="00894478" w:rsidRPr="0061649B" w:rsidRDefault="00894478">
            <w:pPr>
              <w:pStyle w:val="TAL"/>
            </w:pPr>
            <w:proofErr w:type="spellStart"/>
            <w:r w:rsidRPr="0061649B">
              <w:t>isOrdered</w:t>
            </w:r>
            <w:proofErr w:type="spellEnd"/>
            <w:r w:rsidRPr="0061649B">
              <w:t>: N/A</w:t>
            </w:r>
          </w:p>
          <w:p w14:paraId="2A293D5E" w14:textId="77777777" w:rsidR="00894478" w:rsidRPr="0061649B" w:rsidRDefault="00894478">
            <w:pPr>
              <w:pStyle w:val="TAL"/>
            </w:pPr>
            <w:proofErr w:type="spellStart"/>
            <w:r w:rsidRPr="0061649B">
              <w:t>isUnique</w:t>
            </w:r>
            <w:proofErr w:type="spellEnd"/>
            <w:r w:rsidRPr="0061649B">
              <w:t>: N/A</w:t>
            </w:r>
          </w:p>
          <w:p w14:paraId="0B23F89F" w14:textId="77777777" w:rsidR="00894478" w:rsidRPr="0061649B" w:rsidRDefault="00894478">
            <w:pPr>
              <w:pStyle w:val="TAL"/>
            </w:pPr>
            <w:proofErr w:type="spellStart"/>
            <w:r w:rsidRPr="0061649B">
              <w:t>defaultValue</w:t>
            </w:r>
            <w:proofErr w:type="spellEnd"/>
            <w:r w:rsidRPr="0061649B">
              <w:t>: None</w:t>
            </w:r>
          </w:p>
          <w:p w14:paraId="7E05AB73" w14:textId="77777777" w:rsidR="00894478" w:rsidRPr="0061649B" w:rsidRDefault="00894478">
            <w:pPr>
              <w:pStyle w:val="TAL"/>
            </w:pPr>
            <w:proofErr w:type="spellStart"/>
            <w:r w:rsidRPr="0061649B">
              <w:t>isNullable</w:t>
            </w:r>
            <w:proofErr w:type="spellEnd"/>
            <w:r w:rsidRPr="0061649B">
              <w:t>: False</w:t>
            </w:r>
          </w:p>
        </w:tc>
      </w:tr>
      <w:tr w:rsidR="00894478" w:rsidRPr="00B26339" w14:paraId="623A146C" w14:textId="77777777">
        <w:trPr>
          <w:cantSplit/>
          <w:jc w:val="center"/>
        </w:trPr>
        <w:tc>
          <w:tcPr>
            <w:tcW w:w="2547" w:type="dxa"/>
          </w:tcPr>
          <w:p w14:paraId="25270906" w14:textId="77777777" w:rsidR="00894478" w:rsidRPr="00202D71" w:rsidRDefault="00894478">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6591F0B6" w14:textId="77777777" w:rsidR="00894478" w:rsidRPr="0061649B" w:rsidRDefault="00894478">
            <w:pPr>
              <w:pStyle w:val="TAL"/>
              <w:rPr>
                <w:szCs w:val="18"/>
              </w:rPr>
            </w:pPr>
            <w:r w:rsidRPr="0061649B">
              <w:rPr>
                <w:szCs w:val="18"/>
              </w:rPr>
              <w:t>Granularity period used to produce measurements. The period is defined in seconds.</w:t>
            </w:r>
          </w:p>
          <w:p w14:paraId="2ACC658A" w14:textId="77777777" w:rsidR="00894478" w:rsidRPr="0061649B" w:rsidRDefault="00894478">
            <w:pPr>
              <w:pStyle w:val="TAL"/>
              <w:rPr>
                <w:szCs w:val="18"/>
              </w:rPr>
            </w:pPr>
          </w:p>
          <w:p w14:paraId="7E60166D" w14:textId="77777777" w:rsidR="00894478" w:rsidRPr="0061649B" w:rsidRDefault="00894478">
            <w:pPr>
              <w:pStyle w:val="TAL"/>
              <w:rPr>
                <w:szCs w:val="18"/>
              </w:rPr>
            </w:pPr>
            <w:r w:rsidRPr="0061649B">
              <w:rPr>
                <w:szCs w:val="18"/>
              </w:rPr>
              <w:t>See Note 4.</w:t>
            </w:r>
          </w:p>
          <w:p w14:paraId="474955BF" w14:textId="77777777" w:rsidR="00894478" w:rsidRPr="0061649B" w:rsidRDefault="00894478">
            <w:pPr>
              <w:pStyle w:val="TAL"/>
              <w:rPr>
                <w:szCs w:val="18"/>
              </w:rPr>
            </w:pPr>
          </w:p>
          <w:p w14:paraId="636B6DDB"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B6252DC" w14:textId="77777777" w:rsidR="00894478" w:rsidRPr="0061649B" w:rsidRDefault="00894478">
            <w:pPr>
              <w:pStyle w:val="TAL"/>
            </w:pPr>
            <w:r w:rsidRPr="0061649B">
              <w:t>type: Integer</w:t>
            </w:r>
          </w:p>
          <w:p w14:paraId="761195C3" w14:textId="77777777" w:rsidR="00894478" w:rsidRPr="0061649B" w:rsidRDefault="00894478">
            <w:pPr>
              <w:pStyle w:val="TAL"/>
            </w:pPr>
            <w:r w:rsidRPr="0061649B">
              <w:t>multiplicity: 1</w:t>
            </w:r>
          </w:p>
          <w:p w14:paraId="1BAB63DC" w14:textId="77777777" w:rsidR="00894478" w:rsidRPr="0061649B" w:rsidRDefault="00894478">
            <w:pPr>
              <w:pStyle w:val="TAL"/>
            </w:pPr>
            <w:proofErr w:type="spellStart"/>
            <w:r w:rsidRPr="0061649B">
              <w:t>isOrdered</w:t>
            </w:r>
            <w:proofErr w:type="spellEnd"/>
            <w:r w:rsidRPr="0061649B">
              <w:t>: N/A</w:t>
            </w:r>
          </w:p>
          <w:p w14:paraId="1922B8E1" w14:textId="77777777" w:rsidR="00894478" w:rsidRPr="0061649B" w:rsidRDefault="00894478">
            <w:pPr>
              <w:pStyle w:val="TAL"/>
            </w:pPr>
            <w:proofErr w:type="spellStart"/>
            <w:r w:rsidRPr="0061649B">
              <w:t>isUnique</w:t>
            </w:r>
            <w:proofErr w:type="spellEnd"/>
            <w:r w:rsidRPr="0061649B">
              <w:t>: N/A</w:t>
            </w:r>
          </w:p>
          <w:p w14:paraId="641B4DED" w14:textId="77777777" w:rsidR="00894478" w:rsidRPr="0061649B" w:rsidRDefault="00894478">
            <w:pPr>
              <w:pStyle w:val="TAL"/>
            </w:pPr>
            <w:proofErr w:type="spellStart"/>
            <w:r w:rsidRPr="0061649B">
              <w:t>defaultValue</w:t>
            </w:r>
            <w:proofErr w:type="spellEnd"/>
            <w:r w:rsidRPr="0061649B">
              <w:t>: None</w:t>
            </w:r>
          </w:p>
          <w:p w14:paraId="0689742A" w14:textId="77777777" w:rsidR="00894478" w:rsidRPr="0061649B" w:rsidRDefault="00894478">
            <w:pPr>
              <w:pStyle w:val="TAL"/>
            </w:pPr>
            <w:proofErr w:type="spellStart"/>
            <w:r w:rsidRPr="0061649B">
              <w:t>isNullable</w:t>
            </w:r>
            <w:proofErr w:type="spellEnd"/>
            <w:r w:rsidRPr="0061649B">
              <w:t>: False</w:t>
            </w:r>
          </w:p>
        </w:tc>
      </w:tr>
      <w:tr w:rsidR="00894478" w:rsidRPr="00B26339" w14:paraId="25B580CC" w14:textId="77777777">
        <w:trPr>
          <w:cantSplit/>
          <w:jc w:val="center"/>
        </w:trPr>
        <w:tc>
          <w:tcPr>
            <w:tcW w:w="2547" w:type="dxa"/>
          </w:tcPr>
          <w:p w14:paraId="692E50AB" w14:textId="77777777" w:rsidR="00894478" w:rsidRPr="0061649B" w:rsidRDefault="00894478">
            <w:pPr>
              <w:pStyle w:val="TAL"/>
              <w:rPr>
                <w:rFonts w:cs="Arial"/>
                <w:szCs w:val="18"/>
              </w:rPr>
            </w:pPr>
            <w:proofErr w:type="spellStart"/>
            <w:r w:rsidRPr="0061649B">
              <w:rPr>
                <w:rFonts w:cs="Arial"/>
                <w:szCs w:val="18"/>
              </w:rPr>
              <w:t>granularityPeriods</w:t>
            </w:r>
            <w:proofErr w:type="spellEnd"/>
          </w:p>
        </w:tc>
        <w:tc>
          <w:tcPr>
            <w:tcW w:w="5245" w:type="dxa"/>
          </w:tcPr>
          <w:p w14:paraId="30D99D5E" w14:textId="77777777" w:rsidR="00894478" w:rsidRPr="0061649B" w:rsidRDefault="00894478">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2776F28C" w14:textId="77777777" w:rsidR="00894478" w:rsidRPr="0061649B" w:rsidRDefault="00894478">
            <w:pPr>
              <w:pStyle w:val="TAL"/>
              <w:rPr>
                <w:szCs w:val="18"/>
              </w:rPr>
            </w:pPr>
          </w:p>
          <w:p w14:paraId="19439EB5"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22C41EC" w14:textId="77777777" w:rsidR="00894478" w:rsidRPr="0061649B" w:rsidRDefault="00894478">
            <w:pPr>
              <w:pStyle w:val="TAL"/>
            </w:pPr>
            <w:r w:rsidRPr="0061649B">
              <w:t>type: Integer</w:t>
            </w:r>
          </w:p>
          <w:p w14:paraId="06E9CF1C" w14:textId="77777777" w:rsidR="00894478" w:rsidRPr="0061649B" w:rsidRDefault="00894478">
            <w:pPr>
              <w:pStyle w:val="TAL"/>
            </w:pPr>
            <w:r w:rsidRPr="0061649B">
              <w:t>multiplicity: *</w:t>
            </w:r>
          </w:p>
          <w:p w14:paraId="52BB0684" w14:textId="77777777" w:rsidR="00894478" w:rsidRPr="0061649B" w:rsidRDefault="00894478">
            <w:pPr>
              <w:pStyle w:val="TAL"/>
            </w:pPr>
            <w:proofErr w:type="spellStart"/>
            <w:r w:rsidRPr="0061649B">
              <w:t>isOrdered</w:t>
            </w:r>
            <w:proofErr w:type="spellEnd"/>
            <w:r w:rsidRPr="0061649B">
              <w:t xml:space="preserve">: False </w:t>
            </w:r>
          </w:p>
          <w:p w14:paraId="6BF5C945" w14:textId="77777777" w:rsidR="00894478" w:rsidRPr="0061649B" w:rsidRDefault="00894478">
            <w:pPr>
              <w:pStyle w:val="TAL"/>
            </w:pPr>
            <w:proofErr w:type="spellStart"/>
            <w:r w:rsidRPr="0061649B">
              <w:t>isUnique</w:t>
            </w:r>
            <w:proofErr w:type="spellEnd"/>
            <w:r w:rsidRPr="0061649B">
              <w:t>: True</w:t>
            </w:r>
          </w:p>
          <w:p w14:paraId="4F375BAB" w14:textId="77777777" w:rsidR="00894478" w:rsidRPr="0061649B" w:rsidRDefault="00894478">
            <w:pPr>
              <w:pStyle w:val="TAL"/>
            </w:pPr>
            <w:proofErr w:type="spellStart"/>
            <w:r w:rsidRPr="0061649B">
              <w:t>defaultValue</w:t>
            </w:r>
            <w:proofErr w:type="spellEnd"/>
            <w:r w:rsidRPr="0061649B">
              <w:t>: None</w:t>
            </w:r>
          </w:p>
          <w:p w14:paraId="19C495DA" w14:textId="77777777" w:rsidR="00894478" w:rsidRPr="0061649B" w:rsidRDefault="00894478">
            <w:pPr>
              <w:pStyle w:val="TAL"/>
            </w:pPr>
            <w:proofErr w:type="spellStart"/>
            <w:r w:rsidRPr="0061649B">
              <w:t>isNullable</w:t>
            </w:r>
            <w:proofErr w:type="spellEnd"/>
            <w:r w:rsidRPr="0061649B">
              <w:t>: False</w:t>
            </w:r>
          </w:p>
        </w:tc>
      </w:tr>
      <w:tr w:rsidR="00894478" w:rsidRPr="00B26339" w14:paraId="7ED3A6A9" w14:textId="77777777">
        <w:trPr>
          <w:cantSplit/>
          <w:jc w:val="center"/>
        </w:trPr>
        <w:tc>
          <w:tcPr>
            <w:tcW w:w="2547" w:type="dxa"/>
          </w:tcPr>
          <w:p w14:paraId="3F1AD937" w14:textId="77777777" w:rsidR="00894478" w:rsidRPr="0061649B" w:rsidRDefault="00894478">
            <w:pPr>
              <w:pStyle w:val="TAL"/>
              <w:rPr>
                <w:rFonts w:cs="Arial"/>
                <w:szCs w:val="18"/>
              </w:rPr>
            </w:pPr>
            <w:proofErr w:type="spellStart"/>
            <w:r w:rsidRPr="0061649B">
              <w:rPr>
                <w:rFonts w:cs="Arial"/>
                <w:szCs w:val="18"/>
              </w:rPr>
              <w:t>reportingCtrl</w:t>
            </w:r>
            <w:proofErr w:type="spellEnd"/>
          </w:p>
        </w:tc>
        <w:tc>
          <w:tcPr>
            <w:tcW w:w="5245" w:type="dxa"/>
          </w:tcPr>
          <w:p w14:paraId="040BFB49" w14:textId="77777777" w:rsidR="00894478" w:rsidRPr="0061649B" w:rsidRDefault="00894478">
            <w:pPr>
              <w:pStyle w:val="TAL"/>
              <w:rPr>
                <w:szCs w:val="18"/>
              </w:rPr>
            </w:pPr>
            <w:r w:rsidRPr="0061649B">
              <w:rPr>
                <w:szCs w:val="18"/>
              </w:rPr>
              <w:t>Selecting the reporting method and defining associated control parameters.</w:t>
            </w:r>
          </w:p>
        </w:tc>
        <w:tc>
          <w:tcPr>
            <w:tcW w:w="1984" w:type="dxa"/>
          </w:tcPr>
          <w:p w14:paraId="5AB3CD00" w14:textId="77777777" w:rsidR="00894478" w:rsidRPr="0061649B" w:rsidRDefault="00894478">
            <w:pPr>
              <w:pStyle w:val="TAL"/>
            </w:pPr>
            <w:r w:rsidRPr="0061649B">
              <w:t xml:space="preserve">type: </w:t>
            </w:r>
            <w:proofErr w:type="spellStart"/>
            <w:r w:rsidRPr="0061649B">
              <w:t>ReportingCtrl</w:t>
            </w:r>
            <w:proofErr w:type="spellEnd"/>
          </w:p>
          <w:p w14:paraId="3ECC5CA8" w14:textId="77777777" w:rsidR="00894478" w:rsidRPr="0061649B" w:rsidRDefault="00894478">
            <w:pPr>
              <w:pStyle w:val="TAL"/>
            </w:pPr>
            <w:r w:rsidRPr="0061649B">
              <w:t>multiplicity: 1</w:t>
            </w:r>
          </w:p>
          <w:p w14:paraId="410B62D6" w14:textId="77777777" w:rsidR="00894478" w:rsidRPr="0061649B" w:rsidRDefault="00894478">
            <w:pPr>
              <w:pStyle w:val="TAL"/>
            </w:pPr>
            <w:proofErr w:type="spellStart"/>
            <w:r w:rsidRPr="0061649B">
              <w:t>isOrdered</w:t>
            </w:r>
            <w:proofErr w:type="spellEnd"/>
            <w:r w:rsidRPr="0061649B">
              <w:t>: N/A</w:t>
            </w:r>
          </w:p>
          <w:p w14:paraId="6CDB825B" w14:textId="77777777" w:rsidR="00894478" w:rsidRPr="0061649B" w:rsidRDefault="00894478">
            <w:pPr>
              <w:pStyle w:val="TAL"/>
            </w:pPr>
            <w:proofErr w:type="spellStart"/>
            <w:r w:rsidRPr="0061649B">
              <w:t>isUnique</w:t>
            </w:r>
            <w:proofErr w:type="spellEnd"/>
            <w:r w:rsidRPr="0061649B">
              <w:t>: N/A</w:t>
            </w:r>
          </w:p>
          <w:p w14:paraId="3C24DC5D" w14:textId="77777777" w:rsidR="00894478" w:rsidRPr="0061649B" w:rsidRDefault="00894478">
            <w:pPr>
              <w:pStyle w:val="TAL"/>
            </w:pPr>
            <w:proofErr w:type="spellStart"/>
            <w:r w:rsidRPr="0061649B">
              <w:t>defaultValue</w:t>
            </w:r>
            <w:proofErr w:type="spellEnd"/>
            <w:r w:rsidRPr="0061649B">
              <w:t>: None</w:t>
            </w:r>
          </w:p>
          <w:p w14:paraId="6D26A6A3" w14:textId="77777777" w:rsidR="00894478" w:rsidRPr="0061649B" w:rsidRDefault="00894478">
            <w:pPr>
              <w:pStyle w:val="TAL"/>
            </w:pPr>
            <w:proofErr w:type="spellStart"/>
            <w:r w:rsidRPr="0061649B">
              <w:t>isNullable</w:t>
            </w:r>
            <w:proofErr w:type="spellEnd"/>
            <w:r w:rsidRPr="0061649B">
              <w:t>: False</w:t>
            </w:r>
          </w:p>
        </w:tc>
      </w:tr>
      <w:tr w:rsidR="00894478" w:rsidRPr="00B26339" w14:paraId="0AD3A8B3" w14:textId="77777777">
        <w:trPr>
          <w:cantSplit/>
          <w:jc w:val="center"/>
        </w:trPr>
        <w:tc>
          <w:tcPr>
            <w:tcW w:w="2547" w:type="dxa"/>
          </w:tcPr>
          <w:p w14:paraId="18AD8D85" w14:textId="77777777" w:rsidR="00894478" w:rsidRPr="0061649B" w:rsidRDefault="00894478">
            <w:pPr>
              <w:pStyle w:val="TAL"/>
              <w:rPr>
                <w:rFonts w:cs="Arial"/>
                <w:szCs w:val="18"/>
              </w:rPr>
            </w:pPr>
            <w:proofErr w:type="spellStart"/>
            <w:r w:rsidRPr="0061649B">
              <w:rPr>
                <w:rFonts w:cs="Arial"/>
                <w:szCs w:val="18"/>
              </w:rPr>
              <w:t>fileReportingPeriod</w:t>
            </w:r>
            <w:proofErr w:type="spellEnd"/>
          </w:p>
        </w:tc>
        <w:tc>
          <w:tcPr>
            <w:tcW w:w="5245" w:type="dxa"/>
          </w:tcPr>
          <w:p w14:paraId="551ADEFD" w14:textId="77777777" w:rsidR="00894478" w:rsidRPr="00B940D8" w:rsidRDefault="00894478">
            <w:pPr>
              <w:pStyle w:val="TAL"/>
              <w:rPr>
                <w:szCs w:val="18"/>
              </w:rPr>
            </w:pPr>
            <w:bookmarkStart w:id="28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02E9682E" w14:textId="77777777" w:rsidR="00894478" w:rsidRPr="0061649B" w:rsidRDefault="00894478">
            <w:pPr>
              <w:pStyle w:val="TAL"/>
              <w:rPr>
                <w:szCs w:val="18"/>
              </w:rPr>
            </w:pPr>
          </w:p>
          <w:p w14:paraId="4F4E5F23" w14:textId="77777777" w:rsidR="00894478" w:rsidRPr="00202D71" w:rsidRDefault="00894478">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82"/>
            <w:proofErr w:type="spellEnd"/>
          </w:p>
        </w:tc>
        <w:tc>
          <w:tcPr>
            <w:tcW w:w="1984" w:type="dxa"/>
          </w:tcPr>
          <w:p w14:paraId="0CA4A4ED" w14:textId="77777777" w:rsidR="00894478" w:rsidRPr="0061649B" w:rsidRDefault="00894478">
            <w:pPr>
              <w:pStyle w:val="TAL"/>
            </w:pPr>
            <w:r w:rsidRPr="0061649B">
              <w:t>type: Integer</w:t>
            </w:r>
          </w:p>
          <w:p w14:paraId="2357CF19" w14:textId="77777777" w:rsidR="00894478" w:rsidRPr="0061649B" w:rsidRDefault="00894478">
            <w:pPr>
              <w:pStyle w:val="TAL"/>
            </w:pPr>
            <w:r w:rsidRPr="0061649B">
              <w:t>multiplicity: 1</w:t>
            </w:r>
          </w:p>
          <w:p w14:paraId="7AB0B1FE" w14:textId="77777777" w:rsidR="00894478" w:rsidRPr="0061649B" w:rsidRDefault="00894478">
            <w:pPr>
              <w:pStyle w:val="TAL"/>
            </w:pPr>
            <w:proofErr w:type="spellStart"/>
            <w:r w:rsidRPr="0061649B">
              <w:t>isOrdered</w:t>
            </w:r>
            <w:proofErr w:type="spellEnd"/>
            <w:r w:rsidRPr="0061649B">
              <w:t>: N/A</w:t>
            </w:r>
          </w:p>
          <w:p w14:paraId="67A95B27" w14:textId="77777777" w:rsidR="00894478" w:rsidRPr="00B940D8" w:rsidRDefault="00894478">
            <w:pPr>
              <w:pStyle w:val="TAL"/>
            </w:pPr>
            <w:proofErr w:type="spellStart"/>
            <w:r w:rsidRPr="00B940D8">
              <w:t>isUnique</w:t>
            </w:r>
            <w:proofErr w:type="spellEnd"/>
            <w:r w:rsidRPr="00B940D8">
              <w:t>: N/A</w:t>
            </w:r>
          </w:p>
          <w:p w14:paraId="671AC700" w14:textId="77777777" w:rsidR="00894478" w:rsidRPr="00B940D8" w:rsidRDefault="00894478">
            <w:pPr>
              <w:pStyle w:val="TAL"/>
            </w:pPr>
            <w:proofErr w:type="spellStart"/>
            <w:r w:rsidRPr="00B940D8">
              <w:t>defaultValue</w:t>
            </w:r>
            <w:proofErr w:type="spellEnd"/>
            <w:r w:rsidRPr="00B940D8">
              <w:t>: None</w:t>
            </w:r>
          </w:p>
          <w:p w14:paraId="0951310E" w14:textId="77777777" w:rsidR="00894478" w:rsidRPr="00B940D8" w:rsidRDefault="00894478">
            <w:pPr>
              <w:pStyle w:val="TAL"/>
            </w:pPr>
            <w:proofErr w:type="spellStart"/>
            <w:r w:rsidRPr="00B940D8">
              <w:t>isNullable</w:t>
            </w:r>
            <w:proofErr w:type="spellEnd"/>
            <w:r w:rsidRPr="00B940D8">
              <w:t>: False</w:t>
            </w:r>
          </w:p>
        </w:tc>
      </w:tr>
      <w:tr w:rsidR="00894478" w:rsidRPr="00B26339" w14:paraId="5B3DF20C" w14:textId="77777777">
        <w:trPr>
          <w:cantSplit/>
          <w:jc w:val="center"/>
        </w:trPr>
        <w:tc>
          <w:tcPr>
            <w:tcW w:w="2547" w:type="dxa"/>
          </w:tcPr>
          <w:p w14:paraId="74FBA0DC" w14:textId="77777777" w:rsidR="00894478" w:rsidRPr="0061649B" w:rsidRDefault="00894478">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7456FCD9" w14:textId="77777777" w:rsidR="00894478" w:rsidRPr="00B940D8" w:rsidRDefault="00894478">
            <w:pPr>
              <w:pStyle w:val="TAL"/>
              <w:rPr>
                <w:szCs w:val="18"/>
              </w:rPr>
            </w:pPr>
            <w:r w:rsidRPr="00B940D8">
              <w:rPr>
                <w:szCs w:val="18"/>
              </w:rPr>
              <w:t>Link to a "Files" object.</w:t>
            </w:r>
          </w:p>
          <w:p w14:paraId="482F0472" w14:textId="77777777" w:rsidR="00894478" w:rsidRPr="0061649B" w:rsidRDefault="00894478">
            <w:pPr>
              <w:pStyle w:val="TAL"/>
              <w:rPr>
                <w:rStyle w:val="desc"/>
              </w:rPr>
            </w:pPr>
          </w:p>
          <w:p w14:paraId="4ECA6DBE" w14:textId="77777777" w:rsidR="00894478" w:rsidRPr="0061649B" w:rsidRDefault="00894478">
            <w:pPr>
              <w:pStyle w:val="TAL"/>
              <w:rPr>
                <w:szCs w:val="18"/>
              </w:rPr>
            </w:pPr>
            <w:proofErr w:type="spellStart"/>
            <w:r w:rsidRPr="00B940D8">
              <w:rPr>
                <w:szCs w:val="18"/>
              </w:rPr>
              <w:t>allowedValues</w:t>
            </w:r>
            <w:proofErr w:type="spellEnd"/>
            <w:r w:rsidRPr="00B940D8">
              <w:rPr>
                <w:szCs w:val="18"/>
              </w:rPr>
              <w:t>: N/A</w:t>
            </w:r>
          </w:p>
        </w:tc>
        <w:tc>
          <w:tcPr>
            <w:tcW w:w="1984" w:type="dxa"/>
          </w:tcPr>
          <w:p w14:paraId="46E0F42E" w14:textId="77777777" w:rsidR="00894478" w:rsidRPr="00B940D8" w:rsidRDefault="00894478">
            <w:pPr>
              <w:pStyle w:val="TAL"/>
              <w:rPr>
                <w:szCs w:val="18"/>
              </w:rPr>
            </w:pPr>
            <w:r w:rsidRPr="00B940D8">
              <w:rPr>
                <w:szCs w:val="18"/>
              </w:rPr>
              <w:t>type: String</w:t>
            </w:r>
          </w:p>
          <w:p w14:paraId="3F04609A" w14:textId="77777777" w:rsidR="00894478" w:rsidRPr="00B940D8" w:rsidRDefault="00894478">
            <w:pPr>
              <w:pStyle w:val="TAL"/>
              <w:rPr>
                <w:szCs w:val="18"/>
              </w:rPr>
            </w:pPr>
            <w:r w:rsidRPr="00B940D8">
              <w:rPr>
                <w:szCs w:val="18"/>
              </w:rPr>
              <w:t>multiplicity: 1</w:t>
            </w:r>
          </w:p>
          <w:p w14:paraId="25FAD042" w14:textId="77777777" w:rsidR="00894478" w:rsidRPr="00B940D8" w:rsidRDefault="00894478">
            <w:pPr>
              <w:pStyle w:val="TAL"/>
              <w:rPr>
                <w:szCs w:val="18"/>
              </w:rPr>
            </w:pPr>
            <w:proofErr w:type="spellStart"/>
            <w:r w:rsidRPr="00B940D8">
              <w:rPr>
                <w:szCs w:val="18"/>
              </w:rPr>
              <w:t>isOrdered</w:t>
            </w:r>
            <w:proofErr w:type="spellEnd"/>
            <w:r w:rsidRPr="00B940D8">
              <w:rPr>
                <w:szCs w:val="18"/>
              </w:rPr>
              <w:t>: N/A</w:t>
            </w:r>
          </w:p>
          <w:p w14:paraId="2214456D" w14:textId="77777777" w:rsidR="00894478" w:rsidRPr="00B940D8" w:rsidRDefault="00894478">
            <w:pPr>
              <w:pStyle w:val="TAL"/>
              <w:rPr>
                <w:szCs w:val="18"/>
              </w:rPr>
            </w:pPr>
            <w:proofErr w:type="spellStart"/>
            <w:r w:rsidRPr="00B940D8">
              <w:rPr>
                <w:szCs w:val="18"/>
              </w:rPr>
              <w:t>isUnique</w:t>
            </w:r>
            <w:proofErr w:type="spellEnd"/>
            <w:r w:rsidRPr="00B940D8">
              <w:rPr>
                <w:szCs w:val="18"/>
              </w:rPr>
              <w:t>: N/A</w:t>
            </w:r>
          </w:p>
          <w:p w14:paraId="7EB82B14" w14:textId="77777777" w:rsidR="00894478" w:rsidRPr="00B940D8" w:rsidRDefault="00894478">
            <w:pPr>
              <w:pStyle w:val="TAL"/>
              <w:rPr>
                <w:szCs w:val="18"/>
              </w:rPr>
            </w:pPr>
            <w:proofErr w:type="spellStart"/>
            <w:r w:rsidRPr="00B940D8">
              <w:rPr>
                <w:szCs w:val="18"/>
              </w:rPr>
              <w:t>defaultValue</w:t>
            </w:r>
            <w:proofErr w:type="spellEnd"/>
            <w:r w:rsidRPr="00B940D8">
              <w:rPr>
                <w:szCs w:val="18"/>
              </w:rPr>
              <w:t>: None</w:t>
            </w:r>
          </w:p>
          <w:p w14:paraId="7A599F37" w14:textId="77777777" w:rsidR="00894478" w:rsidRPr="0061649B" w:rsidRDefault="00894478">
            <w:pPr>
              <w:pStyle w:val="TAL"/>
            </w:pPr>
            <w:proofErr w:type="spellStart"/>
            <w:r w:rsidRPr="00B940D8">
              <w:rPr>
                <w:szCs w:val="18"/>
              </w:rPr>
              <w:t>isNullable</w:t>
            </w:r>
            <w:proofErr w:type="spellEnd"/>
            <w:r w:rsidRPr="00B940D8">
              <w:rPr>
                <w:szCs w:val="18"/>
              </w:rPr>
              <w:t>: False</w:t>
            </w:r>
          </w:p>
        </w:tc>
      </w:tr>
      <w:tr w:rsidR="00894478" w:rsidRPr="00B26339" w14:paraId="104CCA0B" w14:textId="77777777">
        <w:trPr>
          <w:cantSplit/>
          <w:jc w:val="center"/>
        </w:trPr>
        <w:tc>
          <w:tcPr>
            <w:tcW w:w="2547" w:type="dxa"/>
          </w:tcPr>
          <w:p w14:paraId="727B93F1" w14:textId="77777777" w:rsidR="00894478" w:rsidRPr="00202D71" w:rsidRDefault="00894478">
            <w:pPr>
              <w:pStyle w:val="TAL"/>
              <w:rPr>
                <w:rFonts w:cs="Arial"/>
                <w:szCs w:val="18"/>
              </w:rPr>
            </w:pPr>
            <w:proofErr w:type="spellStart"/>
            <w:r w:rsidRPr="0061649B">
              <w:rPr>
                <w:rFonts w:cs="Arial"/>
                <w:szCs w:val="18"/>
              </w:rPr>
              <w:t>fileLocation</w:t>
            </w:r>
            <w:proofErr w:type="spellEnd"/>
          </w:p>
        </w:tc>
        <w:tc>
          <w:tcPr>
            <w:tcW w:w="5245" w:type="dxa"/>
          </w:tcPr>
          <w:p w14:paraId="09E77FBD" w14:textId="77777777" w:rsidR="00894478" w:rsidRPr="0061649B" w:rsidRDefault="00894478">
            <w:pPr>
              <w:pStyle w:val="TAL"/>
              <w:rPr>
                <w:rStyle w:val="desc"/>
                <w:szCs w:val="18"/>
              </w:rPr>
            </w:pPr>
            <w:r w:rsidRPr="0061649B">
              <w:rPr>
                <w:rStyle w:val="desc"/>
                <w:szCs w:val="18"/>
              </w:rPr>
              <w:t xml:space="preserve">The location of a file. </w:t>
            </w:r>
          </w:p>
          <w:p w14:paraId="111C1A74" w14:textId="77777777" w:rsidR="00894478" w:rsidRPr="0061649B" w:rsidRDefault="00894478">
            <w:pPr>
              <w:pStyle w:val="TAL"/>
              <w:rPr>
                <w:rStyle w:val="desc"/>
                <w:szCs w:val="18"/>
              </w:rPr>
            </w:pPr>
          </w:p>
          <w:p w14:paraId="7E2F8EBB" w14:textId="77777777" w:rsidR="00894478" w:rsidRPr="0061649B" w:rsidRDefault="00894478">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1839DCA" w14:textId="77777777" w:rsidR="00894478" w:rsidRPr="0061649B" w:rsidRDefault="00894478">
            <w:pPr>
              <w:pStyle w:val="TAL"/>
            </w:pPr>
            <w:r w:rsidRPr="0061649B">
              <w:t>type: String</w:t>
            </w:r>
          </w:p>
          <w:p w14:paraId="3148F99E" w14:textId="77777777" w:rsidR="00894478" w:rsidRPr="0061649B" w:rsidRDefault="00894478">
            <w:pPr>
              <w:pStyle w:val="TAL"/>
            </w:pPr>
            <w:r w:rsidRPr="0061649B">
              <w:t>multiplicity: 1</w:t>
            </w:r>
          </w:p>
          <w:p w14:paraId="579CF4D2" w14:textId="77777777" w:rsidR="00894478" w:rsidRPr="0061649B" w:rsidRDefault="00894478">
            <w:pPr>
              <w:pStyle w:val="TAL"/>
            </w:pPr>
            <w:proofErr w:type="spellStart"/>
            <w:r w:rsidRPr="0061649B">
              <w:t>isOrdered</w:t>
            </w:r>
            <w:proofErr w:type="spellEnd"/>
            <w:r w:rsidRPr="0061649B">
              <w:t>: N/A</w:t>
            </w:r>
          </w:p>
          <w:p w14:paraId="3B68FA23" w14:textId="77777777" w:rsidR="00894478" w:rsidRPr="0061649B" w:rsidRDefault="00894478">
            <w:pPr>
              <w:pStyle w:val="TAL"/>
            </w:pPr>
            <w:proofErr w:type="spellStart"/>
            <w:r w:rsidRPr="0061649B">
              <w:t>isUnique</w:t>
            </w:r>
            <w:proofErr w:type="spellEnd"/>
            <w:r w:rsidRPr="0061649B">
              <w:t>: N/A</w:t>
            </w:r>
          </w:p>
          <w:p w14:paraId="4550EAC7" w14:textId="77777777" w:rsidR="00894478" w:rsidRPr="0061649B" w:rsidRDefault="00894478">
            <w:pPr>
              <w:pStyle w:val="TAL"/>
            </w:pPr>
            <w:proofErr w:type="spellStart"/>
            <w:r w:rsidRPr="0061649B">
              <w:t>defaultValue</w:t>
            </w:r>
            <w:proofErr w:type="spellEnd"/>
            <w:r w:rsidRPr="0061649B">
              <w:t>: None</w:t>
            </w:r>
          </w:p>
          <w:p w14:paraId="4C4BBADF" w14:textId="77777777" w:rsidR="00894478" w:rsidRPr="0061649B" w:rsidRDefault="00894478">
            <w:pPr>
              <w:pStyle w:val="TAL"/>
            </w:pPr>
            <w:proofErr w:type="spellStart"/>
            <w:r w:rsidRPr="0061649B">
              <w:t>isNullable</w:t>
            </w:r>
            <w:proofErr w:type="spellEnd"/>
            <w:r w:rsidRPr="0061649B">
              <w:t>: True</w:t>
            </w:r>
          </w:p>
        </w:tc>
      </w:tr>
      <w:tr w:rsidR="00894478" w:rsidRPr="00B26339" w14:paraId="29682934" w14:textId="77777777">
        <w:trPr>
          <w:cantSplit/>
          <w:jc w:val="center"/>
        </w:trPr>
        <w:tc>
          <w:tcPr>
            <w:tcW w:w="2547" w:type="dxa"/>
          </w:tcPr>
          <w:p w14:paraId="6CEFB0FB" w14:textId="77777777" w:rsidR="00894478" w:rsidRPr="00202D71" w:rsidRDefault="00894478">
            <w:pPr>
              <w:pStyle w:val="TAL"/>
              <w:rPr>
                <w:rFonts w:cs="Arial"/>
                <w:szCs w:val="18"/>
              </w:rPr>
            </w:pPr>
            <w:proofErr w:type="spellStart"/>
            <w:r w:rsidRPr="0061649B">
              <w:rPr>
                <w:rFonts w:cs="Arial"/>
                <w:szCs w:val="18"/>
              </w:rPr>
              <w:t>streamTarget</w:t>
            </w:r>
            <w:proofErr w:type="spellEnd"/>
          </w:p>
        </w:tc>
        <w:tc>
          <w:tcPr>
            <w:tcW w:w="5245" w:type="dxa"/>
          </w:tcPr>
          <w:p w14:paraId="426574BC" w14:textId="77777777" w:rsidR="00894478" w:rsidRPr="0061649B" w:rsidRDefault="00894478">
            <w:pPr>
              <w:pStyle w:val="TAL"/>
              <w:rPr>
                <w:rStyle w:val="desc"/>
                <w:szCs w:val="18"/>
              </w:rPr>
            </w:pPr>
            <w:r w:rsidRPr="0061649B">
              <w:rPr>
                <w:rStyle w:val="desc"/>
                <w:szCs w:val="18"/>
              </w:rPr>
              <w:t>The stream target for the stream-based reporting method.</w:t>
            </w:r>
          </w:p>
          <w:p w14:paraId="493C2B56" w14:textId="77777777" w:rsidR="00894478" w:rsidRPr="0061649B" w:rsidRDefault="00894478">
            <w:pPr>
              <w:pStyle w:val="TAL"/>
              <w:rPr>
                <w:szCs w:val="18"/>
              </w:rPr>
            </w:pPr>
          </w:p>
          <w:p w14:paraId="24575052"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N/A</w:t>
            </w:r>
          </w:p>
        </w:tc>
        <w:tc>
          <w:tcPr>
            <w:tcW w:w="1984" w:type="dxa"/>
          </w:tcPr>
          <w:p w14:paraId="44B1179B" w14:textId="77777777" w:rsidR="00894478" w:rsidRPr="0061649B" w:rsidRDefault="00894478">
            <w:pPr>
              <w:pStyle w:val="TAL"/>
            </w:pPr>
            <w:r w:rsidRPr="0061649B">
              <w:t>type: String</w:t>
            </w:r>
          </w:p>
          <w:p w14:paraId="58E36987" w14:textId="77777777" w:rsidR="00894478" w:rsidRPr="0061649B" w:rsidRDefault="00894478">
            <w:pPr>
              <w:pStyle w:val="TAL"/>
            </w:pPr>
            <w:r w:rsidRPr="0061649B">
              <w:t>multiplicity: 1</w:t>
            </w:r>
          </w:p>
          <w:p w14:paraId="2754402E" w14:textId="77777777" w:rsidR="00894478" w:rsidRPr="0061649B" w:rsidRDefault="00894478">
            <w:pPr>
              <w:pStyle w:val="TAL"/>
            </w:pPr>
            <w:proofErr w:type="spellStart"/>
            <w:r w:rsidRPr="0061649B">
              <w:t>isOrdered</w:t>
            </w:r>
            <w:proofErr w:type="spellEnd"/>
            <w:r w:rsidRPr="0061649B">
              <w:t>: N/A</w:t>
            </w:r>
          </w:p>
          <w:p w14:paraId="662ED9E8" w14:textId="77777777" w:rsidR="00894478" w:rsidRPr="0061649B" w:rsidRDefault="00894478">
            <w:pPr>
              <w:pStyle w:val="TAL"/>
            </w:pPr>
            <w:proofErr w:type="spellStart"/>
            <w:r w:rsidRPr="0061649B">
              <w:t>isUnique</w:t>
            </w:r>
            <w:proofErr w:type="spellEnd"/>
            <w:r w:rsidRPr="0061649B">
              <w:t>: N/A</w:t>
            </w:r>
          </w:p>
          <w:p w14:paraId="2E6A9823" w14:textId="77777777" w:rsidR="00894478" w:rsidRPr="0061649B" w:rsidRDefault="00894478">
            <w:pPr>
              <w:pStyle w:val="TAL"/>
            </w:pPr>
            <w:proofErr w:type="spellStart"/>
            <w:r w:rsidRPr="0061649B">
              <w:t>defaultValue</w:t>
            </w:r>
            <w:proofErr w:type="spellEnd"/>
            <w:r w:rsidRPr="0061649B">
              <w:t xml:space="preserve">: None </w:t>
            </w:r>
          </w:p>
          <w:p w14:paraId="4A5B3E0C" w14:textId="77777777" w:rsidR="00894478" w:rsidRPr="0061649B" w:rsidRDefault="00894478">
            <w:pPr>
              <w:pStyle w:val="TAL"/>
            </w:pPr>
            <w:proofErr w:type="spellStart"/>
            <w:r w:rsidRPr="0061649B">
              <w:t>isNullable</w:t>
            </w:r>
            <w:proofErr w:type="spellEnd"/>
            <w:r w:rsidRPr="0061649B">
              <w:t>: True</w:t>
            </w:r>
          </w:p>
        </w:tc>
      </w:tr>
      <w:tr w:rsidR="00894478" w:rsidRPr="00B26339" w14:paraId="2D2B84EC" w14:textId="77777777">
        <w:trPr>
          <w:cantSplit/>
          <w:jc w:val="center"/>
        </w:trPr>
        <w:tc>
          <w:tcPr>
            <w:tcW w:w="2547" w:type="dxa"/>
          </w:tcPr>
          <w:p w14:paraId="1C017760" w14:textId="77777777" w:rsidR="00894478" w:rsidRPr="00202D71" w:rsidRDefault="00894478">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7F4D5C49" w14:textId="77777777" w:rsidR="00894478" w:rsidRPr="0061649B" w:rsidRDefault="0089447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55DA687C" w14:textId="77777777" w:rsidR="00894478" w:rsidRPr="0061649B" w:rsidRDefault="00894478">
            <w:pPr>
              <w:pStyle w:val="TAL"/>
              <w:rPr>
                <w:szCs w:val="18"/>
              </w:rPr>
            </w:pPr>
          </w:p>
          <w:p w14:paraId="36E74293"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0F1DFF6" w14:textId="77777777" w:rsidR="00894478" w:rsidRPr="0061649B" w:rsidRDefault="00894478">
            <w:pPr>
              <w:pStyle w:val="TAL"/>
            </w:pPr>
            <w:r w:rsidRPr="0061649B">
              <w:t>type: ENUM</w:t>
            </w:r>
          </w:p>
          <w:p w14:paraId="3A29C30C" w14:textId="77777777" w:rsidR="00894478" w:rsidRPr="0061649B" w:rsidRDefault="00894478">
            <w:pPr>
              <w:pStyle w:val="TAL"/>
            </w:pPr>
            <w:r w:rsidRPr="0061649B">
              <w:t>multiplicity: 1</w:t>
            </w:r>
          </w:p>
          <w:p w14:paraId="6F2C85AA" w14:textId="77777777" w:rsidR="00894478" w:rsidRPr="0061649B" w:rsidRDefault="00894478">
            <w:pPr>
              <w:pStyle w:val="TAL"/>
            </w:pPr>
            <w:proofErr w:type="spellStart"/>
            <w:r w:rsidRPr="0061649B">
              <w:t>isOrdered</w:t>
            </w:r>
            <w:proofErr w:type="spellEnd"/>
            <w:r w:rsidRPr="0061649B">
              <w:t>: N/A</w:t>
            </w:r>
          </w:p>
          <w:p w14:paraId="1A10B097" w14:textId="77777777" w:rsidR="00894478" w:rsidRPr="0061649B" w:rsidRDefault="00894478">
            <w:pPr>
              <w:pStyle w:val="TAL"/>
            </w:pPr>
            <w:proofErr w:type="spellStart"/>
            <w:r w:rsidRPr="0061649B">
              <w:t>isUnique</w:t>
            </w:r>
            <w:proofErr w:type="spellEnd"/>
            <w:r w:rsidRPr="0061649B">
              <w:t>: N/A</w:t>
            </w:r>
          </w:p>
          <w:p w14:paraId="0D533EA4" w14:textId="77777777" w:rsidR="00894478" w:rsidRPr="0061649B" w:rsidRDefault="00894478">
            <w:pPr>
              <w:pStyle w:val="TAL"/>
            </w:pPr>
            <w:proofErr w:type="spellStart"/>
            <w:r w:rsidRPr="0061649B">
              <w:t>defaultValue</w:t>
            </w:r>
            <w:proofErr w:type="spellEnd"/>
            <w:r w:rsidRPr="0061649B">
              <w:t>: LOCKED</w:t>
            </w:r>
          </w:p>
          <w:p w14:paraId="4D96CC61" w14:textId="77777777" w:rsidR="00894478" w:rsidRPr="0061649B" w:rsidRDefault="00894478">
            <w:pPr>
              <w:pStyle w:val="TAL"/>
            </w:pPr>
            <w:proofErr w:type="spellStart"/>
            <w:r w:rsidRPr="0061649B">
              <w:t>isNullable</w:t>
            </w:r>
            <w:proofErr w:type="spellEnd"/>
            <w:r w:rsidRPr="0061649B">
              <w:t>: False</w:t>
            </w:r>
          </w:p>
        </w:tc>
      </w:tr>
      <w:tr w:rsidR="00894478" w:rsidRPr="00B26339" w14:paraId="410899C9" w14:textId="77777777">
        <w:trPr>
          <w:cantSplit/>
          <w:jc w:val="center"/>
        </w:trPr>
        <w:tc>
          <w:tcPr>
            <w:tcW w:w="2547" w:type="dxa"/>
          </w:tcPr>
          <w:p w14:paraId="799729D9" w14:textId="77777777" w:rsidR="00894478" w:rsidRPr="00202D71" w:rsidRDefault="00894478">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372D5B0D" w14:textId="77777777" w:rsidR="00894478" w:rsidRPr="0061649B" w:rsidRDefault="00894478">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620AC6E1" w14:textId="77777777" w:rsidR="00894478" w:rsidRPr="0061649B" w:rsidRDefault="00894478">
            <w:pPr>
              <w:pStyle w:val="TAL"/>
              <w:rPr>
                <w:szCs w:val="18"/>
              </w:rPr>
            </w:pPr>
          </w:p>
          <w:p w14:paraId="527C98AD"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10FA171E" w14:textId="77777777" w:rsidR="00894478" w:rsidRPr="0061649B" w:rsidRDefault="00894478">
            <w:pPr>
              <w:pStyle w:val="TAL"/>
            </w:pPr>
            <w:r w:rsidRPr="0061649B">
              <w:t>type: ENUM</w:t>
            </w:r>
          </w:p>
          <w:p w14:paraId="65558D72" w14:textId="77777777" w:rsidR="00894478" w:rsidRPr="0061649B" w:rsidRDefault="00894478">
            <w:pPr>
              <w:pStyle w:val="TAL"/>
            </w:pPr>
            <w:r w:rsidRPr="0061649B">
              <w:t>multiplicity: 1</w:t>
            </w:r>
          </w:p>
          <w:p w14:paraId="1E204D6B" w14:textId="77777777" w:rsidR="00894478" w:rsidRPr="0061649B" w:rsidRDefault="00894478">
            <w:pPr>
              <w:pStyle w:val="TAL"/>
            </w:pPr>
            <w:proofErr w:type="spellStart"/>
            <w:r w:rsidRPr="0061649B">
              <w:t>isOrdered</w:t>
            </w:r>
            <w:proofErr w:type="spellEnd"/>
            <w:r w:rsidRPr="0061649B">
              <w:t>: N/A</w:t>
            </w:r>
          </w:p>
          <w:p w14:paraId="5846D723" w14:textId="77777777" w:rsidR="00894478" w:rsidRPr="0061649B" w:rsidRDefault="00894478">
            <w:pPr>
              <w:pStyle w:val="TAL"/>
            </w:pPr>
            <w:proofErr w:type="spellStart"/>
            <w:r w:rsidRPr="0061649B">
              <w:t>isUnique</w:t>
            </w:r>
            <w:proofErr w:type="spellEnd"/>
            <w:r w:rsidRPr="0061649B">
              <w:t>: N/A</w:t>
            </w:r>
          </w:p>
          <w:p w14:paraId="30B84EAE" w14:textId="77777777" w:rsidR="00894478" w:rsidRPr="0061649B" w:rsidRDefault="00894478">
            <w:pPr>
              <w:pStyle w:val="TAL"/>
            </w:pPr>
            <w:proofErr w:type="spellStart"/>
            <w:r w:rsidRPr="0061649B">
              <w:t>defaultValue</w:t>
            </w:r>
            <w:proofErr w:type="spellEnd"/>
            <w:r w:rsidRPr="0061649B">
              <w:t>: DISABLED</w:t>
            </w:r>
          </w:p>
          <w:p w14:paraId="29AF3172" w14:textId="77777777" w:rsidR="00894478" w:rsidRPr="0061649B" w:rsidRDefault="00894478">
            <w:pPr>
              <w:pStyle w:val="TAL"/>
            </w:pPr>
            <w:proofErr w:type="spellStart"/>
            <w:r w:rsidRPr="0061649B">
              <w:t>isNullable</w:t>
            </w:r>
            <w:proofErr w:type="spellEnd"/>
            <w:r w:rsidRPr="0061649B">
              <w:t>: False</w:t>
            </w:r>
          </w:p>
        </w:tc>
      </w:tr>
      <w:tr w:rsidR="00894478" w:rsidRPr="00B26339" w14:paraId="36358C40" w14:textId="77777777">
        <w:trPr>
          <w:cantSplit/>
          <w:jc w:val="center"/>
        </w:trPr>
        <w:tc>
          <w:tcPr>
            <w:tcW w:w="2547" w:type="dxa"/>
          </w:tcPr>
          <w:p w14:paraId="020096C7" w14:textId="77777777" w:rsidR="00894478" w:rsidRPr="00202D71" w:rsidRDefault="00894478">
            <w:pPr>
              <w:pStyle w:val="TAL"/>
              <w:rPr>
                <w:rFonts w:cs="Arial"/>
                <w:szCs w:val="18"/>
              </w:rPr>
            </w:pPr>
            <w:proofErr w:type="spellStart"/>
            <w:r w:rsidRPr="0061649B">
              <w:rPr>
                <w:rFonts w:cs="Arial"/>
                <w:szCs w:val="18"/>
              </w:rPr>
              <w:t>alarmRecords</w:t>
            </w:r>
            <w:proofErr w:type="spellEnd"/>
          </w:p>
        </w:tc>
        <w:tc>
          <w:tcPr>
            <w:tcW w:w="5245" w:type="dxa"/>
          </w:tcPr>
          <w:p w14:paraId="6BA51334" w14:textId="77777777" w:rsidR="00894478" w:rsidRPr="0061649B" w:rsidRDefault="00894478">
            <w:pPr>
              <w:rPr>
                <w:sz w:val="18"/>
                <w:szCs w:val="18"/>
              </w:rPr>
            </w:pPr>
            <w:r w:rsidRPr="0061649B">
              <w:rPr>
                <w:rFonts w:ascii="Arial" w:hAnsi="Arial" w:cs="Arial"/>
                <w:sz w:val="18"/>
                <w:szCs w:val="18"/>
              </w:rPr>
              <w:t>List of alarm records</w:t>
            </w:r>
          </w:p>
          <w:p w14:paraId="36DE939A"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N/A</w:t>
            </w:r>
          </w:p>
        </w:tc>
        <w:tc>
          <w:tcPr>
            <w:tcW w:w="1984" w:type="dxa"/>
          </w:tcPr>
          <w:p w14:paraId="13D1401B" w14:textId="77777777" w:rsidR="00894478" w:rsidRPr="0061649B" w:rsidRDefault="00894478">
            <w:pPr>
              <w:pStyle w:val="TAL"/>
              <w:rPr>
                <w:rFonts w:ascii="Courier New" w:hAnsi="Courier New" w:cs="Courier New"/>
              </w:rPr>
            </w:pPr>
            <w:r w:rsidRPr="0061649B">
              <w:t xml:space="preserve">type: </w:t>
            </w:r>
            <w:proofErr w:type="spellStart"/>
            <w:r w:rsidRPr="0061649B">
              <w:t>AlarmRecord</w:t>
            </w:r>
            <w:proofErr w:type="spellEnd"/>
          </w:p>
          <w:p w14:paraId="5D951862" w14:textId="77777777" w:rsidR="00894478" w:rsidRPr="0061649B" w:rsidRDefault="00894478">
            <w:pPr>
              <w:pStyle w:val="TAL"/>
            </w:pPr>
            <w:r w:rsidRPr="0061649B">
              <w:t>multiplicity: *</w:t>
            </w:r>
          </w:p>
          <w:p w14:paraId="3BD559DE" w14:textId="77777777" w:rsidR="00894478" w:rsidRPr="0061649B" w:rsidRDefault="00894478">
            <w:pPr>
              <w:pStyle w:val="TAL"/>
            </w:pPr>
            <w:proofErr w:type="spellStart"/>
            <w:r w:rsidRPr="0061649B">
              <w:t>isOrdered</w:t>
            </w:r>
            <w:proofErr w:type="spellEnd"/>
            <w:r w:rsidRPr="0061649B">
              <w:t>: False</w:t>
            </w:r>
          </w:p>
          <w:p w14:paraId="02E57391" w14:textId="77777777" w:rsidR="00894478" w:rsidRPr="00B940D8" w:rsidRDefault="00894478">
            <w:pPr>
              <w:pStyle w:val="TAL"/>
            </w:pPr>
            <w:proofErr w:type="spellStart"/>
            <w:r w:rsidRPr="00B940D8">
              <w:t>isUnique</w:t>
            </w:r>
            <w:proofErr w:type="spellEnd"/>
            <w:r w:rsidRPr="00B940D8">
              <w:t>: True</w:t>
            </w:r>
          </w:p>
          <w:p w14:paraId="378F33F4" w14:textId="77777777" w:rsidR="00894478" w:rsidRPr="00B940D8" w:rsidRDefault="00894478">
            <w:pPr>
              <w:pStyle w:val="TAL"/>
            </w:pPr>
            <w:proofErr w:type="spellStart"/>
            <w:r w:rsidRPr="00064019">
              <w:t>defaultValue</w:t>
            </w:r>
            <w:proofErr w:type="spellEnd"/>
            <w:r w:rsidRPr="00B940D8">
              <w:t>: None</w:t>
            </w:r>
          </w:p>
          <w:p w14:paraId="0BC8ECEA" w14:textId="77777777" w:rsidR="00894478" w:rsidRPr="00202D71" w:rsidRDefault="00894478">
            <w:pPr>
              <w:pStyle w:val="TAL"/>
            </w:pPr>
            <w:proofErr w:type="spellStart"/>
            <w:r w:rsidRPr="0061649B">
              <w:t>isNullable</w:t>
            </w:r>
            <w:proofErr w:type="spellEnd"/>
            <w:r w:rsidRPr="0061649B">
              <w:t xml:space="preserve">: </w:t>
            </w:r>
            <w:r w:rsidRPr="0076579F">
              <w:t>False</w:t>
            </w:r>
          </w:p>
        </w:tc>
      </w:tr>
      <w:tr w:rsidR="00894478" w:rsidRPr="00B26339" w14:paraId="1964B22E" w14:textId="77777777">
        <w:trPr>
          <w:cantSplit/>
          <w:jc w:val="center"/>
        </w:trPr>
        <w:tc>
          <w:tcPr>
            <w:tcW w:w="2547" w:type="dxa"/>
          </w:tcPr>
          <w:p w14:paraId="3F52326A" w14:textId="77777777" w:rsidR="00894478" w:rsidRPr="00202D71" w:rsidRDefault="00894478">
            <w:pPr>
              <w:pStyle w:val="TAL"/>
              <w:rPr>
                <w:rFonts w:cs="Arial"/>
                <w:szCs w:val="18"/>
              </w:rPr>
            </w:pPr>
            <w:proofErr w:type="spellStart"/>
            <w:r w:rsidRPr="0061649B">
              <w:rPr>
                <w:rFonts w:cs="Arial"/>
                <w:szCs w:val="18"/>
              </w:rPr>
              <w:t>numOfAlarmRecords</w:t>
            </w:r>
            <w:proofErr w:type="spellEnd"/>
          </w:p>
        </w:tc>
        <w:tc>
          <w:tcPr>
            <w:tcW w:w="5245" w:type="dxa"/>
          </w:tcPr>
          <w:p w14:paraId="4F64EB11" w14:textId="77777777" w:rsidR="00894478" w:rsidRPr="0061649B" w:rsidRDefault="00894478">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6D9ACDDB" w14:textId="77777777" w:rsidR="00894478" w:rsidRPr="0061649B" w:rsidRDefault="00894478">
            <w:pPr>
              <w:pStyle w:val="TAL"/>
              <w:rPr>
                <w:rFonts w:cs="Arial"/>
                <w:szCs w:val="18"/>
              </w:rPr>
            </w:pPr>
          </w:p>
          <w:p w14:paraId="66D82CDD"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0E3E001E" w14:textId="77777777" w:rsidR="00894478" w:rsidRPr="0061649B" w:rsidRDefault="00894478">
            <w:pPr>
              <w:pStyle w:val="TAL"/>
            </w:pPr>
            <w:r w:rsidRPr="0061649B">
              <w:t>type: integer</w:t>
            </w:r>
          </w:p>
          <w:p w14:paraId="7B972C9A" w14:textId="77777777" w:rsidR="00894478" w:rsidRPr="0061649B" w:rsidRDefault="00894478">
            <w:pPr>
              <w:pStyle w:val="TAL"/>
            </w:pPr>
            <w:r w:rsidRPr="0061649B">
              <w:t>multiplicity: 1</w:t>
            </w:r>
          </w:p>
          <w:p w14:paraId="71970881" w14:textId="77777777" w:rsidR="00894478" w:rsidRPr="0061649B" w:rsidRDefault="00894478">
            <w:pPr>
              <w:pStyle w:val="TAL"/>
            </w:pPr>
            <w:proofErr w:type="spellStart"/>
            <w:r w:rsidRPr="0061649B">
              <w:t>isOrdered</w:t>
            </w:r>
            <w:proofErr w:type="spellEnd"/>
            <w:r w:rsidRPr="0061649B">
              <w:t>: N/A</w:t>
            </w:r>
          </w:p>
          <w:p w14:paraId="4A2E20BE" w14:textId="77777777" w:rsidR="00894478" w:rsidRPr="00B940D8" w:rsidRDefault="00894478">
            <w:pPr>
              <w:pStyle w:val="TAL"/>
            </w:pPr>
            <w:proofErr w:type="spellStart"/>
            <w:r w:rsidRPr="00B940D8">
              <w:t>isUnique</w:t>
            </w:r>
            <w:proofErr w:type="spellEnd"/>
            <w:r w:rsidRPr="00B940D8">
              <w:t>: N/A</w:t>
            </w:r>
          </w:p>
          <w:p w14:paraId="66AAF7CE" w14:textId="77777777" w:rsidR="00894478" w:rsidRPr="00B940D8" w:rsidRDefault="00894478">
            <w:pPr>
              <w:pStyle w:val="TAL"/>
            </w:pPr>
            <w:proofErr w:type="spellStart"/>
            <w:r w:rsidRPr="00B940D8">
              <w:t>defaultValue</w:t>
            </w:r>
            <w:proofErr w:type="spellEnd"/>
            <w:r w:rsidRPr="00B940D8">
              <w:t>: None</w:t>
            </w:r>
          </w:p>
          <w:p w14:paraId="47F1916C" w14:textId="77777777" w:rsidR="00894478" w:rsidRPr="00B940D8" w:rsidRDefault="00894478">
            <w:pPr>
              <w:pStyle w:val="TAL"/>
            </w:pPr>
            <w:proofErr w:type="spellStart"/>
            <w:r w:rsidRPr="00B940D8">
              <w:t>isNullable</w:t>
            </w:r>
            <w:proofErr w:type="spellEnd"/>
            <w:r w:rsidRPr="00B940D8">
              <w:t>: False</w:t>
            </w:r>
          </w:p>
        </w:tc>
      </w:tr>
      <w:tr w:rsidR="00894478" w:rsidRPr="00B26339" w14:paraId="275FD89A" w14:textId="77777777">
        <w:trPr>
          <w:cantSplit/>
          <w:jc w:val="center"/>
        </w:trPr>
        <w:tc>
          <w:tcPr>
            <w:tcW w:w="2547" w:type="dxa"/>
          </w:tcPr>
          <w:p w14:paraId="47144F4D" w14:textId="77777777" w:rsidR="00894478" w:rsidRPr="00202D71" w:rsidRDefault="00894478">
            <w:pPr>
              <w:pStyle w:val="TAL"/>
              <w:rPr>
                <w:rFonts w:cs="Arial"/>
                <w:szCs w:val="18"/>
              </w:rPr>
            </w:pPr>
            <w:proofErr w:type="spellStart"/>
            <w:r w:rsidRPr="0061649B">
              <w:rPr>
                <w:rFonts w:cs="Arial"/>
                <w:szCs w:val="18"/>
              </w:rPr>
              <w:lastRenderedPageBreak/>
              <w:t>lastModification</w:t>
            </w:r>
            <w:proofErr w:type="spellEnd"/>
          </w:p>
        </w:tc>
        <w:tc>
          <w:tcPr>
            <w:tcW w:w="5245" w:type="dxa"/>
          </w:tcPr>
          <w:p w14:paraId="7133067A" w14:textId="77777777" w:rsidR="00894478" w:rsidRPr="0061649B" w:rsidRDefault="00894478">
            <w:pPr>
              <w:pStyle w:val="TAL"/>
              <w:rPr>
                <w:rFonts w:cs="Arial"/>
                <w:szCs w:val="18"/>
              </w:rPr>
            </w:pPr>
            <w:r w:rsidRPr="0061649B">
              <w:rPr>
                <w:rFonts w:cs="Arial"/>
                <w:szCs w:val="18"/>
              </w:rPr>
              <w:t xml:space="preserve">Time an alarm record was modified the last </w:t>
            </w:r>
            <w:proofErr w:type="gramStart"/>
            <w:r w:rsidRPr="0061649B">
              <w:rPr>
                <w:rFonts w:cs="Arial"/>
                <w:szCs w:val="18"/>
              </w:rPr>
              <w:t>time</w:t>
            </w:r>
            <w:proofErr w:type="gramEnd"/>
          </w:p>
          <w:p w14:paraId="4D8C576D" w14:textId="77777777" w:rsidR="00894478" w:rsidRPr="0061649B" w:rsidRDefault="00894478">
            <w:pPr>
              <w:pStyle w:val="TAL"/>
              <w:rPr>
                <w:rFonts w:cs="Arial"/>
                <w:szCs w:val="18"/>
              </w:rPr>
            </w:pPr>
          </w:p>
          <w:p w14:paraId="1C02DA06" w14:textId="77777777" w:rsidR="00894478" w:rsidRPr="0061649B" w:rsidDel="005C0751" w:rsidRDefault="00894478">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3472E176" w14:textId="77777777" w:rsidR="00894478" w:rsidRPr="0061649B" w:rsidRDefault="00894478">
            <w:pPr>
              <w:pStyle w:val="TAL"/>
            </w:pPr>
            <w:r w:rsidRPr="0061649B">
              <w:t xml:space="preserve">type: </w:t>
            </w:r>
            <w:proofErr w:type="spellStart"/>
            <w:r w:rsidRPr="0061649B">
              <w:t>DateTime</w:t>
            </w:r>
            <w:proofErr w:type="spellEnd"/>
          </w:p>
          <w:p w14:paraId="36403812" w14:textId="77777777" w:rsidR="00894478" w:rsidRPr="0061649B" w:rsidRDefault="00894478">
            <w:pPr>
              <w:pStyle w:val="TAL"/>
            </w:pPr>
            <w:r w:rsidRPr="0061649B">
              <w:t>multiplicity: 1</w:t>
            </w:r>
          </w:p>
          <w:p w14:paraId="58B3D9F6" w14:textId="77777777" w:rsidR="00894478" w:rsidRPr="0061649B" w:rsidRDefault="00894478">
            <w:pPr>
              <w:pStyle w:val="TAL"/>
            </w:pPr>
            <w:proofErr w:type="spellStart"/>
            <w:r w:rsidRPr="0061649B">
              <w:t>isOrdered</w:t>
            </w:r>
            <w:proofErr w:type="spellEnd"/>
            <w:r w:rsidRPr="0061649B">
              <w:t>: N/A</w:t>
            </w:r>
          </w:p>
          <w:p w14:paraId="06BDA0E4" w14:textId="77777777" w:rsidR="00894478" w:rsidRPr="00B940D8" w:rsidRDefault="00894478">
            <w:pPr>
              <w:pStyle w:val="TAL"/>
            </w:pPr>
            <w:proofErr w:type="spellStart"/>
            <w:r w:rsidRPr="00B940D8">
              <w:t>isUnique</w:t>
            </w:r>
            <w:proofErr w:type="spellEnd"/>
            <w:r w:rsidRPr="00B940D8">
              <w:t>: N/A</w:t>
            </w:r>
          </w:p>
          <w:p w14:paraId="33D1FB3C" w14:textId="77777777" w:rsidR="00894478" w:rsidRPr="00B940D8" w:rsidRDefault="00894478">
            <w:pPr>
              <w:pStyle w:val="TAL"/>
            </w:pPr>
            <w:proofErr w:type="spellStart"/>
            <w:r w:rsidRPr="00B940D8">
              <w:t>defaultValue</w:t>
            </w:r>
            <w:proofErr w:type="spellEnd"/>
            <w:r w:rsidRPr="00B940D8">
              <w:t>: None</w:t>
            </w:r>
          </w:p>
          <w:p w14:paraId="199FED50" w14:textId="77777777" w:rsidR="00894478" w:rsidRPr="00202D71" w:rsidRDefault="00894478">
            <w:pPr>
              <w:pStyle w:val="TAL"/>
            </w:pPr>
            <w:proofErr w:type="spellStart"/>
            <w:r w:rsidRPr="0061649B">
              <w:t>isNullable</w:t>
            </w:r>
            <w:proofErr w:type="spellEnd"/>
            <w:r w:rsidRPr="0061649B">
              <w:t>: False</w:t>
            </w:r>
          </w:p>
        </w:tc>
      </w:tr>
      <w:tr w:rsidR="00894478" w:rsidRPr="00B26339" w14:paraId="067BD4C0" w14:textId="77777777">
        <w:trPr>
          <w:cantSplit/>
          <w:jc w:val="center"/>
        </w:trPr>
        <w:tc>
          <w:tcPr>
            <w:tcW w:w="2547" w:type="dxa"/>
          </w:tcPr>
          <w:p w14:paraId="23054AD0" w14:textId="77777777" w:rsidR="00894478" w:rsidRPr="00202D71" w:rsidRDefault="00894478">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1D13D040" w14:textId="77777777" w:rsidR="00894478" w:rsidRPr="0061649B" w:rsidRDefault="00894478">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1C28F40E" w14:textId="77777777" w:rsidR="00894478" w:rsidRPr="0061649B" w:rsidRDefault="00894478">
            <w:pPr>
              <w:pStyle w:val="TAL"/>
              <w:rPr>
                <w:szCs w:val="18"/>
              </w:rPr>
            </w:pPr>
            <w:r w:rsidRPr="0061649B">
              <w:rPr>
                <w:szCs w:val="18"/>
              </w:rPr>
              <w:t>See the clause 5.9a of TS 32.422 [30] for additional details on the allowed values.</w:t>
            </w:r>
          </w:p>
        </w:tc>
        <w:tc>
          <w:tcPr>
            <w:tcW w:w="1984" w:type="dxa"/>
          </w:tcPr>
          <w:p w14:paraId="6A277787" w14:textId="77777777" w:rsidR="00894478" w:rsidRPr="0061649B" w:rsidRDefault="00894478">
            <w:pPr>
              <w:pStyle w:val="TAL"/>
            </w:pPr>
            <w:r w:rsidRPr="0061649B">
              <w:t>type: ENUM</w:t>
            </w:r>
          </w:p>
          <w:p w14:paraId="072169F6" w14:textId="77777777" w:rsidR="00894478" w:rsidRPr="0061649B" w:rsidRDefault="00894478">
            <w:pPr>
              <w:pStyle w:val="TAL"/>
            </w:pPr>
            <w:r w:rsidRPr="0061649B">
              <w:t>multiplicity: 1</w:t>
            </w:r>
          </w:p>
          <w:p w14:paraId="27EAB5C5" w14:textId="77777777" w:rsidR="00894478" w:rsidRPr="0061649B" w:rsidRDefault="00894478">
            <w:pPr>
              <w:pStyle w:val="TAL"/>
            </w:pPr>
            <w:proofErr w:type="spellStart"/>
            <w:r w:rsidRPr="0061649B">
              <w:t>isOrdered</w:t>
            </w:r>
            <w:proofErr w:type="spellEnd"/>
            <w:r w:rsidRPr="0061649B">
              <w:t>: N/A</w:t>
            </w:r>
          </w:p>
          <w:p w14:paraId="724C1144" w14:textId="77777777" w:rsidR="00894478" w:rsidRPr="0061649B" w:rsidRDefault="00894478">
            <w:pPr>
              <w:pStyle w:val="TAL"/>
            </w:pPr>
            <w:proofErr w:type="spellStart"/>
            <w:r w:rsidRPr="0061649B">
              <w:t>isUnique</w:t>
            </w:r>
            <w:proofErr w:type="spellEnd"/>
            <w:r w:rsidRPr="0061649B">
              <w:t>: N/A</w:t>
            </w:r>
          </w:p>
          <w:p w14:paraId="6B3F6193" w14:textId="77777777" w:rsidR="00894478" w:rsidRPr="0061649B" w:rsidRDefault="00894478">
            <w:pPr>
              <w:pStyle w:val="TAL"/>
            </w:pPr>
            <w:proofErr w:type="spellStart"/>
            <w:r w:rsidRPr="0061649B">
              <w:t>defaultValue</w:t>
            </w:r>
            <w:proofErr w:type="spellEnd"/>
            <w:r w:rsidRPr="0061649B">
              <w:t>: TRACE_ONLY</w:t>
            </w:r>
          </w:p>
          <w:p w14:paraId="798F389D" w14:textId="77777777" w:rsidR="00894478" w:rsidRPr="0061649B" w:rsidRDefault="00894478">
            <w:pPr>
              <w:pStyle w:val="TAL"/>
            </w:pPr>
            <w:proofErr w:type="spellStart"/>
            <w:r w:rsidRPr="0061649B">
              <w:t>isNullable</w:t>
            </w:r>
            <w:proofErr w:type="spellEnd"/>
            <w:r w:rsidRPr="0061649B">
              <w:t>: False</w:t>
            </w:r>
          </w:p>
        </w:tc>
      </w:tr>
      <w:tr w:rsidR="00894478" w:rsidRPr="00B26339" w14:paraId="583B8B8F" w14:textId="77777777">
        <w:trPr>
          <w:cantSplit/>
          <w:jc w:val="center"/>
        </w:trPr>
        <w:tc>
          <w:tcPr>
            <w:tcW w:w="2547" w:type="dxa"/>
          </w:tcPr>
          <w:p w14:paraId="579D8B03" w14:textId="77777777" w:rsidR="00894478" w:rsidRPr="005F1D3F" w:rsidRDefault="00894478">
            <w:pPr>
              <w:pStyle w:val="TAL"/>
              <w:rPr>
                <w:rFonts w:cs="Arial"/>
                <w:szCs w:val="18"/>
              </w:rPr>
            </w:pPr>
            <w:proofErr w:type="spellStart"/>
            <w:r>
              <w:rPr>
                <w:rFonts w:cs="Arial"/>
                <w:szCs w:val="18"/>
              </w:rPr>
              <w:t>traceConfig</w:t>
            </w:r>
            <w:proofErr w:type="spellEnd"/>
          </w:p>
        </w:tc>
        <w:tc>
          <w:tcPr>
            <w:tcW w:w="5245" w:type="dxa"/>
          </w:tcPr>
          <w:p w14:paraId="51EAD3F2" w14:textId="77777777" w:rsidR="00894478" w:rsidRPr="0061649B" w:rsidRDefault="00894478">
            <w:pPr>
              <w:pStyle w:val="TAL"/>
              <w:rPr>
                <w:szCs w:val="18"/>
              </w:rPr>
            </w:pPr>
            <w:r>
              <w:rPr>
                <w:szCs w:val="18"/>
              </w:rPr>
              <w:t>The set of parameters specific for trace configuration.</w:t>
            </w:r>
          </w:p>
        </w:tc>
        <w:tc>
          <w:tcPr>
            <w:tcW w:w="1984" w:type="dxa"/>
          </w:tcPr>
          <w:p w14:paraId="38D1CD4C" w14:textId="77777777" w:rsidR="00894478" w:rsidRPr="00B26339" w:rsidRDefault="0089447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63BDA30A" w14:textId="77777777" w:rsidR="00894478" w:rsidRPr="00B26339" w:rsidRDefault="0089447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D24ACF1" w14:textId="77777777" w:rsidR="00894478" w:rsidRPr="00B26339" w:rsidRDefault="0089447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30B927D" w14:textId="77777777" w:rsidR="00894478" w:rsidRPr="00B26339" w:rsidRDefault="00894478">
            <w:pPr>
              <w:spacing w:after="0"/>
              <w:rPr>
                <w:rFonts w:ascii="Arial" w:hAnsi="Arial" w:cs="Arial"/>
                <w:sz w:val="18"/>
                <w:szCs w:val="18"/>
                <w:lang w:val="pt-BR"/>
              </w:rPr>
            </w:pPr>
            <w:r w:rsidRPr="00B26339">
              <w:rPr>
                <w:rFonts w:ascii="Arial" w:hAnsi="Arial" w:cs="Arial"/>
                <w:sz w:val="18"/>
                <w:szCs w:val="18"/>
                <w:lang w:val="pt-BR"/>
              </w:rPr>
              <w:t>isUnique: N/A</w:t>
            </w:r>
          </w:p>
          <w:p w14:paraId="6DFF7F7A" w14:textId="77777777" w:rsidR="00894478" w:rsidRPr="00B26339" w:rsidRDefault="00894478">
            <w:pPr>
              <w:spacing w:after="0"/>
              <w:rPr>
                <w:rFonts w:ascii="Arial" w:hAnsi="Arial" w:cs="Arial"/>
                <w:sz w:val="18"/>
                <w:szCs w:val="18"/>
                <w:lang w:val="pt-BR"/>
              </w:rPr>
            </w:pPr>
            <w:r w:rsidRPr="00B26339">
              <w:rPr>
                <w:rFonts w:ascii="Arial" w:hAnsi="Arial" w:cs="Arial"/>
                <w:sz w:val="18"/>
                <w:szCs w:val="18"/>
                <w:lang w:val="pt-BR"/>
              </w:rPr>
              <w:t>defaultValue: None</w:t>
            </w:r>
          </w:p>
          <w:p w14:paraId="7DCA62C1" w14:textId="77777777" w:rsidR="00894478" w:rsidRPr="0061649B" w:rsidRDefault="00894478">
            <w:pPr>
              <w:pStyle w:val="TAL"/>
            </w:pPr>
            <w:proofErr w:type="spellStart"/>
            <w:r w:rsidRPr="00B26339">
              <w:rPr>
                <w:rFonts w:cs="Arial"/>
                <w:szCs w:val="18"/>
              </w:rPr>
              <w:t>isNullable</w:t>
            </w:r>
            <w:proofErr w:type="spellEnd"/>
            <w:r w:rsidRPr="00B26339">
              <w:rPr>
                <w:rFonts w:cs="Arial"/>
                <w:szCs w:val="18"/>
              </w:rPr>
              <w:t>: False</w:t>
            </w:r>
          </w:p>
        </w:tc>
      </w:tr>
      <w:tr w:rsidR="00894478" w:rsidRPr="00B26339" w14:paraId="77A372ED" w14:textId="77777777">
        <w:trPr>
          <w:cantSplit/>
          <w:jc w:val="center"/>
        </w:trPr>
        <w:tc>
          <w:tcPr>
            <w:tcW w:w="2547" w:type="dxa"/>
          </w:tcPr>
          <w:p w14:paraId="7F65DA1E" w14:textId="77777777" w:rsidR="00894478" w:rsidRPr="005F1D3F" w:rsidRDefault="00894478">
            <w:pPr>
              <w:pStyle w:val="TAL"/>
              <w:rPr>
                <w:rFonts w:cs="Arial"/>
                <w:szCs w:val="18"/>
              </w:rPr>
            </w:pPr>
            <w:proofErr w:type="spellStart"/>
            <w:r>
              <w:rPr>
                <w:rFonts w:cs="Arial"/>
                <w:szCs w:val="18"/>
              </w:rPr>
              <w:t>mdtConfig</w:t>
            </w:r>
            <w:proofErr w:type="spellEnd"/>
          </w:p>
        </w:tc>
        <w:tc>
          <w:tcPr>
            <w:tcW w:w="5245" w:type="dxa"/>
          </w:tcPr>
          <w:p w14:paraId="016DA3B1" w14:textId="77777777" w:rsidR="00894478" w:rsidRPr="0061649B" w:rsidRDefault="00894478">
            <w:pPr>
              <w:pStyle w:val="TAL"/>
              <w:rPr>
                <w:szCs w:val="18"/>
              </w:rPr>
            </w:pPr>
            <w:r>
              <w:rPr>
                <w:szCs w:val="18"/>
              </w:rPr>
              <w:t>The set of parameters specific for MDT configuration.</w:t>
            </w:r>
          </w:p>
        </w:tc>
        <w:tc>
          <w:tcPr>
            <w:tcW w:w="1984" w:type="dxa"/>
          </w:tcPr>
          <w:p w14:paraId="662D7B44" w14:textId="77777777" w:rsidR="00894478" w:rsidRPr="00B26339" w:rsidRDefault="0089447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79DEC1DB" w14:textId="77777777" w:rsidR="00894478" w:rsidRPr="00B26339" w:rsidRDefault="0089447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1BFF846" w14:textId="77777777" w:rsidR="00894478" w:rsidRPr="00B26339" w:rsidRDefault="0089447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CA4903C" w14:textId="77777777" w:rsidR="00894478" w:rsidRPr="00B26339" w:rsidRDefault="00894478">
            <w:pPr>
              <w:spacing w:after="0"/>
              <w:rPr>
                <w:rFonts w:ascii="Arial" w:hAnsi="Arial" w:cs="Arial"/>
                <w:sz w:val="18"/>
                <w:szCs w:val="18"/>
                <w:lang w:val="pt-BR"/>
              </w:rPr>
            </w:pPr>
            <w:r w:rsidRPr="00B26339">
              <w:rPr>
                <w:rFonts w:ascii="Arial" w:hAnsi="Arial" w:cs="Arial"/>
                <w:sz w:val="18"/>
                <w:szCs w:val="18"/>
                <w:lang w:val="pt-BR"/>
              </w:rPr>
              <w:t>isUnique: N/A</w:t>
            </w:r>
          </w:p>
          <w:p w14:paraId="003E42EA" w14:textId="77777777" w:rsidR="00894478" w:rsidRPr="00B26339" w:rsidRDefault="00894478">
            <w:pPr>
              <w:spacing w:after="0"/>
              <w:rPr>
                <w:rFonts w:ascii="Arial" w:hAnsi="Arial" w:cs="Arial"/>
                <w:sz w:val="18"/>
                <w:szCs w:val="18"/>
                <w:lang w:val="pt-BR"/>
              </w:rPr>
            </w:pPr>
            <w:r w:rsidRPr="00B26339">
              <w:rPr>
                <w:rFonts w:ascii="Arial" w:hAnsi="Arial" w:cs="Arial"/>
                <w:sz w:val="18"/>
                <w:szCs w:val="18"/>
                <w:lang w:val="pt-BR"/>
              </w:rPr>
              <w:t>defaultValue: None</w:t>
            </w:r>
          </w:p>
          <w:p w14:paraId="6F99BAE2" w14:textId="77777777" w:rsidR="00894478" w:rsidRPr="0061649B" w:rsidRDefault="00894478">
            <w:pPr>
              <w:pStyle w:val="TAL"/>
            </w:pPr>
            <w:proofErr w:type="spellStart"/>
            <w:r w:rsidRPr="00B26339">
              <w:rPr>
                <w:rFonts w:cs="Arial"/>
                <w:szCs w:val="18"/>
              </w:rPr>
              <w:t>isNullable</w:t>
            </w:r>
            <w:proofErr w:type="spellEnd"/>
            <w:r w:rsidRPr="00B26339">
              <w:rPr>
                <w:rFonts w:cs="Arial"/>
                <w:szCs w:val="18"/>
              </w:rPr>
              <w:t>: False</w:t>
            </w:r>
          </w:p>
        </w:tc>
      </w:tr>
      <w:tr w:rsidR="00894478" w:rsidRPr="00B26339" w14:paraId="073D7583" w14:textId="77777777">
        <w:trPr>
          <w:cantSplit/>
          <w:jc w:val="center"/>
        </w:trPr>
        <w:tc>
          <w:tcPr>
            <w:tcW w:w="2547" w:type="dxa"/>
          </w:tcPr>
          <w:p w14:paraId="547CDBDE" w14:textId="77777777" w:rsidR="00894478" w:rsidRPr="005F1D3F" w:rsidRDefault="00894478">
            <w:pPr>
              <w:pStyle w:val="TAL"/>
              <w:rPr>
                <w:rFonts w:cs="Arial"/>
                <w:szCs w:val="18"/>
              </w:rPr>
            </w:pPr>
            <w:proofErr w:type="spellStart"/>
            <w:r w:rsidRPr="00044FED">
              <w:rPr>
                <w:rFonts w:cs="Arial"/>
                <w:szCs w:val="18"/>
              </w:rPr>
              <w:t>immediateMdtConfig</w:t>
            </w:r>
            <w:proofErr w:type="spellEnd"/>
          </w:p>
        </w:tc>
        <w:tc>
          <w:tcPr>
            <w:tcW w:w="5245" w:type="dxa"/>
          </w:tcPr>
          <w:p w14:paraId="550BB188" w14:textId="77777777" w:rsidR="00894478" w:rsidRPr="0061649B" w:rsidRDefault="00894478">
            <w:pPr>
              <w:pStyle w:val="TAL"/>
              <w:rPr>
                <w:szCs w:val="18"/>
              </w:rPr>
            </w:pPr>
            <w:r>
              <w:rPr>
                <w:szCs w:val="18"/>
              </w:rPr>
              <w:t>The set of parameters specific for Immediate MDT configuration.</w:t>
            </w:r>
          </w:p>
        </w:tc>
        <w:tc>
          <w:tcPr>
            <w:tcW w:w="1984" w:type="dxa"/>
          </w:tcPr>
          <w:p w14:paraId="3CA69F19" w14:textId="77777777" w:rsidR="00894478" w:rsidRPr="00B26339" w:rsidRDefault="0089447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5F32631D" w14:textId="77777777" w:rsidR="00894478" w:rsidRPr="00B26339" w:rsidRDefault="0089447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2B1131FE" w14:textId="77777777" w:rsidR="00894478" w:rsidRPr="00B26339" w:rsidRDefault="0089447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DB7AAAD" w14:textId="77777777" w:rsidR="00894478" w:rsidRPr="00B26339" w:rsidRDefault="00894478">
            <w:pPr>
              <w:spacing w:after="0"/>
              <w:rPr>
                <w:rFonts w:ascii="Arial" w:hAnsi="Arial" w:cs="Arial"/>
                <w:sz w:val="18"/>
                <w:szCs w:val="18"/>
                <w:lang w:val="pt-BR"/>
              </w:rPr>
            </w:pPr>
            <w:r w:rsidRPr="00B26339">
              <w:rPr>
                <w:rFonts w:ascii="Arial" w:hAnsi="Arial" w:cs="Arial"/>
                <w:sz w:val="18"/>
                <w:szCs w:val="18"/>
                <w:lang w:val="pt-BR"/>
              </w:rPr>
              <w:t>isUnique: N/A</w:t>
            </w:r>
          </w:p>
          <w:p w14:paraId="1A1B7AAD" w14:textId="77777777" w:rsidR="00894478" w:rsidRPr="00B26339" w:rsidRDefault="00894478">
            <w:pPr>
              <w:spacing w:after="0"/>
              <w:rPr>
                <w:rFonts w:ascii="Arial" w:hAnsi="Arial" w:cs="Arial"/>
                <w:sz w:val="18"/>
                <w:szCs w:val="18"/>
                <w:lang w:val="pt-BR"/>
              </w:rPr>
            </w:pPr>
            <w:r w:rsidRPr="00B26339">
              <w:rPr>
                <w:rFonts w:ascii="Arial" w:hAnsi="Arial" w:cs="Arial"/>
                <w:sz w:val="18"/>
                <w:szCs w:val="18"/>
                <w:lang w:val="pt-BR"/>
              </w:rPr>
              <w:t>defaultValue: None</w:t>
            </w:r>
          </w:p>
          <w:p w14:paraId="2B3E11CB" w14:textId="77777777" w:rsidR="00894478" w:rsidRPr="0061649B" w:rsidRDefault="00894478">
            <w:pPr>
              <w:pStyle w:val="TAL"/>
            </w:pPr>
            <w:proofErr w:type="spellStart"/>
            <w:r w:rsidRPr="00B26339">
              <w:rPr>
                <w:rFonts w:cs="Arial"/>
                <w:szCs w:val="18"/>
              </w:rPr>
              <w:t>isNullable</w:t>
            </w:r>
            <w:proofErr w:type="spellEnd"/>
            <w:r w:rsidRPr="00B26339">
              <w:rPr>
                <w:rFonts w:cs="Arial"/>
                <w:szCs w:val="18"/>
              </w:rPr>
              <w:t>: False</w:t>
            </w:r>
          </w:p>
        </w:tc>
      </w:tr>
      <w:tr w:rsidR="00894478" w:rsidRPr="00B26339" w14:paraId="7D247D65" w14:textId="77777777">
        <w:trPr>
          <w:cantSplit/>
          <w:jc w:val="center"/>
        </w:trPr>
        <w:tc>
          <w:tcPr>
            <w:tcW w:w="2547" w:type="dxa"/>
          </w:tcPr>
          <w:p w14:paraId="5BD1D11E" w14:textId="77777777" w:rsidR="00894478" w:rsidRPr="005F1D3F" w:rsidRDefault="00894478">
            <w:pPr>
              <w:pStyle w:val="TAL"/>
              <w:rPr>
                <w:rFonts w:cs="Arial"/>
                <w:szCs w:val="18"/>
              </w:rPr>
            </w:pPr>
            <w:proofErr w:type="spellStart"/>
            <w:r w:rsidRPr="00044FED">
              <w:rPr>
                <w:rFonts w:cs="Arial"/>
                <w:szCs w:val="18"/>
              </w:rPr>
              <w:t>loggedMdtConfig</w:t>
            </w:r>
            <w:proofErr w:type="spellEnd"/>
          </w:p>
        </w:tc>
        <w:tc>
          <w:tcPr>
            <w:tcW w:w="5245" w:type="dxa"/>
          </w:tcPr>
          <w:p w14:paraId="1B506463" w14:textId="77777777" w:rsidR="00894478" w:rsidRPr="0061649B" w:rsidRDefault="00894478">
            <w:pPr>
              <w:pStyle w:val="TAL"/>
              <w:rPr>
                <w:szCs w:val="18"/>
              </w:rPr>
            </w:pPr>
            <w:r>
              <w:rPr>
                <w:szCs w:val="18"/>
              </w:rPr>
              <w:t>The set of parameters specific for Logged MDT and Logged MBSFN MDT configuration.</w:t>
            </w:r>
          </w:p>
        </w:tc>
        <w:tc>
          <w:tcPr>
            <w:tcW w:w="1984" w:type="dxa"/>
          </w:tcPr>
          <w:p w14:paraId="7627E06F" w14:textId="77777777" w:rsidR="00894478" w:rsidRPr="00B26339" w:rsidRDefault="0089447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72DA048C" w14:textId="77777777" w:rsidR="00894478" w:rsidRPr="00B26339" w:rsidRDefault="0089447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30ED6360" w14:textId="77777777" w:rsidR="00894478" w:rsidRPr="00B26339" w:rsidRDefault="0089447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E0A1EBD" w14:textId="77777777" w:rsidR="00894478" w:rsidRPr="00B26339" w:rsidRDefault="00894478">
            <w:pPr>
              <w:spacing w:after="0"/>
              <w:rPr>
                <w:rFonts w:ascii="Arial" w:hAnsi="Arial" w:cs="Arial"/>
                <w:sz w:val="18"/>
                <w:szCs w:val="18"/>
                <w:lang w:val="pt-BR"/>
              </w:rPr>
            </w:pPr>
            <w:r w:rsidRPr="00B26339">
              <w:rPr>
                <w:rFonts w:ascii="Arial" w:hAnsi="Arial" w:cs="Arial"/>
                <w:sz w:val="18"/>
                <w:szCs w:val="18"/>
                <w:lang w:val="pt-BR"/>
              </w:rPr>
              <w:t>isUnique: N/A</w:t>
            </w:r>
          </w:p>
          <w:p w14:paraId="0549E95E" w14:textId="77777777" w:rsidR="00894478" w:rsidRPr="00B26339" w:rsidRDefault="00894478">
            <w:pPr>
              <w:spacing w:after="0"/>
              <w:rPr>
                <w:rFonts w:ascii="Arial" w:hAnsi="Arial" w:cs="Arial"/>
                <w:sz w:val="18"/>
                <w:szCs w:val="18"/>
                <w:lang w:val="pt-BR"/>
              </w:rPr>
            </w:pPr>
            <w:r w:rsidRPr="00B26339">
              <w:rPr>
                <w:rFonts w:ascii="Arial" w:hAnsi="Arial" w:cs="Arial"/>
                <w:sz w:val="18"/>
                <w:szCs w:val="18"/>
                <w:lang w:val="pt-BR"/>
              </w:rPr>
              <w:t>defaultValue: None</w:t>
            </w:r>
          </w:p>
          <w:p w14:paraId="7F8A712B" w14:textId="77777777" w:rsidR="00894478" w:rsidRPr="0061649B" w:rsidRDefault="00894478">
            <w:pPr>
              <w:pStyle w:val="TAL"/>
            </w:pPr>
            <w:proofErr w:type="spellStart"/>
            <w:r w:rsidRPr="00B26339">
              <w:rPr>
                <w:rFonts w:cs="Arial"/>
                <w:szCs w:val="18"/>
              </w:rPr>
              <w:t>isNullable</w:t>
            </w:r>
            <w:proofErr w:type="spellEnd"/>
            <w:r w:rsidRPr="00B26339">
              <w:rPr>
                <w:rFonts w:cs="Arial"/>
                <w:szCs w:val="18"/>
              </w:rPr>
              <w:t>: False</w:t>
            </w:r>
          </w:p>
        </w:tc>
      </w:tr>
      <w:tr w:rsidR="00894478" w:rsidRPr="00B26339" w14:paraId="65DCC118" w14:textId="77777777">
        <w:trPr>
          <w:cantSplit/>
          <w:jc w:val="center"/>
        </w:trPr>
        <w:tc>
          <w:tcPr>
            <w:tcW w:w="2547" w:type="dxa"/>
          </w:tcPr>
          <w:p w14:paraId="7BEB98C7" w14:textId="77777777" w:rsidR="00894478" w:rsidRPr="00202D71" w:rsidRDefault="00894478">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18510BB2" w14:textId="77777777" w:rsidR="00894478" w:rsidRPr="0061649B" w:rsidRDefault="00894478">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83A79D0" w14:textId="77777777" w:rsidR="00894478" w:rsidRPr="0061649B" w:rsidRDefault="00894478">
            <w:pPr>
              <w:pStyle w:val="TAL"/>
              <w:rPr>
                <w:szCs w:val="18"/>
              </w:rPr>
            </w:pPr>
            <w:r w:rsidRPr="0061649B">
              <w:rPr>
                <w:szCs w:val="18"/>
              </w:rPr>
              <w:t>See the clause 5.5 of TS 32.422 [30] for additional details on the allowed values.</w:t>
            </w:r>
          </w:p>
        </w:tc>
        <w:tc>
          <w:tcPr>
            <w:tcW w:w="1984" w:type="dxa"/>
          </w:tcPr>
          <w:p w14:paraId="76600BB5" w14:textId="77777777" w:rsidR="00894478" w:rsidRPr="0061649B" w:rsidRDefault="00894478">
            <w:pPr>
              <w:pStyle w:val="TAL"/>
            </w:pPr>
            <w:r w:rsidRPr="0061649B">
              <w:t>type:  ENUM</w:t>
            </w:r>
          </w:p>
          <w:p w14:paraId="5DAE155D" w14:textId="77777777" w:rsidR="00894478" w:rsidRPr="0061649B" w:rsidRDefault="00894478">
            <w:pPr>
              <w:pStyle w:val="TAL"/>
            </w:pPr>
            <w:r w:rsidRPr="0061649B">
              <w:t xml:space="preserve">multiplicity: </w:t>
            </w:r>
            <w:proofErr w:type="gramStart"/>
            <w:r w:rsidRPr="0061649B">
              <w:t>1..</w:t>
            </w:r>
            <w:proofErr w:type="gramEnd"/>
            <w:r w:rsidRPr="0061649B">
              <w:t>*</w:t>
            </w:r>
          </w:p>
          <w:p w14:paraId="7A767F4D" w14:textId="77777777" w:rsidR="00894478" w:rsidRPr="0061649B" w:rsidRDefault="00894478">
            <w:pPr>
              <w:pStyle w:val="TAL"/>
            </w:pPr>
            <w:proofErr w:type="spellStart"/>
            <w:r w:rsidRPr="0061649B">
              <w:t>isOrdered</w:t>
            </w:r>
            <w:proofErr w:type="spellEnd"/>
            <w:r w:rsidRPr="0061649B">
              <w:t>: False</w:t>
            </w:r>
          </w:p>
          <w:p w14:paraId="2EFEAA1B" w14:textId="77777777" w:rsidR="00894478" w:rsidRPr="0061649B" w:rsidRDefault="00894478">
            <w:pPr>
              <w:pStyle w:val="TAL"/>
            </w:pPr>
            <w:proofErr w:type="spellStart"/>
            <w:r w:rsidRPr="0061649B">
              <w:t>isUnique</w:t>
            </w:r>
            <w:proofErr w:type="spellEnd"/>
            <w:r w:rsidRPr="0061649B">
              <w:t>: True</w:t>
            </w:r>
          </w:p>
          <w:p w14:paraId="7AD08E78" w14:textId="77777777" w:rsidR="00894478" w:rsidRPr="0061649B" w:rsidRDefault="00894478">
            <w:pPr>
              <w:pStyle w:val="TAL"/>
            </w:pPr>
            <w:proofErr w:type="spellStart"/>
            <w:r w:rsidRPr="0061649B">
              <w:t>defaultValue</w:t>
            </w:r>
            <w:proofErr w:type="spellEnd"/>
            <w:r w:rsidRPr="0061649B">
              <w:t>: None</w:t>
            </w:r>
          </w:p>
          <w:p w14:paraId="2DF6886E" w14:textId="77777777" w:rsidR="00894478" w:rsidRPr="0061649B" w:rsidRDefault="00894478">
            <w:pPr>
              <w:pStyle w:val="TAL"/>
            </w:pPr>
            <w:proofErr w:type="spellStart"/>
            <w:r w:rsidRPr="0061649B">
              <w:t>isNullable</w:t>
            </w:r>
            <w:proofErr w:type="spellEnd"/>
            <w:r w:rsidRPr="0061649B">
              <w:t>: True</w:t>
            </w:r>
          </w:p>
        </w:tc>
      </w:tr>
      <w:tr w:rsidR="00894478" w:rsidRPr="00B26339" w14:paraId="25E4E710" w14:textId="77777777">
        <w:trPr>
          <w:cantSplit/>
          <w:jc w:val="center"/>
        </w:trPr>
        <w:tc>
          <w:tcPr>
            <w:tcW w:w="2547" w:type="dxa"/>
          </w:tcPr>
          <w:p w14:paraId="60E8AD74" w14:textId="77777777" w:rsidR="00894478" w:rsidRPr="00202D71" w:rsidRDefault="00894478">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59531F05" w14:textId="77777777" w:rsidR="00894478" w:rsidRPr="0061649B" w:rsidRDefault="00894478">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D9E186" w14:textId="77777777" w:rsidR="00894478" w:rsidRPr="0061649B" w:rsidRDefault="00894478">
            <w:pPr>
              <w:pStyle w:val="TAL"/>
              <w:rPr>
                <w:szCs w:val="18"/>
              </w:rPr>
            </w:pPr>
            <w:r w:rsidRPr="0061649B">
              <w:rPr>
                <w:szCs w:val="18"/>
              </w:rPr>
              <w:t>See the clause 5.4 of TS 32.422 [30] for additional details on the allowed values.</w:t>
            </w:r>
          </w:p>
        </w:tc>
        <w:tc>
          <w:tcPr>
            <w:tcW w:w="1984" w:type="dxa"/>
          </w:tcPr>
          <w:p w14:paraId="15ADC24D" w14:textId="77777777" w:rsidR="00894478" w:rsidRPr="0061649B" w:rsidRDefault="00894478">
            <w:pPr>
              <w:pStyle w:val="TAL"/>
            </w:pPr>
            <w:r w:rsidRPr="0061649B">
              <w:t>type:  ENUM</w:t>
            </w:r>
          </w:p>
          <w:p w14:paraId="4603B7AC" w14:textId="77777777" w:rsidR="00894478" w:rsidRPr="0061649B" w:rsidRDefault="00894478">
            <w:pPr>
              <w:pStyle w:val="TAL"/>
            </w:pPr>
            <w:r w:rsidRPr="0061649B">
              <w:t xml:space="preserve">multiplicity: </w:t>
            </w:r>
            <w:proofErr w:type="gramStart"/>
            <w:r w:rsidRPr="0061649B">
              <w:t>1..</w:t>
            </w:r>
            <w:proofErr w:type="gramEnd"/>
            <w:r w:rsidRPr="0061649B">
              <w:t>*</w:t>
            </w:r>
          </w:p>
          <w:p w14:paraId="17AA2810" w14:textId="77777777" w:rsidR="00894478" w:rsidRPr="0061649B" w:rsidRDefault="00894478">
            <w:pPr>
              <w:pStyle w:val="TAL"/>
            </w:pPr>
            <w:proofErr w:type="spellStart"/>
            <w:r w:rsidRPr="0061649B">
              <w:t>isOrdered</w:t>
            </w:r>
            <w:proofErr w:type="spellEnd"/>
            <w:r w:rsidRPr="0061649B">
              <w:t>: False</w:t>
            </w:r>
          </w:p>
          <w:p w14:paraId="75CFBAD6" w14:textId="77777777" w:rsidR="00894478" w:rsidRPr="0061649B" w:rsidRDefault="00894478">
            <w:pPr>
              <w:pStyle w:val="TAL"/>
            </w:pPr>
            <w:proofErr w:type="spellStart"/>
            <w:r w:rsidRPr="0061649B">
              <w:t>isUnique</w:t>
            </w:r>
            <w:proofErr w:type="spellEnd"/>
            <w:r w:rsidRPr="0061649B">
              <w:t>: True</w:t>
            </w:r>
          </w:p>
          <w:p w14:paraId="3D3F9974" w14:textId="77777777" w:rsidR="00894478" w:rsidRPr="0061649B" w:rsidRDefault="00894478">
            <w:pPr>
              <w:pStyle w:val="TAL"/>
            </w:pPr>
            <w:proofErr w:type="spellStart"/>
            <w:r w:rsidRPr="0061649B">
              <w:t>defaultValue</w:t>
            </w:r>
            <w:proofErr w:type="spellEnd"/>
            <w:r w:rsidRPr="0061649B">
              <w:t>: None</w:t>
            </w:r>
          </w:p>
          <w:p w14:paraId="4BEEDEC4" w14:textId="77777777" w:rsidR="00894478" w:rsidRPr="0061649B" w:rsidRDefault="00894478">
            <w:pPr>
              <w:pStyle w:val="TAL"/>
            </w:pPr>
            <w:proofErr w:type="spellStart"/>
            <w:r w:rsidRPr="0061649B">
              <w:t>isNullable</w:t>
            </w:r>
            <w:proofErr w:type="spellEnd"/>
            <w:r w:rsidRPr="0061649B">
              <w:t>: True</w:t>
            </w:r>
          </w:p>
        </w:tc>
      </w:tr>
      <w:tr w:rsidR="00894478" w:rsidRPr="00B26339" w14:paraId="60E81BC9" w14:textId="77777777">
        <w:trPr>
          <w:cantSplit/>
          <w:jc w:val="center"/>
        </w:trPr>
        <w:tc>
          <w:tcPr>
            <w:tcW w:w="2547" w:type="dxa"/>
          </w:tcPr>
          <w:p w14:paraId="59810CD4" w14:textId="77777777" w:rsidR="00894478" w:rsidRPr="00202D71" w:rsidRDefault="00894478">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46D60DD0" w14:textId="77777777" w:rsidR="00894478" w:rsidRPr="0061649B" w:rsidRDefault="00894478">
            <w:pPr>
              <w:pStyle w:val="TAL"/>
              <w:rPr>
                <w:szCs w:val="18"/>
              </w:rPr>
            </w:pPr>
            <w:r w:rsidRPr="0061649B">
              <w:rPr>
                <w:szCs w:val="18"/>
              </w:rPr>
              <w:t xml:space="preserve">It specifies which PLMN that the subscriber of the session to be recorded uses as selected PLMN. </w:t>
            </w:r>
          </w:p>
        </w:tc>
        <w:tc>
          <w:tcPr>
            <w:tcW w:w="1984" w:type="dxa"/>
          </w:tcPr>
          <w:p w14:paraId="1CDCB483" w14:textId="77777777" w:rsidR="00894478" w:rsidRPr="0061649B" w:rsidRDefault="00894478">
            <w:pPr>
              <w:pStyle w:val="TAL"/>
            </w:pPr>
            <w:r w:rsidRPr="0061649B">
              <w:t xml:space="preserve">type: </w:t>
            </w:r>
            <w:proofErr w:type="spellStart"/>
            <w:r w:rsidRPr="0061649B">
              <w:t>PlmnId</w:t>
            </w:r>
            <w:proofErr w:type="spellEnd"/>
          </w:p>
          <w:p w14:paraId="5A05D829" w14:textId="77777777" w:rsidR="00894478" w:rsidRPr="0061649B" w:rsidRDefault="00894478">
            <w:pPr>
              <w:pStyle w:val="TAL"/>
            </w:pPr>
            <w:r w:rsidRPr="0061649B">
              <w:t>multiplicity: 1</w:t>
            </w:r>
          </w:p>
          <w:p w14:paraId="2D427D2E" w14:textId="77777777" w:rsidR="00894478" w:rsidRPr="0061649B" w:rsidRDefault="00894478">
            <w:pPr>
              <w:pStyle w:val="TAL"/>
            </w:pPr>
            <w:proofErr w:type="spellStart"/>
            <w:r w:rsidRPr="0061649B">
              <w:t>isOrdered</w:t>
            </w:r>
            <w:proofErr w:type="spellEnd"/>
            <w:r w:rsidRPr="0061649B">
              <w:t>: N/A</w:t>
            </w:r>
          </w:p>
          <w:p w14:paraId="6AC910D8" w14:textId="77777777" w:rsidR="00894478" w:rsidRPr="0061649B" w:rsidRDefault="00894478">
            <w:pPr>
              <w:pStyle w:val="TAL"/>
            </w:pPr>
            <w:proofErr w:type="spellStart"/>
            <w:r w:rsidRPr="0061649B">
              <w:t>isUnique</w:t>
            </w:r>
            <w:proofErr w:type="spellEnd"/>
            <w:r w:rsidRPr="0061649B">
              <w:t xml:space="preserve">: </w:t>
            </w:r>
            <w:r w:rsidRPr="0076579F">
              <w:t>N/A</w:t>
            </w:r>
          </w:p>
          <w:p w14:paraId="3E982515" w14:textId="77777777" w:rsidR="00894478" w:rsidRPr="0061649B" w:rsidRDefault="00894478">
            <w:pPr>
              <w:pStyle w:val="TAL"/>
            </w:pPr>
            <w:proofErr w:type="spellStart"/>
            <w:r w:rsidRPr="0061649B">
              <w:t>defaultValue</w:t>
            </w:r>
            <w:proofErr w:type="spellEnd"/>
            <w:r w:rsidRPr="0061649B">
              <w:t xml:space="preserve">: None </w:t>
            </w:r>
          </w:p>
          <w:p w14:paraId="6DD35EC8" w14:textId="77777777" w:rsidR="00894478" w:rsidRPr="0061649B" w:rsidRDefault="00894478">
            <w:pPr>
              <w:pStyle w:val="TAL"/>
            </w:pPr>
            <w:proofErr w:type="spellStart"/>
            <w:r w:rsidRPr="0061649B">
              <w:t>isNullable</w:t>
            </w:r>
            <w:proofErr w:type="spellEnd"/>
            <w:r w:rsidRPr="0061649B">
              <w:t>: True</w:t>
            </w:r>
          </w:p>
        </w:tc>
      </w:tr>
      <w:tr w:rsidR="00894478" w:rsidRPr="00B26339" w14:paraId="77DA0D2C" w14:textId="77777777">
        <w:trPr>
          <w:cantSplit/>
          <w:jc w:val="center"/>
        </w:trPr>
        <w:tc>
          <w:tcPr>
            <w:tcW w:w="2547" w:type="dxa"/>
          </w:tcPr>
          <w:p w14:paraId="437ED50C" w14:textId="77777777" w:rsidR="00894478" w:rsidRPr="0061649B" w:rsidRDefault="00894478">
            <w:pPr>
              <w:pStyle w:val="TAL"/>
              <w:rPr>
                <w:rFonts w:cs="Arial"/>
                <w:szCs w:val="18"/>
              </w:rPr>
            </w:pPr>
            <w:proofErr w:type="spellStart"/>
            <w:r w:rsidRPr="00064019">
              <w:rPr>
                <w:rFonts w:cs="Arial"/>
                <w:szCs w:val="18"/>
              </w:rPr>
              <w:t>traceReportingConsumerUri</w:t>
            </w:r>
            <w:proofErr w:type="spellEnd"/>
          </w:p>
        </w:tc>
        <w:tc>
          <w:tcPr>
            <w:tcW w:w="5245" w:type="dxa"/>
          </w:tcPr>
          <w:p w14:paraId="73BFFDD4" w14:textId="77777777" w:rsidR="00894478" w:rsidRPr="0061649B" w:rsidRDefault="00894478">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2779B15E" w14:textId="77777777" w:rsidR="00894478" w:rsidRPr="0061649B" w:rsidRDefault="00894478">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029626AA" w14:textId="77777777" w:rsidR="00894478" w:rsidRPr="0061649B" w:rsidRDefault="00894478">
            <w:pPr>
              <w:pStyle w:val="TAL"/>
            </w:pPr>
            <w:r w:rsidRPr="0061649B">
              <w:t>type: String</w:t>
            </w:r>
          </w:p>
          <w:p w14:paraId="5555EE1F" w14:textId="77777777" w:rsidR="00894478" w:rsidRPr="0061649B" w:rsidRDefault="00894478">
            <w:pPr>
              <w:pStyle w:val="TAL"/>
            </w:pPr>
            <w:r w:rsidRPr="0061649B">
              <w:t>multiplicity: 1</w:t>
            </w:r>
          </w:p>
          <w:p w14:paraId="5C9CF51A" w14:textId="77777777" w:rsidR="00894478" w:rsidRPr="0061649B" w:rsidRDefault="00894478">
            <w:pPr>
              <w:pStyle w:val="TAL"/>
            </w:pPr>
            <w:proofErr w:type="spellStart"/>
            <w:r w:rsidRPr="0061649B">
              <w:t>isOrdered</w:t>
            </w:r>
            <w:proofErr w:type="spellEnd"/>
            <w:r w:rsidRPr="0061649B">
              <w:t>: N/A</w:t>
            </w:r>
          </w:p>
          <w:p w14:paraId="0C73CF20" w14:textId="77777777" w:rsidR="00894478" w:rsidRPr="0061649B" w:rsidRDefault="00894478">
            <w:pPr>
              <w:pStyle w:val="TAL"/>
            </w:pPr>
            <w:proofErr w:type="spellStart"/>
            <w:r w:rsidRPr="0061649B">
              <w:t>isUnique</w:t>
            </w:r>
            <w:proofErr w:type="spellEnd"/>
            <w:r w:rsidRPr="0061649B">
              <w:t>: N/A</w:t>
            </w:r>
          </w:p>
          <w:p w14:paraId="51DDA896" w14:textId="77777777" w:rsidR="00894478" w:rsidRPr="0061649B" w:rsidRDefault="00894478">
            <w:pPr>
              <w:pStyle w:val="TAL"/>
            </w:pPr>
            <w:proofErr w:type="spellStart"/>
            <w:r w:rsidRPr="0061649B">
              <w:t>defaultValue</w:t>
            </w:r>
            <w:proofErr w:type="spellEnd"/>
            <w:r w:rsidRPr="0061649B">
              <w:t xml:space="preserve">: None </w:t>
            </w:r>
          </w:p>
          <w:p w14:paraId="3F99518B" w14:textId="77777777" w:rsidR="00894478" w:rsidRPr="0061649B" w:rsidRDefault="00894478">
            <w:pPr>
              <w:pStyle w:val="TAL"/>
            </w:pPr>
            <w:proofErr w:type="spellStart"/>
            <w:r w:rsidRPr="0061649B">
              <w:t>isNullable</w:t>
            </w:r>
            <w:proofErr w:type="spellEnd"/>
            <w:r w:rsidRPr="0061649B">
              <w:t>: True</w:t>
            </w:r>
          </w:p>
        </w:tc>
      </w:tr>
      <w:tr w:rsidR="00894478" w:rsidRPr="00B26339" w14:paraId="0371C22B" w14:textId="77777777">
        <w:trPr>
          <w:cantSplit/>
          <w:jc w:val="center"/>
        </w:trPr>
        <w:tc>
          <w:tcPr>
            <w:tcW w:w="2547" w:type="dxa"/>
          </w:tcPr>
          <w:p w14:paraId="03383C5C" w14:textId="77777777" w:rsidR="00894478" w:rsidRPr="00202D71" w:rsidRDefault="00894478">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1F705424" w14:textId="77777777" w:rsidR="00894478" w:rsidRPr="0061649B" w:rsidRDefault="00894478">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33589DD5" w14:textId="77777777" w:rsidR="00894478" w:rsidRPr="0061649B" w:rsidRDefault="00894478">
            <w:pPr>
              <w:pStyle w:val="TAL"/>
              <w:rPr>
                <w:szCs w:val="18"/>
              </w:rPr>
            </w:pPr>
            <w:r w:rsidRPr="0061649B">
              <w:rPr>
                <w:szCs w:val="18"/>
              </w:rPr>
              <w:t>See the clause 5.9 of TS 32.422 [30] for additional details on the allowed values.</w:t>
            </w:r>
          </w:p>
        </w:tc>
        <w:tc>
          <w:tcPr>
            <w:tcW w:w="1984" w:type="dxa"/>
          </w:tcPr>
          <w:p w14:paraId="69ABBA0F" w14:textId="77777777" w:rsidR="00894478" w:rsidRPr="0061649B" w:rsidRDefault="00894478">
            <w:pPr>
              <w:pStyle w:val="TAL"/>
            </w:pPr>
            <w:r w:rsidRPr="0061649B">
              <w:t xml:space="preserve">type: </w:t>
            </w:r>
            <w:proofErr w:type="spellStart"/>
            <w:r w:rsidRPr="0061649B">
              <w:t>IpAddress</w:t>
            </w:r>
            <w:proofErr w:type="spellEnd"/>
          </w:p>
          <w:p w14:paraId="7C0DCECD" w14:textId="77777777" w:rsidR="00894478" w:rsidRPr="0061649B" w:rsidRDefault="00894478">
            <w:pPr>
              <w:pStyle w:val="TAL"/>
            </w:pPr>
            <w:r w:rsidRPr="0061649B">
              <w:t>multiplicity: 1</w:t>
            </w:r>
          </w:p>
          <w:p w14:paraId="38C38A41" w14:textId="77777777" w:rsidR="00894478" w:rsidRPr="0061649B" w:rsidRDefault="00894478">
            <w:pPr>
              <w:pStyle w:val="TAL"/>
            </w:pPr>
            <w:proofErr w:type="spellStart"/>
            <w:r w:rsidRPr="0061649B">
              <w:t>isOrdered</w:t>
            </w:r>
            <w:proofErr w:type="spellEnd"/>
            <w:r w:rsidRPr="0061649B">
              <w:t>: N/A</w:t>
            </w:r>
          </w:p>
          <w:p w14:paraId="409BBC26" w14:textId="77777777" w:rsidR="00894478" w:rsidRPr="0061649B" w:rsidRDefault="00894478">
            <w:pPr>
              <w:pStyle w:val="TAL"/>
            </w:pPr>
            <w:proofErr w:type="spellStart"/>
            <w:r w:rsidRPr="0061649B">
              <w:t>isUnique</w:t>
            </w:r>
            <w:proofErr w:type="spellEnd"/>
            <w:r w:rsidRPr="0061649B">
              <w:t>: N/A</w:t>
            </w:r>
          </w:p>
          <w:p w14:paraId="318DE428" w14:textId="77777777" w:rsidR="00894478" w:rsidRPr="0061649B" w:rsidRDefault="00894478">
            <w:pPr>
              <w:pStyle w:val="TAL"/>
            </w:pPr>
            <w:proofErr w:type="spellStart"/>
            <w:r w:rsidRPr="0061649B">
              <w:t>defaultValue</w:t>
            </w:r>
            <w:proofErr w:type="spellEnd"/>
            <w:r w:rsidRPr="0061649B">
              <w:t xml:space="preserve">: None </w:t>
            </w:r>
          </w:p>
          <w:p w14:paraId="2B76B104" w14:textId="77777777" w:rsidR="00894478" w:rsidRPr="0061649B" w:rsidRDefault="00894478">
            <w:pPr>
              <w:pStyle w:val="TAL"/>
            </w:pPr>
            <w:proofErr w:type="spellStart"/>
            <w:r w:rsidRPr="0061649B">
              <w:t>isNullable</w:t>
            </w:r>
            <w:proofErr w:type="spellEnd"/>
            <w:r w:rsidRPr="0061649B">
              <w:t>: True</w:t>
            </w:r>
          </w:p>
        </w:tc>
      </w:tr>
      <w:tr w:rsidR="00894478" w:rsidRPr="00B26339" w14:paraId="5D5E0BC0" w14:textId="77777777">
        <w:trPr>
          <w:cantSplit/>
          <w:jc w:val="center"/>
        </w:trPr>
        <w:tc>
          <w:tcPr>
            <w:tcW w:w="2547" w:type="dxa"/>
          </w:tcPr>
          <w:p w14:paraId="3E32ABAF" w14:textId="77777777" w:rsidR="00894478" w:rsidRPr="00202D71" w:rsidRDefault="00894478">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38F13E07" w14:textId="77777777" w:rsidR="00894478" w:rsidRPr="0061649B" w:rsidRDefault="00894478">
            <w:pPr>
              <w:pStyle w:val="TAL"/>
              <w:rPr>
                <w:szCs w:val="18"/>
              </w:rPr>
            </w:pPr>
            <w:r w:rsidRPr="0061649B">
              <w:rPr>
                <w:szCs w:val="18"/>
              </w:rPr>
              <w:t>It specifies the trace depth. The attribute is applicable only for Trace. In case this attribute is not used, it carries a null semantic.</w:t>
            </w:r>
          </w:p>
          <w:p w14:paraId="19E56A23" w14:textId="77777777" w:rsidR="00894478" w:rsidRPr="0061649B" w:rsidRDefault="00894478">
            <w:pPr>
              <w:pStyle w:val="TAL"/>
              <w:rPr>
                <w:szCs w:val="18"/>
              </w:rPr>
            </w:pPr>
            <w:r w:rsidRPr="0061649B">
              <w:rPr>
                <w:szCs w:val="18"/>
              </w:rPr>
              <w:t>See the clause 5.3 of 3GPP TS 32.422 [30] for additional details on the allowed values.</w:t>
            </w:r>
          </w:p>
        </w:tc>
        <w:tc>
          <w:tcPr>
            <w:tcW w:w="1984" w:type="dxa"/>
          </w:tcPr>
          <w:p w14:paraId="11258128" w14:textId="77777777" w:rsidR="00894478" w:rsidRPr="0061649B" w:rsidRDefault="00894478">
            <w:pPr>
              <w:pStyle w:val="TAL"/>
            </w:pPr>
            <w:r w:rsidRPr="0061649B">
              <w:t>type: ENUM</w:t>
            </w:r>
          </w:p>
          <w:p w14:paraId="66D89719" w14:textId="77777777" w:rsidR="00894478" w:rsidRPr="0061649B" w:rsidRDefault="00894478">
            <w:pPr>
              <w:pStyle w:val="TAL"/>
            </w:pPr>
            <w:r w:rsidRPr="0061649B">
              <w:t>multiplicity: 1</w:t>
            </w:r>
          </w:p>
          <w:p w14:paraId="1E29836F" w14:textId="77777777" w:rsidR="00894478" w:rsidRPr="0061649B" w:rsidRDefault="00894478">
            <w:pPr>
              <w:pStyle w:val="TAL"/>
            </w:pPr>
            <w:proofErr w:type="spellStart"/>
            <w:r w:rsidRPr="0061649B">
              <w:t>isOrdered</w:t>
            </w:r>
            <w:proofErr w:type="spellEnd"/>
            <w:r w:rsidRPr="0061649B">
              <w:t>: N/A</w:t>
            </w:r>
          </w:p>
          <w:p w14:paraId="39A3FBA3" w14:textId="77777777" w:rsidR="00894478" w:rsidRPr="0061649B" w:rsidRDefault="00894478">
            <w:pPr>
              <w:pStyle w:val="TAL"/>
            </w:pPr>
            <w:proofErr w:type="spellStart"/>
            <w:r w:rsidRPr="0061649B">
              <w:t>isUnique</w:t>
            </w:r>
            <w:proofErr w:type="spellEnd"/>
            <w:r w:rsidRPr="0061649B">
              <w:t>: N/A</w:t>
            </w:r>
          </w:p>
          <w:p w14:paraId="62F96C89" w14:textId="77777777" w:rsidR="00894478" w:rsidRPr="0061649B" w:rsidRDefault="00894478">
            <w:pPr>
              <w:pStyle w:val="TAL"/>
            </w:pPr>
            <w:proofErr w:type="spellStart"/>
            <w:r w:rsidRPr="0061649B">
              <w:t>defaultValue</w:t>
            </w:r>
            <w:proofErr w:type="spellEnd"/>
            <w:r w:rsidRPr="0061649B">
              <w:t xml:space="preserve">: MAXIMUM </w:t>
            </w:r>
          </w:p>
          <w:p w14:paraId="15C5B92F" w14:textId="77777777" w:rsidR="00894478" w:rsidRPr="0061649B" w:rsidRDefault="00894478">
            <w:pPr>
              <w:pStyle w:val="TAL"/>
            </w:pPr>
            <w:proofErr w:type="spellStart"/>
            <w:r w:rsidRPr="0061649B">
              <w:t>isNullable</w:t>
            </w:r>
            <w:proofErr w:type="spellEnd"/>
            <w:r w:rsidRPr="0061649B">
              <w:t>: True</w:t>
            </w:r>
          </w:p>
        </w:tc>
      </w:tr>
      <w:tr w:rsidR="00894478" w:rsidRPr="00B26339" w14:paraId="3D803176" w14:textId="77777777">
        <w:trPr>
          <w:cantSplit/>
          <w:jc w:val="center"/>
        </w:trPr>
        <w:tc>
          <w:tcPr>
            <w:tcW w:w="2547" w:type="dxa"/>
          </w:tcPr>
          <w:p w14:paraId="7BF5B01E" w14:textId="77777777" w:rsidR="00894478" w:rsidRPr="00202D71" w:rsidRDefault="00894478">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1B727A45" w14:textId="77777777" w:rsidR="00894478" w:rsidRPr="0061649B" w:rsidRDefault="00894478">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11C956DA" w14:textId="77777777" w:rsidR="00894478" w:rsidRPr="0061649B" w:rsidRDefault="00894478">
            <w:pPr>
              <w:pStyle w:val="TAL"/>
              <w:rPr>
                <w:szCs w:val="18"/>
              </w:rPr>
            </w:pPr>
            <w:r w:rsidRPr="0061649B">
              <w:rPr>
                <w:szCs w:val="18"/>
              </w:rPr>
              <w:t xml:space="preserve">In case of shared network, it is the MCC and </w:t>
            </w:r>
          </w:p>
          <w:p w14:paraId="74159BFE" w14:textId="77777777" w:rsidR="00894478" w:rsidRPr="0061649B" w:rsidRDefault="00894478">
            <w:pPr>
              <w:pStyle w:val="TAL"/>
              <w:rPr>
                <w:szCs w:val="18"/>
              </w:rPr>
            </w:pPr>
            <w:r w:rsidRPr="0061649B">
              <w:rPr>
                <w:szCs w:val="18"/>
              </w:rPr>
              <w:t>MNC of the Participating Operator that request the trace session that shall be provided.</w:t>
            </w:r>
          </w:p>
          <w:p w14:paraId="7C0E6551" w14:textId="77777777" w:rsidR="00894478" w:rsidRPr="0061649B" w:rsidRDefault="00894478">
            <w:pPr>
              <w:pStyle w:val="TAL"/>
              <w:rPr>
                <w:szCs w:val="18"/>
              </w:rPr>
            </w:pPr>
            <w:r w:rsidRPr="0061649B">
              <w:rPr>
                <w:szCs w:val="18"/>
              </w:rPr>
              <w:t>The attribute is applicable for both Trace and MDT.</w:t>
            </w:r>
          </w:p>
          <w:p w14:paraId="4F51D2FB" w14:textId="77777777" w:rsidR="00894478" w:rsidRPr="0061649B" w:rsidRDefault="00894478">
            <w:pPr>
              <w:pStyle w:val="TAL"/>
              <w:rPr>
                <w:szCs w:val="18"/>
              </w:rPr>
            </w:pPr>
            <w:r w:rsidRPr="0061649B">
              <w:rPr>
                <w:szCs w:val="18"/>
              </w:rPr>
              <w:t>See the clause 5.6 of 3GPP TS 32.422 [30] for additional details on the allowed values.</w:t>
            </w:r>
          </w:p>
        </w:tc>
        <w:tc>
          <w:tcPr>
            <w:tcW w:w="1984" w:type="dxa"/>
          </w:tcPr>
          <w:p w14:paraId="1117B915" w14:textId="77777777" w:rsidR="00894478" w:rsidRPr="0061649B" w:rsidRDefault="00894478">
            <w:pPr>
              <w:pStyle w:val="TAL"/>
            </w:pPr>
            <w:r w:rsidRPr="0061649B">
              <w:t xml:space="preserve">type: </w:t>
            </w:r>
            <w:proofErr w:type="spellStart"/>
            <w:r w:rsidRPr="0061649B">
              <w:t>TraceReference</w:t>
            </w:r>
            <w:proofErr w:type="spellEnd"/>
          </w:p>
          <w:p w14:paraId="5624228F" w14:textId="77777777" w:rsidR="00894478" w:rsidRPr="0061649B" w:rsidRDefault="00894478">
            <w:pPr>
              <w:pStyle w:val="TAL"/>
            </w:pPr>
            <w:r w:rsidRPr="0061649B">
              <w:t>multiplicity: 1</w:t>
            </w:r>
          </w:p>
          <w:p w14:paraId="434EB02D" w14:textId="77777777" w:rsidR="00894478" w:rsidRPr="0061649B" w:rsidRDefault="00894478">
            <w:pPr>
              <w:pStyle w:val="TAL"/>
            </w:pPr>
            <w:proofErr w:type="spellStart"/>
            <w:r w:rsidRPr="0061649B">
              <w:t>isOrdered</w:t>
            </w:r>
            <w:proofErr w:type="spellEnd"/>
            <w:r w:rsidRPr="0061649B">
              <w:t xml:space="preserve">: </w:t>
            </w:r>
            <w:r w:rsidRPr="0076579F">
              <w:t>N/A</w:t>
            </w:r>
          </w:p>
          <w:p w14:paraId="3CC97B39" w14:textId="77777777" w:rsidR="00894478" w:rsidRPr="0061649B" w:rsidRDefault="00894478">
            <w:pPr>
              <w:pStyle w:val="TAL"/>
            </w:pPr>
            <w:proofErr w:type="spellStart"/>
            <w:r w:rsidRPr="0061649B">
              <w:t>isUnique</w:t>
            </w:r>
            <w:proofErr w:type="spellEnd"/>
            <w:r w:rsidRPr="0061649B">
              <w:t xml:space="preserve">: </w:t>
            </w:r>
            <w:r w:rsidRPr="0076579F">
              <w:t>N/A</w:t>
            </w:r>
          </w:p>
          <w:p w14:paraId="1889217C" w14:textId="77777777" w:rsidR="00894478" w:rsidRPr="0061649B" w:rsidRDefault="00894478">
            <w:pPr>
              <w:pStyle w:val="TAL"/>
            </w:pPr>
            <w:proofErr w:type="spellStart"/>
            <w:r w:rsidRPr="0061649B">
              <w:t>defaultValue</w:t>
            </w:r>
            <w:proofErr w:type="spellEnd"/>
            <w:r w:rsidRPr="0061649B">
              <w:t xml:space="preserve">: None </w:t>
            </w:r>
          </w:p>
          <w:p w14:paraId="5FD65B7A" w14:textId="77777777" w:rsidR="00894478" w:rsidRPr="0061649B" w:rsidRDefault="00894478">
            <w:pPr>
              <w:pStyle w:val="TAL"/>
            </w:pPr>
            <w:proofErr w:type="spellStart"/>
            <w:r w:rsidRPr="0061649B">
              <w:t>isNullable</w:t>
            </w:r>
            <w:proofErr w:type="spellEnd"/>
            <w:r w:rsidRPr="0061649B">
              <w:t>: False</w:t>
            </w:r>
          </w:p>
        </w:tc>
      </w:tr>
      <w:tr w:rsidR="00894478" w:rsidRPr="00B26339" w14:paraId="3EFA4144" w14:textId="77777777">
        <w:trPr>
          <w:cantSplit/>
          <w:jc w:val="center"/>
        </w:trPr>
        <w:tc>
          <w:tcPr>
            <w:tcW w:w="2547" w:type="dxa"/>
          </w:tcPr>
          <w:p w14:paraId="79F6430C" w14:textId="77777777" w:rsidR="00894478" w:rsidRPr="0061649B" w:rsidRDefault="00894478">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777712A0" w14:textId="77777777" w:rsidR="00894478" w:rsidRPr="0061649B" w:rsidRDefault="00894478">
            <w:pPr>
              <w:pStyle w:val="TAL"/>
            </w:pPr>
            <w:r w:rsidRPr="0061649B">
              <w:t xml:space="preserve">An identifier, which identifies the Trace Recording Session. </w:t>
            </w:r>
          </w:p>
          <w:p w14:paraId="2E127A4A" w14:textId="77777777" w:rsidR="00894478" w:rsidRPr="0061649B" w:rsidRDefault="00894478">
            <w:pPr>
              <w:pStyle w:val="TAL"/>
            </w:pPr>
            <w:r w:rsidRPr="0061649B">
              <w:t>The attribute is applicable for both Trace and MDT.</w:t>
            </w:r>
          </w:p>
          <w:p w14:paraId="15EA2D98" w14:textId="77777777" w:rsidR="00894478" w:rsidRPr="0061649B" w:rsidRDefault="00894478">
            <w:pPr>
              <w:pStyle w:val="TAL"/>
              <w:rPr>
                <w:szCs w:val="18"/>
              </w:rPr>
            </w:pPr>
            <w:r w:rsidRPr="0061649B">
              <w:t>See the clause 5.7 of 3GPP TS 32.422 [30] for additional details on the allowed values.</w:t>
            </w:r>
          </w:p>
        </w:tc>
        <w:tc>
          <w:tcPr>
            <w:tcW w:w="1984" w:type="dxa"/>
          </w:tcPr>
          <w:p w14:paraId="53E3E959" w14:textId="77777777" w:rsidR="00894478" w:rsidRPr="0061649B" w:rsidRDefault="00894478">
            <w:pPr>
              <w:pStyle w:val="TAL"/>
            </w:pPr>
            <w:r w:rsidRPr="0061649B">
              <w:t>type: String</w:t>
            </w:r>
          </w:p>
          <w:p w14:paraId="697BDFF5" w14:textId="77777777" w:rsidR="00894478" w:rsidRPr="0061649B" w:rsidRDefault="00894478">
            <w:pPr>
              <w:pStyle w:val="TAL"/>
            </w:pPr>
            <w:r w:rsidRPr="0061649B">
              <w:t>multiplicity: 1</w:t>
            </w:r>
          </w:p>
          <w:p w14:paraId="504BB808" w14:textId="77777777" w:rsidR="00894478" w:rsidRPr="0061649B" w:rsidRDefault="00894478">
            <w:pPr>
              <w:pStyle w:val="TAL"/>
            </w:pPr>
            <w:proofErr w:type="spellStart"/>
            <w:r w:rsidRPr="0061649B">
              <w:t>isOrdered</w:t>
            </w:r>
            <w:proofErr w:type="spellEnd"/>
            <w:r w:rsidRPr="0061649B">
              <w:t xml:space="preserve">: </w:t>
            </w:r>
            <w:r w:rsidRPr="0076579F">
              <w:t>N/A</w:t>
            </w:r>
          </w:p>
          <w:p w14:paraId="03DFF8AE" w14:textId="77777777" w:rsidR="00894478" w:rsidRPr="0061649B" w:rsidRDefault="00894478">
            <w:pPr>
              <w:pStyle w:val="TAL"/>
            </w:pPr>
            <w:proofErr w:type="spellStart"/>
            <w:r w:rsidRPr="0061649B">
              <w:t>isUnique</w:t>
            </w:r>
            <w:proofErr w:type="spellEnd"/>
            <w:r w:rsidRPr="0061649B">
              <w:t xml:space="preserve">: </w:t>
            </w:r>
            <w:r w:rsidRPr="0076579F">
              <w:t>N/A</w:t>
            </w:r>
          </w:p>
          <w:p w14:paraId="4253E2A8" w14:textId="77777777" w:rsidR="00894478" w:rsidRPr="0061649B" w:rsidRDefault="00894478">
            <w:pPr>
              <w:pStyle w:val="TAL"/>
            </w:pPr>
            <w:proofErr w:type="spellStart"/>
            <w:r w:rsidRPr="0061649B">
              <w:t>defaultValue</w:t>
            </w:r>
            <w:proofErr w:type="spellEnd"/>
            <w:r w:rsidRPr="0061649B">
              <w:t xml:space="preserve">: None </w:t>
            </w:r>
          </w:p>
          <w:p w14:paraId="272B30C2" w14:textId="77777777" w:rsidR="00894478" w:rsidRPr="0061649B" w:rsidRDefault="00894478">
            <w:pPr>
              <w:pStyle w:val="TAL"/>
            </w:pPr>
            <w:proofErr w:type="spellStart"/>
            <w:r w:rsidRPr="0061649B">
              <w:t>isNullable</w:t>
            </w:r>
            <w:proofErr w:type="spellEnd"/>
            <w:r w:rsidRPr="0061649B">
              <w:t>: False</w:t>
            </w:r>
          </w:p>
        </w:tc>
      </w:tr>
      <w:tr w:rsidR="00894478" w:rsidRPr="00B26339" w14:paraId="0A9F3287" w14:textId="77777777">
        <w:trPr>
          <w:cantSplit/>
          <w:jc w:val="center"/>
        </w:trPr>
        <w:tc>
          <w:tcPr>
            <w:tcW w:w="2547" w:type="dxa"/>
          </w:tcPr>
          <w:p w14:paraId="21A6AFC9" w14:textId="77777777" w:rsidR="00894478" w:rsidRPr="00202D71" w:rsidRDefault="00894478">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12B282F2" w14:textId="77777777" w:rsidR="00894478" w:rsidRPr="0061649B" w:rsidRDefault="00894478">
            <w:pPr>
              <w:pStyle w:val="TAL"/>
              <w:rPr>
                <w:szCs w:val="18"/>
              </w:rPr>
            </w:pPr>
            <w:r w:rsidRPr="0061649B">
              <w:rPr>
                <w:szCs w:val="18"/>
              </w:rPr>
              <w:t>It specifies the trace reporting format - streaming trace reporting or file-based trace reporting.</w:t>
            </w:r>
          </w:p>
          <w:p w14:paraId="655637FB" w14:textId="77777777" w:rsidR="00894478" w:rsidRPr="0061649B" w:rsidRDefault="00894478">
            <w:pPr>
              <w:pStyle w:val="TAL"/>
              <w:rPr>
                <w:szCs w:val="18"/>
              </w:rPr>
            </w:pPr>
          </w:p>
          <w:p w14:paraId="37AE8F9F"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3EC88EC5" w14:textId="77777777" w:rsidR="00894478" w:rsidRPr="0061649B" w:rsidRDefault="00894478">
            <w:pPr>
              <w:pStyle w:val="TAL"/>
            </w:pPr>
            <w:r w:rsidRPr="0061649B">
              <w:t>type: ENUM</w:t>
            </w:r>
          </w:p>
          <w:p w14:paraId="2F19E466" w14:textId="77777777" w:rsidR="00894478" w:rsidRPr="0061649B" w:rsidRDefault="00894478">
            <w:pPr>
              <w:pStyle w:val="TAL"/>
            </w:pPr>
            <w:r w:rsidRPr="0061649B">
              <w:t>multiplicity: 1</w:t>
            </w:r>
          </w:p>
          <w:p w14:paraId="0F5BE5D0" w14:textId="77777777" w:rsidR="00894478" w:rsidRPr="0061649B" w:rsidRDefault="00894478">
            <w:pPr>
              <w:pStyle w:val="TAL"/>
            </w:pPr>
            <w:proofErr w:type="spellStart"/>
            <w:r w:rsidRPr="0061649B">
              <w:t>isOrdered</w:t>
            </w:r>
            <w:proofErr w:type="spellEnd"/>
            <w:r w:rsidRPr="0061649B">
              <w:t>: N/A</w:t>
            </w:r>
          </w:p>
          <w:p w14:paraId="538C1E59" w14:textId="77777777" w:rsidR="00894478" w:rsidRPr="0061649B" w:rsidRDefault="00894478">
            <w:pPr>
              <w:pStyle w:val="TAL"/>
            </w:pPr>
            <w:proofErr w:type="spellStart"/>
            <w:r w:rsidRPr="0061649B">
              <w:t>isUnique</w:t>
            </w:r>
            <w:proofErr w:type="spellEnd"/>
            <w:r w:rsidRPr="0061649B">
              <w:t>: N/A</w:t>
            </w:r>
          </w:p>
          <w:p w14:paraId="4175289B" w14:textId="77777777" w:rsidR="00894478" w:rsidRPr="0061649B" w:rsidRDefault="00894478">
            <w:pPr>
              <w:pStyle w:val="TAL"/>
            </w:pPr>
            <w:proofErr w:type="spellStart"/>
            <w:r w:rsidRPr="0061649B">
              <w:t>defaultValue</w:t>
            </w:r>
            <w:proofErr w:type="spellEnd"/>
            <w:r w:rsidRPr="0061649B">
              <w:t xml:space="preserve">: FILE-BASED </w:t>
            </w:r>
          </w:p>
          <w:p w14:paraId="46A387D8" w14:textId="77777777" w:rsidR="00894478" w:rsidRPr="0061649B" w:rsidRDefault="00894478">
            <w:pPr>
              <w:pStyle w:val="TAL"/>
            </w:pPr>
            <w:proofErr w:type="spellStart"/>
            <w:r w:rsidRPr="0061649B">
              <w:t>isNullable</w:t>
            </w:r>
            <w:proofErr w:type="spellEnd"/>
            <w:r w:rsidRPr="0061649B">
              <w:t>: False</w:t>
            </w:r>
          </w:p>
        </w:tc>
      </w:tr>
      <w:tr w:rsidR="00894478" w:rsidRPr="00B26339" w14:paraId="71EE3963" w14:textId="77777777">
        <w:trPr>
          <w:cantSplit/>
          <w:jc w:val="center"/>
        </w:trPr>
        <w:tc>
          <w:tcPr>
            <w:tcW w:w="2547" w:type="dxa"/>
          </w:tcPr>
          <w:p w14:paraId="18621C58" w14:textId="77777777" w:rsidR="00894478" w:rsidRPr="00202D71" w:rsidRDefault="00894478">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06E61165" w14:textId="77777777" w:rsidR="00894478" w:rsidRPr="0061649B" w:rsidRDefault="00894478">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433616B9" w14:textId="77777777" w:rsidR="00894478" w:rsidRPr="0061649B" w:rsidRDefault="00894478">
            <w:pPr>
              <w:pStyle w:val="TAL"/>
              <w:rPr>
                <w:szCs w:val="18"/>
              </w:rPr>
            </w:pPr>
          </w:p>
          <w:p w14:paraId="0D12988B" w14:textId="77777777" w:rsidR="00894478" w:rsidRPr="0061649B" w:rsidRDefault="0089447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1D72BE1A" w14:textId="77777777" w:rsidR="00894478" w:rsidRPr="0061649B" w:rsidRDefault="0089447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55F3A85C" w14:textId="77777777" w:rsidR="00894478" w:rsidRPr="0061649B" w:rsidRDefault="0089447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7F8EC51C" w14:textId="77777777" w:rsidR="00894478" w:rsidRPr="0061649B" w:rsidRDefault="0089447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232CAE65" w14:textId="77777777" w:rsidR="00894478" w:rsidRPr="0061649B" w:rsidRDefault="00894478">
            <w:pPr>
              <w:pStyle w:val="TAL"/>
            </w:pPr>
            <w:r w:rsidRPr="0061649B">
              <w:t>-</w:t>
            </w:r>
            <w:r w:rsidRPr="0061649B">
              <w:tab/>
            </w:r>
            <w:proofErr w:type="spellStart"/>
            <w:r w:rsidRPr="0061649B">
              <w:t>HSSFunction</w:t>
            </w:r>
            <w:proofErr w:type="spellEnd"/>
            <w:r w:rsidRPr="0061649B">
              <w:t xml:space="preserve"> (Home Subscriber Server) (TS 28.705 [44])</w:t>
            </w:r>
          </w:p>
          <w:p w14:paraId="042B2FD6" w14:textId="77777777" w:rsidR="00894478" w:rsidRPr="0061649B" w:rsidRDefault="00894478">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07D6E1BD" w14:textId="77777777" w:rsidR="00894478" w:rsidRPr="0061649B" w:rsidRDefault="00894478">
            <w:pPr>
              <w:pStyle w:val="TAL"/>
            </w:pPr>
            <w:r w:rsidRPr="0061649B">
              <w:t>-</w:t>
            </w:r>
            <w:r w:rsidRPr="0061649B">
              <w:tab/>
            </w:r>
            <w:proofErr w:type="spellStart"/>
            <w:r w:rsidRPr="0061649B">
              <w:t>SgsnFunction</w:t>
            </w:r>
            <w:proofErr w:type="spellEnd"/>
            <w:r w:rsidRPr="0061649B">
              <w:t xml:space="preserve"> (Serving GPRS Support Node) (TS 28.702[45])</w:t>
            </w:r>
          </w:p>
          <w:p w14:paraId="599EBD97" w14:textId="77777777" w:rsidR="00894478" w:rsidRPr="0061649B" w:rsidRDefault="00894478">
            <w:pPr>
              <w:pStyle w:val="TAL"/>
            </w:pPr>
            <w:r w:rsidRPr="0061649B">
              <w:t>-</w:t>
            </w:r>
            <w:r w:rsidRPr="0061649B">
              <w:tab/>
            </w:r>
            <w:proofErr w:type="spellStart"/>
            <w:r w:rsidRPr="0061649B">
              <w:t>GgsnFunction</w:t>
            </w:r>
            <w:proofErr w:type="spellEnd"/>
            <w:r w:rsidRPr="0061649B">
              <w:t xml:space="preserve"> (Gateway GPRS Support Node) (TS 28.702[45])</w:t>
            </w:r>
          </w:p>
          <w:p w14:paraId="39DC30F5" w14:textId="77777777" w:rsidR="00894478" w:rsidRPr="0061649B" w:rsidRDefault="00894478">
            <w:pPr>
              <w:pStyle w:val="TAL"/>
            </w:pPr>
            <w:r w:rsidRPr="0061649B">
              <w:t>-</w:t>
            </w:r>
            <w:r w:rsidRPr="0061649B">
              <w:tab/>
            </w:r>
            <w:proofErr w:type="spellStart"/>
            <w:r w:rsidRPr="0061649B">
              <w:t>BmscFunction</w:t>
            </w:r>
            <w:proofErr w:type="spellEnd"/>
            <w:r w:rsidRPr="0061649B">
              <w:t xml:space="preserve"> (Broadcast Multicast Service Centre) (TS 28.702[45])</w:t>
            </w:r>
          </w:p>
          <w:p w14:paraId="4F4EFE72" w14:textId="77777777" w:rsidR="00894478" w:rsidRPr="0061649B" w:rsidRDefault="00894478">
            <w:pPr>
              <w:pStyle w:val="TAL"/>
            </w:pPr>
            <w:r w:rsidRPr="0061649B">
              <w:t>-</w:t>
            </w:r>
            <w:r w:rsidRPr="0061649B">
              <w:tab/>
            </w:r>
            <w:proofErr w:type="spellStart"/>
            <w:r w:rsidRPr="0061649B">
              <w:t>RncFunction</w:t>
            </w:r>
            <w:proofErr w:type="spellEnd"/>
            <w:r w:rsidRPr="0061649B">
              <w:t xml:space="preserve"> (Radio Network Controller) (TS 28.652[46])</w:t>
            </w:r>
          </w:p>
          <w:p w14:paraId="24843448" w14:textId="77777777" w:rsidR="00894478" w:rsidRPr="0061649B" w:rsidRDefault="00894478">
            <w:pPr>
              <w:pStyle w:val="TAL"/>
            </w:pPr>
            <w:r w:rsidRPr="0061649B">
              <w:t>-</w:t>
            </w:r>
            <w:r w:rsidRPr="0061649B">
              <w:tab/>
            </w:r>
            <w:proofErr w:type="spellStart"/>
            <w:r w:rsidRPr="0061649B">
              <w:t>MmeFunction</w:t>
            </w:r>
            <w:proofErr w:type="spellEnd"/>
            <w:r w:rsidRPr="0061649B">
              <w:t xml:space="preserve"> (Mobility Management Entity) (TS 28.708[47])</w:t>
            </w:r>
          </w:p>
          <w:p w14:paraId="7ED671F6" w14:textId="77777777" w:rsidR="00894478" w:rsidRPr="0061649B" w:rsidRDefault="00894478">
            <w:pPr>
              <w:pStyle w:val="TAL"/>
            </w:pPr>
            <w:r w:rsidRPr="0061649B">
              <w:t>-</w:t>
            </w:r>
            <w:r w:rsidRPr="0061649B">
              <w:tab/>
            </w:r>
            <w:proofErr w:type="spellStart"/>
            <w:r w:rsidRPr="0061649B">
              <w:t>ServingGWFunction</w:t>
            </w:r>
            <w:proofErr w:type="spellEnd"/>
            <w:r w:rsidRPr="0061649B">
              <w:t xml:space="preserve"> (Serving Gateway) (TS 28.708[47])</w:t>
            </w:r>
          </w:p>
          <w:p w14:paraId="03DEF956" w14:textId="77777777" w:rsidR="00894478" w:rsidRPr="0061649B" w:rsidRDefault="00894478">
            <w:pPr>
              <w:pStyle w:val="TAL"/>
            </w:pPr>
          </w:p>
          <w:p w14:paraId="1C0FFB3C" w14:textId="77777777" w:rsidR="00894478" w:rsidRPr="0061649B" w:rsidRDefault="00894478">
            <w:pPr>
              <w:pStyle w:val="TAL"/>
            </w:pPr>
            <w:r w:rsidRPr="0061649B">
              <w:t>-</w:t>
            </w:r>
            <w:r w:rsidRPr="0061649B">
              <w:tab/>
            </w:r>
            <w:proofErr w:type="spellStart"/>
            <w:r w:rsidRPr="0061649B">
              <w:t>PGWFunction</w:t>
            </w:r>
            <w:proofErr w:type="spellEnd"/>
            <w:r w:rsidRPr="0061649B">
              <w:t xml:space="preserve"> (PDN Gateway) (TS 28.708[47]).</w:t>
            </w:r>
          </w:p>
          <w:p w14:paraId="2C25FFF8" w14:textId="77777777" w:rsidR="00894478" w:rsidRPr="0061649B" w:rsidRDefault="0089447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48D99865" w14:textId="77777777" w:rsidR="00894478" w:rsidRPr="0061649B" w:rsidRDefault="00894478">
            <w:pPr>
              <w:pStyle w:val="TAL"/>
            </w:pPr>
            <w:r w:rsidRPr="0061649B">
              <w:t xml:space="preserve">- </w:t>
            </w:r>
            <w:r w:rsidRPr="0061649B">
              <w:tab/>
            </w:r>
            <w:proofErr w:type="spellStart"/>
            <w:r w:rsidRPr="0061649B">
              <w:t>AFFunction</w:t>
            </w:r>
            <w:proofErr w:type="spellEnd"/>
          </w:p>
          <w:p w14:paraId="5EB84995" w14:textId="77777777" w:rsidR="00894478" w:rsidRPr="0061649B" w:rsidRDefault="00894478">
            <w:pPr>
              <w:pStyle w:val="TAL"/>
            </w:pPr>
            <w:r w:rsidRPr="0061649B">
              <w:t xml:space="preserve">- </w:t>
            </w:r>
            <w:r w:rsidRPr="0061649B">
              <w:tab/>
            </w:r>
            <w:proofErr w:type="spellStart"/>
            <w:r w:rsidRPr="0061649B">
              <w:t>AMFFunction</w:t>
            </w:r>
            <w:proofErr w:type="spellEnd"/>
          </w:p>
          <w:p w14:paraId="5EEBD2BC" w14:textId="77777777" w:rsidR="00894478" w:rsidRPr="0061649B" w:rsidRDefault="00894478">
            <w:pPr>
              <w:pStyle w:val="TAL"/>
            </w:pPr>
            <w:r w:rsidRPr="0061649B">
              <w:t xml:space="preserve">- </w:t>
            </w:r>
            <w:r w:rsidRPr="0061649B">
              <w:tab/>
            </w:r>
            <w:proofErr w:type="spellStart"/>
            <w:r w:rsidRPr="0061649B">
              <w:t>AUSFunction</w:t>
            </w:r>
            <w:proofErr w:type="spellEnd"/>
          </w:p>
          <w:p w14:paraId="18006EEF" w14:textId="77777777" w:rsidR="00894478" w:rsidRPr="0061649B" w:rsidRDefault="00894478">
            <w:pPr>
              <w:pStyle w:val="TAL"/>
            </w:pPr>
            <w:r w:rsidRPr="0061649B">
              <w:t xml:space="preserve">- </w:t>
            </w:r>
            <w:r w:rsidRPr="0061649B">
              <w:tab/>
            </w:r>
            <w:proofErr w:type="spellStart"/>
            <w:r w:rsidRPr="0061649B">
              <w:t>NEFFunction</w:t>
            </w:r>
            <w:proofErr w:type="spellEnd"/>
          </w:p>
          <w:p w14:paraId="63AC8B3B" w14:textId="77777777" w:rsidR="00894478" w:rsidRPr="0061649B" w:rsidRDefault="00894478">
            <w:pPr>
              <w:pStyle w:val="TAL"/>
            </w:pPr>
            <w:r w:rsidRPr="0061649B">
              <w:t xml:space="preserve">- </w:t>
            </w:r>
            <w:r w:rsidRPr="0061649B">
              <w:tab/>
            </w:r>
            <w:proofErr w:type="spellStart"/>
            <w:r w:rsidRPr="0061649B">
              <w:t>NRFFunction</w:t>
            </w:r>
            <w:proofErr w:type="spellEnd"/>
          </w:p>
          <w:p w14:paraId="6D66506A" w14:textId="77777777" w:rsidR="00894478" w:rsidRPr="0061649B" w:rsidRDefault="00894478">
            <w:pPr>
              <w:pStyle w:val="TAL"/>
            </w:pPr>
            <w:r w:rsidRPr="0061649B">
              <w:t xml:space="preserve">- </w:t>
            </w:r>
            <w:r w:rsidRPr="0061649B">
              <w:tab/>
            </w:r>
            <w:proofErr w:type="spellStart"/>
            <w:r w:rsidRPr="0061649B">
              <w:t>NSSFFunction</w:t>
            </w:r>
            <w:proofErr w:type="spellEnd"/>
          </w:p>
          <w:p w14:paraId="0927E7A0" w14:textId="77777777" w:rsidR="00894478" w:rsidRPr="0061649B" w:rsidRDefault="00894478">
            <w:pPr>
              <w:pStyle w:val="TAL"/>
            </w:pPr>
            <w:r w:rsidRPr="0061649B">
              <w:t xml:space="preserve">- </w:t>
            </w:r>
            <w:r w:rsidRPr="0061649B">
              <w:tab/>
            </w:r>
            <w:proofErr w:type="spellStart"/>
            <w:r w:rsidRPr="0061649B">
              <w:t>PCFFunction</w:t>
            </w:r>
            <w:proofErr w:type="spellEnd"/>
          </w:p>
          <w:p w14:paraId="5AED9501" w14:textId="77777777" w:rsidR="00894478" w:rsidRPr="0061649B" w:rsidRDefault="00894478">
            <w:pPr>
              <w:pStyle w:val="TAL"/>
            </w:pPr>
            <w:r w:rsidRPr="0061649B">
              <w:t xml:space="preserve">- </w:t>
            </w:r>
            <w:r w:rsidRPr="0061649B">
              <w:tab/>
            </w:r>
            <w:proofErr w:type="spellStart"/>
            <w:r w:rsidRPr="0061649B">
              <w:t>SMFFunction</w:t>
            </w:r>
            <w:proofErr w:type="spellEnd"/>
          </w:p>
          <w:p w14:paraId="677A23D3" w14:textId="77777777" w:rsidR="00894478" w:rsidRPr="0061649B" w:rsidRDefault="00894478">
            <w:pPr>
              <w:pStyle w:val="TAL"/>
            </w:pPr>
            <w:r w:rsidRPr="0061649B">
              <w:t xml:space="preserve">- </w:t>
            </w:r>
            <w:r w:rsidRPr="0061649B">
              <w:tab/>
            </w:r>
            <w:proofErr w:type="spellStart"/>
            <w:r w:rsidRPr="0061649B">
              <w:t>UPFFunction</w:t>
            </w:r>
            <w:proofErr w:type="spellEnd"/>
          </w:p>
          <w:p w14:paraId="53BD3509" w14:textId="77777777" w:rsidR="00894478" w:rsidRPr="0061649B" w:rsidRDefault="00894478">
            <w:pPr>
              <w:pStyle w:val="TAL"/>
            </w:pPr>
            <w:r w:rsidRPr="0061649B">
              <w:t xml:space="preserve">- </w:t>
            </w:r>
            <w:r w:rsidRPr="0061649B">
              <w:tab/>
            </w:r>
            <w:proofErr w:type="spellStart"/>
            <w:r w:rsidRPr="0061649B">
              <w:t>UDMFunction</w:t>
            </w:r>
            <w:proofErr w:type="spellEnd"/>
          </w:p>
          <w:p w14:paraId="1CA87CE1" w14:textId="77777777" w:rsidR="00894478" w:rsidRPr="0061649B" w:rsidRDefault="00894478">
            <w:pPr>
              <w:pStyle w:val="TAL"/>
            </w:pPr>
          </w:p>
          <w:p w14:paraId="06CB78B7" w14:textId="77777777" w:rsidR="00894478" w:rsidRPr="0061649B" w:rsidRDefault="00894478">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46E2C811" w14:textId="77777777" w:rsidR="00894478" w:rsidRPr="0061649B" w:rsidRDefault="00894478">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52207E0" w14:textId="77777777" w:rsidR="00894478" w:rsidRPr="0061649B" w:rsidRDefault="00894478">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0594CBBC" w14:textId="77777777" w:rsidR="00894478" w:rsidRPr="0061649B" w:rsidRDefault="00894478">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385896FB" w14:textId="77777777" w:rsidR="00894478" w:rsidRPr="0061649B" w:rsidRDefault="00894478">
            <w:pPr>
              <w:pStyle w:val="TAL"/>
            </w:pPr>
            <w:r w:rsidRPr="0061649B">
              <w:t>type: String</w:t>
            </w:r>
          </w:p>
          <w:p w14:paraId="39A4F10D" w14:textId="77777777" w:rsidR="00894478" w:rsidRPr="0061649B" w:rsidRDefault="00894478">
            <w:pPr>
              <w:pStyle w:val="TAL"/>
            </w:pPr>
            <w:r w:rsidRPr="0061649B">
              <w:t>multiplicity: 1</w:t>
            </w:r>
          </w:p>
          <w:p w14:paraId="07C05FB6" w14:textId="77777777" w:rsidR="00894478" w:rsidRPr="0061649B" w:rsidRDefault="00894478">
            <w:pPr>
              <w:pStyle w:val="TAL"/>
            </w:pPr>
            <w:proofErr w:type="spellStart"/>
            <w:r w:rsidRPr="0061649B">
              <w:t>isOrdered</w:t>
            </w:r>
            <w:proofErr w:type="spellEnd"/>
            <w:r w:rsidRPr="0061649B">
              <w:t>: N/A</w:t>
            </w:r>
          </w:p>
          <w:p w14:paraId="7A247060" w14:textId="77777777" w:rsidR="00894478" w:rsidRPr="0061649B" w:rsidRDefault="00894478">
            <w:pPr>
              <w:pStyle w:val="TAL"/>
            </w:pPr>
            <w:proofErr w:type="spellStart"/>
            <w:r w:rsidRPr="0061649B">
              <w:t>isUnique</w:t>
            </w:r>
            <w:proofErr w:type="spellEnd"/>
            <w:r w:rsidRPr="0061649B">
              <w:t>: N/A</w:t>
            </w:r>
          </w:p>
          <w:p w14:paraId="62F819F8" w14:textId="77777777" w:rsidR="00894478" w:rsidRPr="0061649B" w:rsidRDefault="00894478">
            <w:pPr>
              <w:pStyle w:val="TAL"/>
            </w:pPr>
            <w:proofErr w:type="spellStart"/>
            <w:r w:rsidRPr="0061649B">
              <w:t>defaultValue</w:t>
            </w:r>
            <w:proofErr w:type="spellEnd"/>
            <w:r w:rsidRPr="0061649B">
              <w:t xml:space="preserve">: No </w:t>
            </w:r>
          </w:p>
          <w:p w14:paraId="63092C1D" w14:textId="77777777" w:rsidR="00894478" w:rsidRPr="0061649B" w:rsidRDefault="00894478">
            <w:pPr>
              <w:pStyle w:val="TAL"/>
            </w:pPr>
            <w:proofErr w:type="spellStart"/>
            <w:r w:rsidRPr="0061649B">
              <w:t>isNullable</w:t>
            </w:r>
            <w:proofErr w:type="spellEnd"/>
            <w:r w:rsidRPr="0061649B">
              <w:t>: True</w:t>
            </w:r>
          </w:p>
        </w:tc>
      </w:tr>
      <w:tr w:rsidR="00894478" w:rsidRPr="00B26339" w14:paraId="713271E9" w14:textId="77777777">
        <w:trPr>
          <w:cantSplit/>
          <w:jc w:val="center"/>
        </w:trPr>
        <w:tc>
          <w:tcPr>
            <w:tcW w:w="2547" w:type="dxa"/>
          </w:tcPr>
          <w:p w14:paraId="5B1C7789" w14:textId="77777777" w:rsidR="00894478" w:rsidRPr="00202D71" w:rsidRDefault="00894478">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6E22A440" w14:textId="77777777" w:rsidR="00894478" w:rsidRPr="0061649B" w:rsidRDefault="00894478">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42041127" w14:textId="77777777" w:rsidR="00894478" w:rsidRPr="0061649B" w:rsidRDefault="00894478">
            <w:pPr>
              <w:pStyle w:val="TAL"/>
              <w:rPr>
                <w:szCs w:val="18"/>
              </w:rPr>
            </w:pPr>
            <w:r w:rsidRPr="0061649B">
              <w:rPr>
                <w:szCs w:val="18"/>
              </w:rPr>
              <w:t>See the clause 5.1 of 3GPP TS 32.422 [30] for additional details on the allowed values.</w:t>
            </w:r>
          </w:p>
        </w:tc>
        <w:tc>
          <w:tcPr>
            <w:tcW w:w="1984" w:type="dxa"/>
          </w:tcPr>
          <w:p w14:paraId="3112E035" w14:textId="77777777" w:rsidR="00894478" w:rsidRPr="0061649B" w:rsidRDefault="00894478">
            <w:pPr>
              <w:pStyle w:val="TAL"/>
            </w:pPr>
            <w:r w:rsidRPr="0061649B">
              <w:t>type: ENUM</w:t>
            </w:r>
          </w:p>
          <w:p w14:paraId="3C301F54" w14:textId="77777777" w:rsidR="00894478" w:rsidRPr="0061649B" w:rsidRDefault="00894478">
            <w:pPr>
              <w:pStyle w:val="TAL"/>
            </w:pPr>
            <w:r w:rsidRPr="0061649B">
              <w:t>multiplicity: 1</w:t>
            </w:r>
          </w:p>
          <w:p w14:paraId="1D2EBDB2" w14:textId="77777777" w:rsidR="00894478" w:rsidRPr="0061649B" w:rsidRDefault="00894478">
            <w:pPr>
              <w:pStyle w:val="TAL"/>
            </w:pPr>
            <w:proofErr w:type="spellStart"/>
            <w:r w:rsidRPr="0061649B">
              <w:t>isOrdered</w:t>
            </w:r>
            <w:proofErr w:type="spellEnd"/>
            <w:r w:rsidRPr="0061649B">
              <w:t>: N/A</w:t>
            </w:r>
          </w:p>
          <w:p w14:paraId="253029E3" w14:textId="77777777" w:rsidR="00894478" w:rsidRPr="0061649B" w:rsidRDefault="00894478">
            <w:pPr>
              <w:pStyle w:val="TAL"/>
            </w:pPr>
            <w:proofErr w:type="spellStart"/>
            <w:r w:rsidRPr="0061649B">
              <w:t>isUnique</w:t>
            </w:r>
            <w:proofErr w:type="spellEnd"/>
            <w:r w:rsidRPr="0061649B">
              <w:t>: N/A</w:t>
            </w:r>
          </w:p>
          <w:p w14:paraId="43C3A33C" w14:textId="77777777" w:rsidR="00894478" w:rsidRPr="0061649B" w:rsidRDefault="00894478">
            <w:pPr>
              <w:pStyle w:val="TAL"/>
            </w:pPr>
            <w:proofErr w:type="spellStart"/>
            <w:r w:rsidRPr="0061649B">
              <w:t>defaultValue</w:t>
            </w:r>
            <w:proofErr w:type="spellEnd"/>
            <w:r w:rsidRPr="0061649B">
              <w:t xml:space="preserve">: None </w:t>
            </w:r>
          </w:p>
          <w:p w14:paraId="435A105C" w14:textId="77777777" w:rsidR="00894478" w:rsidRPr="0061649B" w:rsidRDefault="00894478">
            <w:pPr>
              <w:pStyle w:val="TAL"/>
            </w:pPr>
            <w:proofErr w:type="spellStart"/>
            <w:r w:rsidRPr="0061649B">
              <w:t>isNullable</w:t>
            </w:r>
            <w:proofErr w:type="spellEnd"/>
            <w:r w:rsidRPr="0061649B">
              <w:t>: True</w:t>
            </w:r>
          </w:p>
        </w:tc>
      </w:tr>
      <w:tr w:rsidR="00894478" w:rsidRPr="00B26339" w14:paraId="1A23C4E4" w14:textId="77777777">
        <w:trPr>
          <w:cantSplit/>
          <w:jc w:val="center"/>
        </w:trPr>
        <w:tc>
          <w:tcPr>
            <w:tcW w:w="2547" w:type="dxa"/>
          </w:tcPr>
          <w:p w14:paraId="3748E557" w14:textId="77777777" w:rsidR="00894478" w:rsidRPr="00202D71" w:rsidRDefault="00894478">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02931174" w14:textId="77777777" w:rsidR="00894478" w:rsidRPr="0061649B" w:rsidRDefault="00894478">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5F113042" w14:textId="77777777" w:rsidR="00894478" w:rsidRPr="0061649B" w:rsidRDefault="00894478">
            <w:pPr>
              <w:pStyle w:val="TAL"/>
              <w:rPr>
                <w:szCs w:val="18"/>
              </w:rPr>
            </w:pPr>
            <w:r w:rsidRPr="0061649B">
              <w:rPr>
                <w:szCs w:val="18"/>
              </w:rPr>
              <w:t>See the clause 5.10.12 of 3GPP TS 32.422 [30] for additional details on the allowed values.</w:t>
            </w:r>
          </w:p>
        </w:tc>
        <w:tc>
          <w:tcPr>
            <w:tcW w:w="1984" w:type="dxa"/>
          </w:tcPr>
          <w:p w14:paraId="317538C2" w14:textId="77777777" w:rsidR="00894478" w:rsidRPr="0061649B" w:rsidRDefault="00894478">
            <w:pPr>
              <w:pStyle w:val="TAL"/>
            </w:pPr>
            <w:r w:rsidRPr="0061649B">
              <w:t>type: ENUM</w:t>
            </w:r>
          </w:p>
          <w:p w14:paraId="790F40B7" w14:textId="77777777" w:rsidR="00894478" w:rsidRPr="0061649B" w:rsidRDefault="00894478">
            <w:pPr>
              <w:pStyle w:val="TAL"/>
            </w:pPr>
            <w:r w:rsidRPr="0061649B">
              <w:t>multiplicity: 1</w:t>
            </w:r>
          </w:p>
          <w:p w14:paraId="5932AF4E" w14:textId="77777777" w:rsidR="00894478" w:rsidRPr="0061649B" w:rsidRDefault="00894478">
            <w:pPr>
              <w:pStyle w:val="TAL"/>
            </w:pPr>
            <w:proofErr w:type="spellStart"/>
            <w:r w:rsidRPr="0061649B">
              <w:t>isOrdered</w:t>
            </w:r>
            <w:proofErr w:type="spellEnd"/>
            <w:r w:rsidRPr="0061649B">
              <w:t>: N/A</w:t>
            </w:r>
          </w:p>
          <w:p w14:paraId="087C22E0" w14:textId="77777777" w:rsidR="00894478" w:rsidRPr="0061649B" w:rsidRDefault="00894478">
            <w:pPr>
              <w:pStyle w:val="TAL"/>
            </w:pPr>
            <w:proofErr w:type="spellStart"/>
            <w:r w:rsidRPr="0061649B">
              <w:t>isUnique</w:t>
            </w:r>
            <w:proofErr w:type="spellEnd"/>
            <w:r w:rsidRPr="0061649B">
              <w:t>: N/A</w:t>
            </w:r>
          </w:p>
          <w:p w14:paraId="1D528F31" w14:textId="77777777" w:rsidR="00894478" w:rsidRPr="0061649B" w:rsidRDefault="00894478">
            <w:pPr>
              <w:pStyle w:val="TAL"/>
            </w:pPr>
            <w:proofErr w:type="spellStart"/>
            <w:r w:rsidRPr="0061649B">
              <w:t>defaultValue</w:t>
            </w:r>
            <w:proofErr w:type="spellEnd"/>
            <w:r w:rsidRPr="0061649B">
              <w:t xml:space="preserve">: NO_IDENTITY </w:t>
            </w:r>
          </w:p>
          <w:p w14:paraId="034C1DE6" w14:textId="77777777" w:rsidR="00894478" w:rsidRPr="0061649B" w:rsidRDefault="00894478">
            <w:pPr>
              <w:pStyle w:val="TAL"/>
            </w:pPr>
            <w:proofErr w:type="spellStart"/>
            <w:r w:rsidRPr="0061649B">
              <w:t>isNullable</w:t>
            </w:r>
            <w:proofErr w:type="spellEnd"/>
            <w:r w:rsidRPr="0061649B">
              <w:t>: True</w:t>
            </w:r>
          </w:p>
        </w:tc>
      </w:tr>
      <w:tr w:rsidR="00894478" w:rsidRPr="00B26339" w14:paraId="2EA2DED8" w14:textId="77777777">
        <w:trPr>
          <w:cantSplit/>
          <w:jc w:val="center"/>
        </w:trPr>
        <w:tc>
          <w:tcPr>
            <w:tcW w:w="2547" w:type="dxa"/>
          </w:tcPr>
          <w:p w14:paraId="69452B7B" w14:textId="77777777" w:rsidR="00894478" w:rsidRPr="0061649B" w:rsidRDefault="00894478">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1DA1F78F" w14:textId="77777777" w:rsidR="00894478" w:rsidRPr="0061649B" w:rsidRDefault="00894478">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9A2F5AC" w14:textId="77777777" w:rsidR="00894478" w:rsidRPr="0061649B" w:rsidRDefault="00894478">
            <w:pPr>
              <w:pStyle w:val="TAL"/>
              <w:rPr>
                <w:szCs w:val="18"/>
              </w:rPr>
            </w:pPr>
            <w:r w:rsidRPr="0061649B">
              <w:rPr>
                <w:szCs w:val="18"/>
              </w:rPr>
              <w:t>Applicable only to NR Logged MDT.</w:t>
            </w:r>
          </w:p>
          <w:p w14:paraId="2BB7C7B0" w14:textId="77777777" w:rsidR="00894478" w:rsidRPr="0061649B" w:rsidRDefault="00894478">
            <w:pPr>
              <w:pStyle w:val="TAL"/>
              <w:rPr>
                <w:szCs w:val="18"/>
              </w:rPr>
            </w:pPr>
            <w:r w:rsidRPr="0061649B">
              <w:rPr>
                <w:szCs w:val="18"/>
              </w:rPr>
              <w:t>See the clause 5.10.26 of 3GPP TS 32.422 [30] for additional details on the allowed values.</w:t>
            </w:r>
          </w:p>
        </w:tc>
        <w:tc>
          <w:tcPr>
            <w:tcW w:w="1984" w:type="dxa"/>
          </w:tcPr>
          <w:p w14:paraId="44747C9C" w14:textId="77777777" w:rsidR="00894478" w:rsidRPr="0061649B" w:rsidRDefault="00894478">
            <w:pPr>
              <w:pStyle w:val="TAL"/>
            </w:pPr>
            <w:r w:rsidRPr="0061649B">
              <w:t xml:space="preserve">type: </w:t>
            </w:r>
            <w:proofErr w:type="spellStart"/>
            <w:r w:rsidRPr="0061649B">
              <w:t>AreaConfig</w:t>
            </w:r>
            <w:proofErr w:type="spellEnd"/>
          </w:p>
          <w:p w14:paraId="43DD4610" w14:textId="77777777" w:rsidR="00894478" w:rsidRPr="0061649B" w:rsidRDefault="00894478">
            <w:pPr>
              <w:pStyle w:val="TAL"/>
            </w:pPr>
            <w:r w:rsidRPr="0061649B">
              <w:t xml:space="preserve">multiplicity: </w:t>
            </w:r>
            <w:proofErr w:type="gramStart"/>
            <w:r w:rsidRPr="0061649B">
              <w:t>1..</w:t>
            </w:r>
            <w:proofErr w:type="gramEnd"/>
            <w:r w:rsidRPr="0061649B">
              <w:t>*</w:t>
            </w:r>
          </w:p>
          <w:p w14:paraId="1AD5A20A" w14:textId="77777777" w:rsidR="00894478" w:rsidRPr="0061649B" w:rsidRDefault="00894478">
            <w:pPr>
              <w:pStyle w:val="TAL"/>
            </w:pPr>
            <w:proofErr w:type="spellStart"/>
            <w:r w:rsidRPr="0061649B">
              <w:t>isOrdered</w:t>
            </w:r>
            <w:proofErr w:type="spellEnd"/>
            <w:r w:rsidRPr="0061649B">
              <w:t>: False</w:t>
            </w:r>
          </w:p>
          <w:p w14:paraId="10B62563" w14:textId="77777777" w:rsidR="00894478" w:rsidRPr="0061649B" w:rsidRDefault="00894478">
            <w:pPr>
              <w:pStyle w:val="TAL"/>
            </w:pPr>
            <w:proofErr w:type="spellStart"/>
            <w:r w:rsidRPr="0061649B">
              <w:t>isUnique</w:t>
            </w:r>
            <w:proofErr w:type="spellEnd"/>
            <w:r w:rsidRPr="0061649B">
              <w:t>: True</w:t>
            </w:r>
          </w:p>
          <w:p w14:paraId="36C512F1" w14:textId="77777777" w:rsidR="00894478" w:rsidRPr="0061649B" w:rsidRDefault="00894478">
            <w:pPr>
              <w:pStyle w:val="TAL"/>
            </w:pPr>
            <w:proofErr w:type="spellStart"/>
            <w:r w:rsidRPr="0061649B">
              <w:t>defaultValue</w:t>
            </w:r>
            <w:proofErr w:type="spellEnd"/>
            <w:r w:rsidRPr="0061649B">
              <w:t xml:space="preserve">: None </w:t>
            </w:r>
          </w:p>
          <w:p w14:paraId="4174886F" w14:textId="77777777" w:rsidR="00894478" w:rsidRPr="0061649B" w:rsidRDefault="00894478">
            <w:pPr>
              <w:pStyle w:val="TAL"/>
            </w:pPr>
            <w:proofErr w:type="spellStart"/>
            <w:r w:rsidRPr="0061649B">
              <w:t>isNullable</w:t>
            </w:r>
            <w:proofErr w:type="spellEnd"/>
            <w:r w:rsidRPr="0061649B">
              <w:t>: True</w:t>
            </w:r>
          </w:p>
        </w:tc>
      </w:tr>
      <w:tr w:rsidR="00894478" w:rsidRPr="00B26339" w14:paraId="652145BE" w14:textId="77777777">
        <w:trPr>
          <w:cantSplit/>
          <w:jc w:val="center"/>
        </w:trPr>
        <w:tc>
          <w:tcPr>
            <w:tcW w:w="2547" w:type="dxa"/>
          </w:tcPr>
          <w:p w14:paraId="394BDA1D" w14:textId="77777777" w:rsidR="00894478" w:rsidRPr="00202D71" w:rsidRDefault="00894478">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2DFB559D" w14:textId="77777777" w:rsidR="00894478" w:rsidRPr="0061649B" w:rsidRDefault="00894478">
            <w:pPr>
              <w:pStyle w:val="TAL"/>
              <w:rPr>
                <w:szCs w:val="18"/>
              </w:rPr>
            </w:pPr>
            <w:r w:rsidRPr="0061649B">
              <w:rPr>
                <w:szCs w:val="18"/>
              </w:rPr>
              <w:t xml:space="preserve">It specifies </w:t>
            </w:r>
            <w:r w:rsidRPr="005F1D3F">
              <w:rPr>
                <w:szCs w:val="18"/>
              </w:rPr>
              <w:t>the area where data shall be collected.</w:t>
            </w:r>
            <w:del w:id="283" w:author="Zu Qiang" w:date="2023-11-02T17:44:00Z">
              <w:r w:rsidRPr="0061649B" w:rsidDel="00D66E77">
                <w:rPr>
                  <w:szCs w:val="18"/>
                </w:rPr>
                <w:delText>.</w:delText>
              </w:r>
            </w:del>
            <w:r w:rsidRPr="0061649B">
              <w:rPr>
                <w:szCs w:val="18"/>
              </w:rPr>
              <w:t xml:space="preserve"> </w:t>
            </w:r>
          </w:p>
          <w:p w14:paraId="1E104207" w14:textId="77777777" w:rsidR="00894478" w:rsidRPr="0061649B" w:rsidRDefault="00894478">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70C1BFC9" w14:textId="77777777" w:rsidR="00894478" w:rsidRPr="0061649B" w:rsidRDefault="00894478">
            <w:pPr>
              <w:pStyle w:val="TAL"/>
              <w:rPr>
                <w:szCs w:val="18"/>
              </w:rPr>
            </w:pPr>
          </w:p>
          <w:p w14:paraId="53E77987" w14:textId="77777777" w:rsidR="00894478" w:rsidRPr="0061649B" w:rsidRDefault="00894478">
            <w:pPr>
              <w:pStyle w:val="TAL"/>
              <w:rPr>
                <w:szCs w:val="18"/>
                <w:lang w:eastAsia="zh-CN"/>
              </w:rPr>
            </w:pPr>
            <w:r w:rsidRPr="0061649B">
              <w:rPr>
                <w:szCs w:val="18"/>
                <w:lang w:eastAsia="zh-CN"/>
              </w:rPr>
              <w:t>List of cells/TA/LA/RA for signalling based or management based Logged MDT.</w:t>
            </w:r>
          </w:p>
          <w:p w14:paraId="722E2574" w14:textId="77777777" w:rsidR="00894478" w:rsidRPr="000A3FA1" w:rsidRDefault="00894478">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F5FC52E" w14:textId="77777777" w:rsidR="00894478" w:rsidRDefault="00894478">
            <w:pPr>
              <w:pStyle w:val="TAL"/>
              <w:widowControl w:val="0"/>
              <w:tabs>
                <w:tab w:val="right" w:leader="dot" w:pos="9639"/>
              </w:tabs>
              <w:spacing w:before="120"/>
              <w:ind w:left="567" w:right="425" w:hanging="567"/>
              <w:rPr>
                <w:ins w:id="284" w:author="Zu Qiang" w:date="2023-10-18T18:37:00Z"/>
                <w:szCs w:val="18"/>
                <w:lang w:eastAsia="zh-CN"/>
              </w:rPr>
            </w:pPr>
            <w:r w:rsidRPr="000A3FA1">
              <w:rPr>
                <w:szCs w:val="18"/>
                <w:lang w:eastAsia="zh-CN"/>
              </w:rPr>
              <w:t>List of cells or Tracking Area for QMC.</w:t>
            </w:r>
          </w:p>
          <w:p w14:paraId="101FFE27" w14:textId="0C1F7C97" w:rsidR="008E6FA3" w:rsidRPr="0061649B" w:rsidRDefault="008E6FA3">
            <w:pPr>
              <w:pStyle w:val="TAL"/>
              <w:widowControl w:val="0"/>
              <w:tabs>
                <w:tab w:val="right" w:leader="dot" w:pos="9639"/>
              </w:tabs>
              <w:spacing w:before="120"/>
              <w:ind w:left="567" w:right="425" w:hanging="567"/>
              <w:rPr>
                <w:szCs w:val="18"/>
                <w:lang w:eastAsia="zh-CN"/>
              </w:rPr>
            </w:pPr>
            <w:ins w:id="285" w:author="Zu Qiang" w:date="2023-10-18T18:38:00Z">
              <w:r>
                <w:rPr>
                  <w:szCs w:val="18"/>
                  <w:lang w:eastAsia="zh-CN"/>
                </w:rPr>
                <w:t>L</w:t>
              </w:r>
              <w:r w:rsidRPr="008E6FA3">
                <w:rPr>
                  <w:szCs w:val="18"/>
                  <w:lang w:eastAsia="zh-CN"/>
                </w:rPr>
                <w:t xml:space="preserve">ist of NPN </w:t>
              </w:r>
            </w:ins>
            <w:ins w:id="286" w:author="Zu Qiang" w:date="2023-11-01T08:12:00Z">
              <w:r w:rsidR="00547882">
                <w:rPr>
                  <w:szCs w:val="18"/>
                  <w:lang w:eastAsia="zh-CN"/>
                </w:rPr>
                <w:t>I</w:t>
              </w:r>
            </w:ins>
            <w:ins w:id="287" w:author="Zu Qiang" w:date="2023-11-01T14:45:00Z">
              <w:r w:rsidR="00C96267">
                <w:rPr>
                  <w:szCs w:val="18"/>
                  <w:lang w:eastAsia="zh-CN"/>
                </w:rPr>
                <w:t>dentifies</w:t>
              </w:r>
            </w:ins>
            <w:ins w:id="288" w:author="Zu Qiang" w:date="2023-10-18T18:42:00Z">
              <w:r w:rsidR="007116B2">
                <w:rPr>
                  <w:szCs w:val="18"/>
                  <w:lang w:eastAsia="zh-CN"/>
                </w:rPr>
                <w:t xml:space="preserve"> </w:t>
              </w:r>
            </w:ins>
            <w:ins w:id="289" w:author="Zu Qiang" w:date="2023-10-18T18:38:00Z">
              <w:r w:rsidRPr="008E6FA3">
                <w:rPr>
                  <w:szCs w:val="18"/>
                  <w:lang w:eastAsia="zh-CN"/>
                </w:rPr>
                <w:t xml:space="preserve">in NR </w:t>
              </w:r>
            </w:ins>
            <w:ins w:id="290" w:author="Zu Qiang" w:date="2023-10-18T18:39:00Z">
              <w:r w:rsidR="00A26D4C" w:rsidRPr="0061649B">
                <w:rPr>
                  <w:szCs w:val="18"/>
                  <w:lang w:eastAsia="zh-CN"/>
                </w:rPr>
                <w:t xml:space="preserve">for </w:t>
              </w:r>
              <w:proofErr w:type="gramStart"/>
              <w:r w:rsidR="00A26D4C" w:rsidRPr="0061649B">
                <w:rPr>
                  <w:szCs w:val="18"/>
                  <w:lang w:eastAsia="zh-CN"/>
                </w:rPr>
                <w:t>management based</w:t>
              </w:r>
              <w:proofErr w:type="gramEnd"/>
              <w:r w:rsidR="00A26D4C" w:rsidRPr="0061649B">
                <w:rPr>
                  <w:szCs w:val="18"/>
                  <w:lang w:eastAsia="zh-CN"/>
                </w:rPr>
                <w:t xml:space="preserve"> MDT</w:t>
              </w:r>
            </w:ins>
            <w:ins w:id="291" w:author="Zu Qiang" w:date="2023-10-18T18:38:00Z">
              <w:r w:rsidRPr="008E6FA3">
                <w:rPr>
                  <w:szCs w:val="18"/>
                  <w:lang w:eastAsia="zh-CN"/>
                </w:rPr>
                <w:t>.</w:t>
              </w:r>
            </w:ins>
          </w:p>
          <w:p w14:paraId="481C613C" w14:textId="77777777" w:rsidR="00894478" w:rsidRPr="0061649B" w:rsidRDefault="00894478">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03CB0774" w14:textId="77777777" w:rsidR="00894478" w:rsidRPr="0061649B" w:rsidRDefault="00894478">
            <w:pPr>
              <w:pStyle w:val="TAL"/>
              <w:rPr>
                <w:szCs w:val="18"/>
              </w:rPr>
            </w:pPr>
          </w:p>
        </w:tc>
        <w:tc>
          <w:tcPr>
            <w:tcW w:w="1984" w:type="dxa"/>
          </w:tcPr>
          <w:p w14:paraId="1EE999A6" w14:textId="77777777" w:rsidR="00894478" w:rsidRPr="0061649B" w:rsidRDefault="00894478">
            <w:pPr>
              <w:pStyle w:val="TAL"/>
            </w:pPr>
            <w:r w:rsidRPr="0061649B">
              <w:t xml:space="preserve">type: </w:t>
            </w:r>
            <w:proofErr w:type="spellStart"/>
            <w:r w:rsidRPr="0061649B">
              <w:t>AreaScope</w:t>
            </w:r>
            <w:proofErr w:type="spellEnd"/>
          </w:p>
          <w:p w14:paraId="02B84B1A" w14:textId="77777777" w:rsidR="00894478" w:rsidRPr="0061649B" w:rsidRDefault="00894478">
            <w:pPr>
              <w:pStyle w:val="TAL"/>
            </w:pPr>
            <w:r w:rsidRPr="0061649B">
              <w:t xml:space="preserve">multiplicity: </w:t>
            </w:r>
            <w:proofErr w:type="gramStart"/>
            <w:r w:rsidRPr="0061649B">
              <w:t>1..</w:t>
            </w:r>
            <w:proofErr w:type="gramEnd"/>
            <w:r w:rsidRPr="0061649B">
              <w:t>*</w:t>
            </w:r>
          </w:p>
          <w:p w14:paraId="7325D718" w14:textId="77777777" w:rsidR="00894478" w:rsidRPr="0061649B" w:rsidRDefault="00894478">
            <w:pPr>
              <w:pStyle w:val="TAL"/>
            </w:pPr>
            <w:proofErr w:type="spellStart"/>
            <w:r w:rsidRPr="0061649B">
              <w:t>isOrdered</w:t>
            </w:r>
            <w:proofErr w:type="spellEnd"/>
            <w:r w:rsidRPr="0061649B">
              <w:t>: False</w:t>
            </w:r>
          </w:p>
          <w:p w14:paraId="0DB9ABD6" w14:textId="77777777" w:rsidR="00894478" w:rsidRPr="0061649B" w:rsidRDefault="00894478">
            <w:pPr>
              <w:pStyle w:val="TAL"/>
            </w:pPr>
            <w:proofErr w:type="spellStart"/>
            <w:r w:rsidRPr="0061649B">
              <w:t>isUnique</w:t>
            </w:r>
            <w:proofErr w:type="spellEnd"/>
            <w:r w:rsidRPr="0061649B">
              <w:t>: True</w:t>
            </w:r>
          </w:p>
          <w:p w14:paraId="2701DB61" w14:textId="77777777" w:rsidR="00894478" w:rsidRPr="0061649B" w:rsidRDefault="00894478">
            <w:pPr>
              <w:pStyle w:val="TAL"/>
            </w:pPr>
            <w:proofErr w:type="spellStart"/>
            <w:r w:rsidRPr="0061649B">
              <w:t>defaultValue</w:t>
            </w:r>
            <w:proofErr w:type="spellEnd"/>
            <w:r w:rsidRPr="0061649B">
              <w:t xml:space="preserve">: None </w:t>
            </w:r>
          </w:p>
          <w:p w14:paraId="0D49D948" w14:textId="77777777" w:rsidR="00894478" w:rsidRPr="0061649B" w:rsidRDefault="00894478">
            <w:pPr>
              <w:pStyle w:val="TAL"/>
            </w:pPr>
            <w:proofErr w:type="spellStart"/>
            <w:r w:rsidRPr="0061649B">
              <w:t>isNullable</w:t>
            </w:r>
            <w:proofErr w:type="spellEnd"/>
            <w:r w:rsidRPr="0061649B">
              <w:t>: True</w:t>
            </w:r>
          </w:p>
        </w:tc>
      </w:tr>
      <w:tr w:rsidR="00894478" w:rsidRPr="00B26339" w14:paraId="6A3CAAE4" w14:textId="77777777">
        <w:trPr>
          <w:cantSplit/>
          <w:jc w:val="center"/>
        </w:trPr>
        <w:tc>
          <w:tcPr>
            <w:tcW w:w="2547" w:type="dxa"/>
          </w:tcPr>
          <w:p w14:paraId="487D78C4" w14:textId="77777777" w:rsidR="00894478" w:rsidRPr="00202D71" w:rsidRDefault="0089447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108EE2E1" w14:textId="77777777" w:rsidR="00894478" w:rsidRPr="0061649B" w:rsidRDefault="00894478">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4A285E3" w14:textId="77777777" w:rsidR="00894478" w:rsidRPr="0061649B" w:rsidRDefault="00894478">
            <w:pPr>
              <w:pStyle w:val="TAL"/>
              <w:rPr>
                <w:szCs w:val="18"/>
              </w:rPr>
            </w:pPr>
            <w:r w:rsidRPr="0061649B">
              <w:rPr>
                <w:szCs w:val="18"/>
              </w:rPr>
              <w:t>See the clause 5.10.20 of 3GPP TS 32.422 [30] for additional details on the allowed values.</w:t>
            </w:r>
          </w:p>
        </w:tc>
        <w:tc>
          <w:tcPr>
            <w:tcW w:w="1984" w:type="dxa"/>
          </w:tcPr>
          <w:p w14:paraId="79F73F7C" w14:textId="77777777" w:rsidR="00894478" w:rsidRPr="0061649B" w:rsidRDefault="00894478">
            <w:pPr>
              <w:pStyle w:val="TAL"/>
            </w:pPr>
            <w:r w:rsidRPr="0061649B">
              <w:t>type: ENUM</w:t>
            </w:r>
          </w:p>
          <w:p w14:paraId="1D4B7913" w14:textId="77777777" w:rsidR="00894478" w:rsidRPr="0061649B" w:rsidRDefault="00894478">
            <w:pPr>
              <w:pStyle w:val="TAL"/>
            </w:pPr>
            <w:r w:rsidRPr="0061649B">
              <w:t>multiplicity: 1</w:t>
            </w:r>
          </w:p>
          <w:p w14:paraId="73709FA5" w14:textId="77777777" w:rsidR="00894478" w:rsidRPr="0061649B" w:rsidRDefault="00894478">
            <w:pPr>
              <w:pStyle w:val="TAL"/>
            </w:pPr>
            <w:proofErr w:type="spellStart"/>
            <w:r w:rsidRPr="0061649B">
              <w:t>isOrdered</w:t>
            </w:r>
            <w:proofErr w:type="spellEnd"/>
            <w:r w:rsidRPr="0061649B">
              <w:t>: N/A</w:t>
            </w:r>
          </w:p>
          <w:p w14:paraId="42A983AA" w14:textId="77777777" w:rsidR="00894478" w:rsidRPr="0061649B" w:rsidRDefault="00894478">
            <w:pPr>
              <w:pStyle w:val="TAL"/>
            </w:pPr>
            <w:proofErr w:type="spellStart"/>
            <w:r w:rsidRPr="0061649B">
              <w:t>isUnique</w:t>
            </w:r>
            <w:proofErr w:type="spellEnd"/>
            <w:r w:rsidRPr="0061649B">
              <w:t>: N/A</w:t>
            </w:r>
          </w:p>
          <w:p w14:paraId="7C2CDB02" w14:textId="77777777" w:rsidR="00894478" w:rsidRPr="0061649B" w:rsidRDefault="00894478">
            <w:pPr>
              <w:pStyle w:val="TAL"/>
            </w:pPr>
            <w:proofErr w:type="spellStart"/>
            <w:r w:rsidRPr="0061649B">
              <w:t>defaultValue</w:t>
            </w:r>
            <w:proofErr w:type="spellEnd"/>
            <w:r w:rsidRPr="0061649B">
              <w:t xml:space="preserve">: None </w:t>
            </w:r>
          </w:p>
          <w:p w14:paraId="5FDADC27" w14:textId="77777777" w:rsidR="00894478" w:rsidRPr="0061649B" w:rsidRDefault="00894478">
            <w:pPr>
              <w:pStyle w:val="TAL"/>
            </w:pPr>
            <w:proofErr w:type="spellStart"/>
            <w:r w:rsidRPr="0061649B">
              <w:t>isNullable</w:t>
            </w:r>
            <w:proofErr w:type="spellEnd"/>
            <w:r w:rsidRPr="0061649B">
              <w:t>: True</w:t>
            </w:r>
          </w:p>
        </w:tc>
      </w:tr>
      <w:tr w:rsidR="00894478" w:rsidRPr="00B26339" w14:paraId="0F2BCCDE" w14:textId="77777777">
        <w:trPr>
          <w:cantSplit/>
          <w:jc w:val="center"/>
        </w:trPr>
        <w:tc>
          <w:tcPr>
            <w:tcW w:w="2547" w:type="dxa"/>
          </w:tcPr>
          <w:p w14:paraId="3474EE28" w14:textId="77777777" w:rsidR="00894478" w:rsidRPr="0061649B" w:rsidRDefault="0089447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04E13BA4" w14:textId="77777777" w:rsidR="00894478" w:rsidRPr="0061649B" w:rsidRDefault="00894478">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FB9C484" w14:textId="77777777" w:rsidR="00894478" w:rsidRPr="0061649B" w:rsidRDefault="00894478">
            <w:pPr>
              <w:pStyle w:val="TAL"/>
              <w:rPr>
                <w:szCs w:val="18"/>
              </w:rPr>
            </w:pPr>
            <w:r w:rsidRPr="0061649B">
              <w:rPr>
                <w:szCs w:val="18"/>
              </w:rPr>
              <w:t>See the clause 5.10.21 of 3GPP TS 32.422 [30] for additional details on the allowed values.</w:t>
            </w:r>
          </w:p>
        </w:tc>
        <w:tc>
          <w:tcPr>
            <w:tcW w:w="1984" w:type="dxa"/>
          </w:tcPr>
          <w:p w14:paraId="24B4CFCD" w14:textId="77777777" w:rsidR="00894478" w:rsidRPr="0061649B" w:rsidRDefault="00894478">
            <w:pPr>
              <w:pStyle w:val="TAL"/>
            </w:pPr>
            <w:r w:rsidRPr="0061649B">
              <w:t>type: ENUM</w:t>
            </w:r>
          </w:p>
          <w:p w14:paraId="4794A8C4" w14:textId="77777777" w:rsidR="00894478" w:rsidRPr="0061649B" w:rsidRDefault="00894478">
            <w:pPr>
              <w:pStyle w:val="TAL"/>
            </w:pPr>
            <w:r w:rsidRPr="0061649B">
              <w:t>multiplicity: 1</w:t>
            </w:r>
          </w:p>
          <w:p w14:paraId="2D1B3102" w14:textId="77777777" w:rsidR="00894478" w:rsidRPr="0061649B" w:rsidRDefault="00894478">
            <w:pPr>
              <w:pStyle w:val="TAL"/>
            </w:pPr>
            <w:proofErr w:type="spellStart"/>
            <w:r w:rsidRPr="0061649B">
              <w:t>isOrdered</w:t>
            </w:r>
            <w:proofErr w:type="spellEnd"/>
            <w:r w:rsidRPr="0061649B">
              <w:t>: N/A</w:t>
            </w:r>
          </w:p>
          <w:p w14:paraId="0733F059" w14:textId="77777777" w:rsidR="00894478" w:rsidRPr="0061649B" w:rsidRDefault="00894478">
            <w:pPr>
              <w:pStyle w:val="TAL"/>
            </w:pPr>
            <w:proofErr w:type="spellStart"/>
            <w:r w:rsidRPr="0061649B">
              <w:t>isUnique</w:t>
            </w:r>
            <w:proofErr w:type="spellEnd"/>
            <w:r w:rsidRPr="0061649B">
              <w:t>: N/A</w:t>
            </w:r>
          </w:p>
          <w:p w14:paraId="6E9838E8" w14:textId="77777777" w:rsidR="00894478" w:rsidRPr="0061649B" w:rsidRDefault="00894478">
            <w:pPr>
              <w:pStyle w:val="TAL"/>
            </w:pPr>
            <w:proofErr w:type="spellStart"/>
            <w:r w:rsidRPr="0061649B">
              <w:t>defaultValue</w:t>
            </w:r>
            <w:proofErr w:type="spellEnd"/>
            <w:r w:rsidRPr="0061649B">
              <w:t>: None</w:t>
            </w:r>
          </w:p>
          <w:p w14:paraId="60CC0D6C" w14:textId="77777777" w:rsidR="00894478" w:rsidRPr="0061649B" w:rsidRDefault="00894478">
            <w:pPr>
              <w:pStyle w:val="TAL"/>
            </w:pPr>
            <w:proofErr w:type="spellStart"/>
            <w:r w:rsidRPr="0061649B">
              <w:t>isNullable</w:t>
            </w:r>
            <w:proofErr w:type="spellEnd"/>
            <w:r w:rsidRPr="0061649B">
              <w:t>: True</w:t>
            </w:r>
          </w:p>
        </w:tc>
      </w:tr>
      <w:tr w:rsidR="00894478" w:rsidRPr="00B26339" w14:paraId="25E5DD9E" w14:textId="77777777">
        <w:trPr>
          <w:cantSplit/>
          <w:jc w:val="center"/>
        </w:trPr>
        <w:tc>
          <w:tcPr>
            <w:tcW w:w="2547" w:type="dxa"/>
          </w:tcPr>
          <w:p w14:paraId="1E5F11F4" w14:textId="77777777" w:rsidR="00894478" w:rsidRPr="0061649B" w:rsidRDefault="00894478">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4040850C" w14:textId="77777777" w:rsidR="00894478" w:rsidRPr="0061649B" w:rsidRDefault="00894478">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63CFB2C" w14:textId="77777777" w:rsidR="00894478" w:rsidRPr="0061649B" w:rsidRDefault="00894478">
            <w:pPr>
              <w:pStyle w:val="TAL"/>
              <w:rPr>
                <w:szCs w:val="18"/>
              </w:rPr>
            </w:pPr>
            <w:r w:rsidRPr="0061649B">
              <w:rPr>
                <w:szCs w:val="18"/>
              </w:rPr>
              <w:t>-</w:t>
            </w:r>
            <w:r w:rsidRPr="0061649B">
              <w:rPr>
                <w:szCs w:val="18"/>
              </w:rPr>
              <w:tab/>
              <w:t>Out of coverage.</w:t>
            </w:r>
          </w:p>
          <w:p w14:paraId="6C7C8A58" w14:textId="77777777" w:rsidR="00894478" w:rsidRPr="0061649B" w:rsidRDefault="00894478">
            <w:pPr>
              <w:pStyle w:val="TAL"/>
              <w:rPr>
                <w:szCs w:val="18"/>
              </w:rPr>
            </w:pPr>
            <w:r w:rsidRPr="0061649B">
              <w:rPr>
                <w:szCs w:val="18"/>
              </w:rPr>
              <w:t>-</w:t>
            </w:r>
            <w:r w:rsidRPr="0061649B">
              <w:rPr>
                <w:szCs w:val="18"/>
              </w:rPr>
              <w:tab/>
              <w:t>A2 event.</w:t>
            </w:r>
          </w:p>
          <w:p w14:paraId="00D43720" w14:textId="77777777" w:rsidR="00894478" w:rsidRPr="0061649B" w:rsidRDefault="00894478">
            <w:pPr>
              <w:pStyle w:val="TAL"/>
              <w:rPr>
                <w:szCs w:val="18"/>
              </w:rPr>
            </w:pPr>
            <w:r w:rsidRPr="0061649B">
              <w:rPr>
                <w:szCs w:val="18"/>
              </w:rPr>
              <w:t>See the clause 5.10.28 of 3GPP TS 32.422 [30] for additional details on the allowed values.</w:t>
            </w:r>
          </w:p>
        </w:tc>
        <w:tc>
          <w:tcPr>
            <w:tcW w:w="1984" w:type="dxa"/>
          </w:tcPr>
          <w:p w14:paraId="6853827E" w14:textId="77777777" w:rsidR="00894478" w:rsidRPr="0061649B" w:rsidRDefault="00894478">
            <w:pPr>
              <w:pStyle w:val="TAL"/>
            </w:pPr>
            <w:r w:rsidRPr="0061649B">
              <w:t>type: ENUM</w:t>
            </w:r>
          </w:p>
          <w:p w14:paraId="66C1FAA2" w14:textId="77777777" w:rsidR="00894478" w:rsidRPr="0061649B" w:rsidRDefault="00894478">
            <w:pPr>
              <w:pStyle w:val="TAL"/>
            </w:pPr>
            <w:r w:rsidRPr="0061649B">
              <w:t>multiplicity: 1</w:t>
            </w:r>
          </w:p>
          <w:p w14:paraId="3AB8FC82" w14:textId="77777777" w:rsidR="00894478" w:rsidRPr="0061649B" w:rsidRDefault="00894478">
            <w:pPr>
              <w:pStyle w:val="TAL"/>
            </w:pPr>
            <w:proofErr w:type="spellStart"/>
            <w:r w:rsidRPr="0061649B">
              <w:t>isOrdered</w:t>
            </w:r>
            <w:proofErr w:type="spellEnd"/>
            <w:r w:rsidRPr="0061649B">
              <w:t>: N/A</w:t>
            </w:r>
          </w:p>
          <w:p w14:paraId="65BBD107" w14:textId="77777777" w:rsidR="00894478" w:rsidRPr="0061649B" w:rsidRDefault="00894478">
            <w:pPr>
              <w:pStyle w:val="TAL"/>
            </w:pPr>
            <w:proofErr w:type="spellStart"/>
            <w:r w:rsidRPr="0061649B">
              <w:t>isUnique</w:t>
            </w:r>
            <w:proofErr w:type="spellEnd"/>
            <w:r w:rsidRPr="0061649B">
              <w:t>: N/A</w:t>
            </w:r>
          </w:p>
          <w:p w14:paraId="714EF685" w14:textId="77777777" w:rsidR="00894478" w:rsidRPr="0061649B" w:rsidRDefault="00894478">
            <w:pPr>
              <w:pStyle w:val="TAL"/>
            </w:pPr>
            <w:proofErr w:type="spellStart"/>
            <w:r w:rsidRPr="0061649B">
              <w:t>defaultValue</w:t>
            </w:r>
            <w:proofErr w:type="spellEnd"/>
            <w:r w:rsidRPr="0061649B">
              <w:t xml:space="preserve">: None </w:t>
            </w:r>
          </w:p>
          <w:p w14:paraId="7D544B9E" w14:textId="77777777" w:rsidR="00894478" w:rsidRPr="0061649B" w:rsidRDefault="00894478">
            <w:pPr>
              <w:pStyle w:val="TAL"/>
            </w:pPr>
            <w:proofErr w:type="spellStart"/>
            <w:r w:rsidRPr="0061649B">
              <w:t>isNullable</w:t>
            </w:r>
            <w:proofErr w:type="spellEnd"/>
            <w:r w:rsidRPr="0061649B">
              <w:t>: True</w:t>
            </w:r>
          </w:p>
        </w:tc>
      </w:tr>
      <w:tr w:rsidR="00894478" w:rsidRPr="00B26339" w14:paraId="58B580B3" w14:textId="77777777">
        <w:trPr>
          <w:cantSplit/>
          <w:jc w:val="center"/>
        </w:trPr>
        <w:tc>
          <w:tcPr>
            <w:tcW w:w="2547" w:type="dxa"/>
          </w:tcPr>
          <w:p w14:paraId="7E73BB8E" w14:textId="77777777" w:rsidR="00894478" w:rsidRPr="00202D71" w:rsidRDefault="00894478">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8EF2987" w14:textId="77777777" w:rsidR="00894478" w:rsidRPr="0061649B" w:rsidRDefault="00894478">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4A18EC18" w14:textId="77777777" w:rsidR="00894478" w:rsidRPr="0061649B" w:rsidRDefault="00894478">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39263C92" w14:textId="77777777" w:rsidR="00894478" w:rsidRPr="0061649B" w:rsidRDefault="00894478">
            <w:pPr>
              <w:pStyle w:val="TAL"/>
              <w:rPr>
                <w:szCs w:val="18"/>
              </w:rPr>
            </w:pPr>
            <w:r w:rsidRPr="0061649B">
              <w:rPr>
                <w:szCs w:val="18"/>
              </w:rPr>
              <w:t>See the clauses 5.10.7 and 5.10.7a of 3GPP TS 32.422 [30] for additional details on the allowed values.</w:t>
            </w:r>
          </w:p>
        </w:tc>
        <w:tc>
          <w:tcPr>
            <w:tcW w:w="1984" w:type="dxa"/>
          </w:tcPr>
          <w:p w14:paraId="0AEE7D71" w14:textId="77777777" w:rsidR="00894478" w:rsidRPr="0061649B" w:rsidRDefault="00894478">
            <w:pPr>
              <w:pStyle w:val="TAL"/>
            </w:pPr>
            <w:r w:rsidRPr="0061649B">
              <w:t>type: Integer</w:t>
            </w:r>
          </w:p>
          <w:p w14:paraId="7A4F07B4" w14:textId="77777777" w:rsidR="00894478" w:rsidRPr="0061649B" w:rsidRDefault="00894478">
            <w:pPr>
              <w:pStyle w:val="TAL"/>
            </w:pPr>
            <w:r w:rsidRPr="0061649B">
              <w:t>multiplicity: 1</w:t>
            </w:r>
          </w:p>
          <w:p w14:paraId="44E7724F" w14:textId="77777777" w:rsidR="00894478" w:rsidRPr="0061649B" w:rsidRDefault="00894478">
            <w:pPr>
              <w:pStyle w:val="TAL"/>
            </w:pPr>
            <w:proofErr w:type="spellStart"/>
            <w:r w:rsidRPr="0061649B">
              <w:t>isOrdered</w:t>
            </w:r>
            <w:proofErr w:type="spellEnd"/>
            <w:r w:rsidRPr="0061649B">
              <w:t>: N/A</w:t>
            </w:r>
          </w:p>
          <w:p w14:paraId="7E192C84" w14:textId="77777777" w:rsidR="00894478" w:rsidRPr="0061649B" w:rsidRDefault="00894478">
            <w:pPr>
              <w:pStyle w:val="TAL"/>
            </w:pPr>
            <w:proofErr w:type="spellStart"/>
            <w:r w:rsidRPr="0061649B">
              <w:t>isUnique</w:t>
            </w:r>
            <w:proofErr w:type="spellEnd"/>
            <w:r w:rsidRPr="0061649B">
              <w:t>: N/A</w:t>
            </w:r>
          </w:p>
          <w:p w14:paraId="26CDD2C5" w14:textId="77777777" w:rsidR="00894478" w:rsidRPr="0061649B" w:rsidRDefault="00894478">
            <w:pPr>
              <w:pStyle w:val="TAL"/>
            </w:pPr>
            <w:proofErr w:type="spellStart"/>
            <w:r w:rsidRPr="0061649B">
              <w:t>defaultValue</w:t>
            </w:r>
            <w:proofErr w:type="spellEnd"/>
            <w:r w:rsidRPr="0061649B">
              <w:t xml:space="preserve">: None </w:t>
            </w:r>
          </w:p>
          <w:p w14:paraId="411B8B22" w14:textId="77777777" w:rsidR="00894478" w:rsidRPr="0061649B" w:rsidRDefault="00894478">
            <w:pPr>
              <w:pStyle w:val="TAL"/>
            </w:pPr>
            <w:proofErr w:type="spellStart"/>
            <w:r w:rsidRPr="0061649B">
              <w:t>isNullable</w:t>
            </w:r>
            <w:proofErr w:type="spellEnd"/>
            <w:r w:rsidRPr="0061649B">
              <w:t>: True</w:t>
            </w:r>
          </w:p>
        </w:tc>
      </w:tr>
      <w:tr w:rsidR="00894478" w:rsidRPr="00B26339" w14:paraId="681D3334" w14:textId="77777777">
        <w:trPr>
          <w:cantSplit/>
          <w:jc w:val="center"/>
        </w:trPr>
        <w:tc>
          <w:tcPr>
            <w:tcW w:w="2547" w:type="dxa"/>
          </w:tcPr>
          <w:p w14:paraId="46173BB4" w14:textId="77777777" w:rsidR="00894478" w:rsidRPr="00202D71" w:rsidRDefault="00894478">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045A38B8" w14:textId="77777777" w:rsidR="00894478" w:rsidRPr="0061649B" w:rsidRDefault="00894478">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43E9388" w14:textId="77777777" w:rsidR="00894478" w:rsidRPr="0061649B" w:rsidRDefault="00894478">
            <w:pPr>
              <w:pStyle w:val="TAL"/>
              <w:rPr>
                <w:szCs w:val="18"/>
              </w:rPr>
            </w:pPr>
            <w:r w:rsidRPr="0061649B">
              <w:rPr>
                <w:szCs w:val="18"/>
              </w:rPr>
              <w:t>See the clause 5.10.3 of 3GPP TS 32.422 [30] for additional details on the allowed values.</w:t>
            </w:r>
          </w:p>
        </w:tc>
        <w:tc>
          <w:tcPr>
            <w:tcW w:w="1984" w:type="dxa"/>
          </w:tcPr>
          <w:p w14:paraId="3FAE9416" w14:textId="77777777" w:rsidR="00894478" w:rsidRPr="0061649B" w:rsidRDefault="00894478">
            <w:pPr>
              <w:pStyle w:val="TAL"/>
            </w:pPr>
            <w:r w:rsidRPr="0061649B">
              <w:t>type: ENUM</w:t>
            </w:r>
          </w:p>
          <w:p w14:paraId="2773D501" w14:textId="77777777" w:rsidR="00894478" w:rsidRPr="0061649B" w:rsidRDefault="00894478">
            <w:pPr>
              <w:pStyle w:val="TAL"/>
            </w:pPr>
            <w:r w:rsidRPr="0061649B">
              <w:t>multiplicity: 1</w:t>
            </w:r>
          </w:p>
          <w:p w14:paraId="21BF4601" w14:textId="77777777" w:rsidR="00894478" w:rsidRPr="0061649B" w:rsidRDefault="00894478">
            <w:pPr>
              <w:pStyle w:val="TAL"/>
            </w:pPr>
            <w:proofErr w:type="spellStart"/>
            <w:r w:rsidRPr="0061649B">
              <w:t>isOrdered</w:t>
            </w:r>
            <w:proofErr w:type="spellEnd"/>
            <w:r w:rsidRPr="0061649B">
              <w:t>: N/A</w:t>
            </w:r>
          </w:p>
          <w:p w14:paraId="41ED6882" w14:textId="77777777" w:rsidR="00894478" w:rsidRPr="0061649B" w:rsidRDefault="00894478">
            <w:pPr>
              <w:pStyle w:val="TAL"/>
            </w:pPr>
            <w:proofErr w:type="spellStart"/>
            <w:r w:rsidRPr="0061649B">
              <w:t>isUnique</w:t>
            </w:r>
            <w:proofErr w:type="spellEnd"/>
            <w:r w:rsidRPr="0061649B">
              <w:t>: N/A</w:t>
            </w:r>
          </w:p>
          <w:p w14:paraId="4BCF1C64" w14:textId="77777777" w:rsidR="00894478" w:rsidRPr="0061649B" w:rsidRDefault="00894478">
            <w:pPr>
              <w:pStyle w:val="TAL"/>
            </w:pPr>
            <w:proofErr w:type="spellStart"/>
            <w:r w:rsidRPr="0061649B">
              <w:t>defaultValue</w:t>
            </w:r>
            <w:proofErr w:type="spellEnd"/>
            <w:r w:rsidRPr="0061649B">
              <w:t xml:space="preserve">: None </w:t>
            </w:r>
          </w:p>
          <w:p w14:paraId="63810802" w14:textId="77777777" w:rsidR="00894478" w:rsidRPr="0061649B" w:rsidRDefault="00894478">
            <w:pPr>
              <w:pStyle w:val="TAL"/>
            </w:pPr>
            <w:proofErr w:type="spellStart"/>
            <w:r w:rsidRPr="0061649B">
              <w:t>isNullable</w:t>
            </w:r>
            <w:proofErr w:type="spellEnd"/>
            <w:r w:rsidRPr="0061649B">
              <w:t>: True</w:t>
            </w:r>
          </w:p>
        </w:tc>
      </w:tr>
      <w:tr w:rsidR="00894478" w:rsidRPr="00B26339" w14:paraId="538EEB50" w14:textId="77777777">
        <w:trPr>
          <w:cantSplit/>
          <w:jc w:val="center"/>
        </w:trPr>
        <w:tc>
          <w:tcPr>
            <w:tcW w:w="2547" w:type="dxa"/>
          </w:tcPr>
          <w:p w14:paraId="4342431B" w14:textId="77777777" w:rsidR="00894478" w:rsidRPr="00202D71" w:rsidRDefault="00894478">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60154E41" w14:textId="77777777" w:rsidR="00894478" w:rsidRPr="0061649B" w:rsidRDefault="00894478">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2C67FF96" w14:textId="77777777" w:rsidR="00894478" w:rsidRPr="0061649B" w:rsidRDefault="00894478">
            <w:pPr>
              <w:pStyle w:val="TAL"/>
              <w:rPr>
                <w:szCs w:val="18"/>
              </w:rPr>
            </w:pPr>
            <w:r w:rsidRPr="0061649B">
              <w:rPr>
                <w:szCs w:val="18"/>
              </w:rPr>
              <w:t>See the clause 5.10.9 of 3GPP TS 32.422 [30] for additional details on the allowed values.</w:t>
            </w:r>
          </w:p>
        </w:tc>
        <w:tc>
          <w:tcPr>
            <w:tcW w:w="1984" w:type="dxa"/>
          </w:tcPr>
          <w:p w14:paraId="2CC4ED84" w14:textId="77777777" w:rsidR="00894478" w:rsidRPr="0061649B" w:rsidRDefault="00894478">
            <w:pPr>
              <w:pStyle w:val="TAL"/>
            </w:pPr>
            <w:r w:rsidRPr="0061649B">
              <w:t>type: ENUM</w:t>
            </w:r>
          </w:p>
          <w:p w14:paraId="19D8BA7F" w14:textId="77777777" w:rsidR="00894478" w:rsidRPr="0061649B" w:rsidRDefault="00894478">
            <w:pPr>
              <w:pStyle w:val="TAL"/>
            </w:pPr>
            <w:r w:rsidRPr="0061649B">
              <w:t>multiplicity: 1</w:t>
            </w:r>
          </w:p>
          <w:p w14:paraId="2A774FF0" w14:textId="77777777" w:rsidR="00894478" w:rsidRPr="0061649B" w:rsidRDefault="00894478">
            <w:pPr>
              <w:pStyle w:val="TAL"/>
            </w:pPr>
            <w:proofErr w:type="spellStart"/>
            <w:r w:rsidRPr="0061649B">
              <w:t>isOrdered</w:t>
            </w:r>
            <w:proofErr w:type="spellEnd"/>
            <w:r w:rsidRPr="0061649B">
              <w:t>: N/A</w:t>
            </w:r>
          </w:p>
          <w:p w14:paraId="3E426DB3" w14:textId="77777777" w:rsidR="00894478" w:rsidRPr="0061649B" w:rsidRDefault="00894478">
            <w:pPr>
              <w:pStyle w:val="TAL"/>
            </w:pPr>
            <w:proofErr w:type="spellStart"/>
            <w:r w:rsidRPr="0061649B">
              <w:t>isUnique</w:t>
            </w:r>
            <w:proofErr w:type="spellEnd"/>
            <w:r w:rsidRPr="0061649B">
              <w:t>: N/A</w:t>
            </w:r>
          </w:p>
          <w:p w14:paraId="157738C2" w14:textId="77777777" w:rsidR="00894478" w:rsidRPr="0061649B" w:rsidRDefault="00894478">
            <w:pPr>
              <w:pStyle w:val="TAL"/>
            </w:pPr>
            <w:proofErr w:type="spellStart"/>
            <w:r w:rsidRPr="0061649B">
              <w:t>defaultValue</w:t>
            </w:r>
            <w:proofErr w:type="spellEnd"/>
            <w:r w:rsidRPr="0061649B">
              <w:t xml:space="preserve">: None </w:t>
            </w:r>
          </w:p>
          <w:p w14:paraId="19C91DF4" w14:textId="77777777" w:rsidR="00894478" w:rsidRPr="0061649B" w:rsidRDefault="00894478">
            <w:pPr>
              <w:pStyle w:val="TAL"/>
            </w:pPr>
            <w:proofErr w:type="spellStart"/>
            <w:r w:rsidRPr="0061649B">
              <w:t>isNullable</w:t>
            </w:r>
            <w:proofErr w:type="spellEnd"/>
            <w:r w:rsidRPr="0061649B">
              <w:t>: True</w:t>
            </w:r>
          </w:p>
        </w:tc>
      </w:tr>
      <w:tr w:rsidR="00894478" w:rsidRPr="00B26339" w14:paraId="208E039E" w14:textId="77777777">
        <w:trPr>
          <w:cantSplit/>
          <w:jc w:val="center"/>
        </w:trPr>
        <w:tc>
          <w:tcPr>
            <w:tcW w:w="2547" w:type="dxa"/>
          </w:tcPr>
          <w:p w14:paraId="2CE63574" w14:textId="77777777" w:rsidR="00894478" w:rsidRPr="0061649B" w:rsidRDefault="00894478">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169D715E" w14:textId="77777777" w:rsidR="00894478" w:rsidRPr="0061649B" w:rsidRDefault="00894478">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112EEE7" w14:textId="77777777" w:rsidR="00894478" w:rsidRPr="0061649B" w:rsidRDefault="00894478">
            <w:pPr>
              <w:pStyle w:val="TAL"/>
              <w:rPr>
                <w:szCs w:val="18"/>
              </w:rPr>
            </w:pPr>
            <w:r w:rsidRPr="0061649B">
              <w:rPr>
                <w:szCs w:val="18"/>
              </w:rPr>
              <w:t>See the clause 5.10.8 of 3GPP TS 32.422 [30] for additional details on the allowed values.</w:t>
            </w:r>
          </w:p>
        </w:tc>
        <w:tc>
          <w:tcPr>
            <w:tcW w:w="1984" w:type="dxa"/>
          </w:tcPr>
          <w:p w14:paraId="3E63DFE5" w14:textId="77777777" w:rsidR="00894478" w:rsidRPr="0061649B" w:rsidRDefault="00894478">
            <w:pPr>
              <w:pStyle w:val="TAL"/>
            </w:pPr>
            <w:r w:rsidRPr="0061649B">
              <w:t>type: ENUM</w:t>
            </w:r>
          </w:p>
          <w:p w14:paraId="18913514" w14:textId="77777777" w:rsidR="00894478" w:rsidRPr="0061649B" w:rsidRDefault="00894478">
            <w:pPr>
              <w:pStyle w:val="TAL"/>
            </w:pPr>
            <w:r w:rsidRPr="0061649B">
              <w:t>multiplicity: 1</w:t>
            </w:r>
          </w:p>
          <w:p w14:paraId="15ADEE6D" w14:textId="77777777" w:rsidR="00894478" w:rsidRPr="0061649B" w:rsidRDefault="00894478">
            <w:pPr>
              <w:pStyle w:val="TAL"/>
            </w:pPr>
            <w:proofErr w:type="spellStart"/>
            <w:r w:rsidRPr="0061649B">
              <w:t>isOrdered</w:t>
            </w:r>
            <w:proofErr w:type="spellEnd"/>
            <w:r w:rsidRPr="0061649B">
              <w:t>: N/A</w:t>
            </w:r>
          </w:p>
          <w:p w14:paraId="4CA07AE1" w14:textId="77777777" w:rsidR="00894478" w:rsidRPr="0061649B" w:rsidRDefault="00894478">
            <w:pPr>
              <w:pStyle w:val="TAL"/>
            </w:pPr>
            <w:proofErr w:type="spellStart"/>
            <w:r w:rsidRPr="0061649B">
              <w:t>isUnique</w:t>
            </w:r>
            <w:proofErr w:type="spellEnd"/>
            <w:r w:rsidRPr="0061649B">
              <w:t>: N/A</w:t>
            </w:r>
          </w:p>
          <w:p w14:paraId="4396D4D1" w14:textId="77777777" w:rsidR="00894478" w:rsidRPr="0061649B" w:rsidRDefault="00894478">
            <w:pPr>
              <w:pStyle w:val="TAL"/>
            </w:pPr>
            <w:proofErr w:type="spellStart"/>
            <w:r w:rsidRPr="0061649B">
              <w:t>defaultValue</w:t>
            </w:r>
            <w:proofErr w:type="spellEnd"/>
            <w:r w:rsidRPr="0061649B">
              <w:t>: None</w:t>
            </w:r>
          </w:p>
          <w:p w14:paraId="0C6F2FEB" w14:textId="77777777" w:rsidR="00894478" w:rsidRPr="0061649B" w:rsidRDefault="00894478">
            <w:pPr>
              <w:pStyle w:val="TAL"/>
            </w:pPr>
            <w:proofErr w:type="spellStart"/>
            <w:r w:rsidRPr="0061649B">
              <w:t>isNullable</w:t>
            </w:r>
            <w:proofErr w:type="spellEnd"/>
            <w:r w:rsidRPr="0061649B">
              <w:t>: True</w:t>
            </w:r>
          </w:p>
        </w:tc>
      </w:tr>
      <w:tr w:rsidR="00894478" w:rsidRPr="00B26339" w14:paraId="5FC365DD" w14:textId="77777777">
        <w:trPr>
          <w:cantSplit/>
          <w:jc w:val="center"/>
        </w:trPr>
        <w:tc>
          <w:tcPr>
            <w:tcW w:w="2547" w:type="dxa"/>
          </w:tcPr>
          <w:p w14:paraId="032D958D" w14:textId="77777777" w:rsidR="00894478" w:rsidRPr="0061649B" w:rsidRDefault="00894478">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6CEEAD6" w14:textId="77777777" w:rsidR="00894478" w:rsidRPr="00B940D8" w:rsidRDefault="00894478">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4B13D874" w14:textId="77777777" w:rsidR="00894478" w:rsidRPr="00B940D8" w:rsidRDefault="00894478">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363BA43" w14:textId="77777777" w:rsidR="00894478" w:rsidRPr="0061649B" w:rsidRDefault="00894478">
            <w:pPr>
              <w:pStyle w:val="TAL"/>
              <w:rPr>
                <w:rStyle w:val="TALChar1"/>
                <w:szCs w:val="18"/>
              </w:rPr>
            </w:pPr>
            <w:r w:rsidRPr="00B940D8">
              <w:rPr>
                <w:szCs w:val="18"/>
              </w:rPr>
              <w:t>See the clause 5.10.36 of TS 32.422 [30] for additional details on the allowed values.</w:t>
            </w:r>
          </w:p>
        </w:tc>
        <w:tc>
          <w:tcPr>
            <w:tcW w:w="1984" w:type="dxa"/>
          </w:tcPr>
          <w:p w14:paraId="33ED8EFB" w14:textId="77777777" w:rsidR="00894478" w:rsidRPr="00B940D8" w:rsidRDefault="00894478">
            <w:pPr>
              <w:pStyle w:val="TAL"/>
            </w:pPr>
            <w:r w:rsidRPr="00B940D8">
              <w:t>type: Integer</w:t>
            </w:r>
          </w:p>
          <w:p w14:paraId="3B930994" w14:textId="77777777" w:rsidR="00894478" w:rsidRPr="00B940D8" w:rsidRDefault="00894478">
            <w:pPr>
              <w:pStyle w:val="TAL"/>
            </w:pPr>
            <w:r w:rsidRPr="00B940D8">
              <w:t>multiplicity: 1</w:t>
            </w:r>
          </w:p>
          <w:p w14:paraId="12E336CE" w14:textId="77777777" w:rsidR="00894478" w:rsidRPr="00B940D8" w:rsidRDefault="00894478">
            <w:pPr>
              <w:pStyle w:val="TAL"/>
            </w:pPr>
            <w:proofErr w:type="spellStart"/>
            <w:r w:rsidRPr="00B940D8">
              <w:t>isOrdered</w:t>
            </w:r>
            <w:proofErr w:type="spellEnd"/>
            <w:r w:rsidRPr="00B940D8">
              <w:t>: N/A</w:t>
            </w:r>
          </w:p>
          <w:p w14:paraId="31BA2D9E" w14:textId="77777777" w:rsidR="00894478" w:rsidRPr="00B940D8" w:rsidRDefault="00894478">
            <w:pPr>
              <w:pStyle w:val="TAL"/>
            </w:pPr>
            <w:proofErr w:type="spellStart"/>
            <w:r w:rsidRPr="00B940D8">
              <w:t>isUnique</w:t>
            </w:r>
            <w:proofErr w:type="spellEnd"/>
            <w:r w:rsidRPr="00B940D8">
              <w:t>: N/A</w:t>
            </w:r>
          </w:p>
          <w:p w14:paraId="4E74C364" w14:textId="77777777" w:rsidR="00894478" w:rsidRPr="00B940D8" w:rsidRDefault="00894478">
            <w:pPr>
              <w:pStyle w:val="TAL"/>
            </w:pPr>
            <w:proofErr w:type="spellStart"/>
            <w:r w:rsidRPr="00B940D8">
              <w:t>defaultValue</w:t>
            </w:r>
            <w:proofErr w:type="spellEnd"/>
            <w:r w:rsidRPr="00B940D8">
              <w:t xml:space="preserve">: </w:t>
            </w:r>
            <w:r w:rsidRPr="0061649B">
              <w:t>No</w:t>
            </w:r>
            <w:r w:rsidRPr="00202D71">
              <w:t>n</w:t>
            </w:r>
            <w:r w:rsidRPr="0061649B">
              <w:t>e</w:t>
            </w:r>
          </w:p>
          <w:p w14:paraId="7078A79F" w14:textId="77777777" w:rsidR="00894478" w:rsidRPr="0061649B" w:rsidRDefault="00894478">
            <w:pPr>
              <w:pStyle w:val="TAL"/>
            </w:pPr>
            <w:proofErr w:type="spellStart"/>
            <w:r w:rsidRPr="00B940D8">
              <w:t>isNullable</w:t>
            </w:r>
            <w:proofErr w:type="spellEnd"/>
            <w:r w:rsidRPr="00B940D8">
              <w:t>: True</w:t>
            </w:r>
          </w:p>
        </w:tc>
      </w:tr>
      <w:tr w:rsidR="00894478" w:rsidRPr="00B26339" w14:paraId="5CCD5A16" w14:textId="77777777">
        <w:trPr>
          <w:cantSplit/>
          <w:jc w:val="center"/>
        </w:trPr>
        <w:tc>
          <w:tcPr>
            <w:tcW w:w="2547" w:type="dxa"/>
          </w:tcPr>
          <w:p w14:paraId="6627A6B9" w14:textId="77777777" w:rsidR="00894478" w:rsidRPr="0061649B" w:rsidRDefault="00894478">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1A340670" w14:textId="77777777" w:rsidR="00894478" w:rsidRPr="00B940D8" w:rsidRDefault="00894478">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8E7BA7F" w14:textId="77777777" w:rsidR="00894478" w:rsidRPr="0061649B" w:rsidRDefault="00894478">
            <w:pPr>
              <w:pStyle w:val="TAL"/>
              <w:rPr>
                <w:rStyle w:val="TALChar1"/>
                <w:szCs w:val="18"/>
              </w:rPr>
            </w:pPr>
            <w:r w:rsidRPr="00B940D8">
              <w:rPr>
                <w:szCs w:val="18"/>
              </w:rPr>
              <w:t>See the clause 5.10.37 of TS 32.422 [30] for additional details on the allowed values.</w:t>
            </w:r>
          </w:p>
        </w:tc>
        <w:tc>
          <w:tcPr>
            <w:tcW w:w="1984" w:type="dxa"/>
          </w:tcPr>
          <w:p w14:paraId="4CEA82BC" w14:textId="77777777" w:rsidR="00894478" w:rsidRPr="00B940D8" w:rsidRDefault="00894478">
            <w:pPr>
              <w:pStyle w:val="TAL"/>
            </w:pPr>
            <w:r w:rsidRPr="00B940D8">
              <w:t>type: Integer</w:t>
            </w:r>
          </w:p>
          <w:p w14:paraId="5BA65603" w14:textId="77777777" w:rsidR="00894478" w:rsidRPr="00B940D8" w:rsidRDefault="00894478">
            <w:pPr>
              <w:pStyle w:val="TAL"/>
            </w:pPr>
            <w:r w:rsidRPr="00B940D8">
              <w:t>multiplicity: 1</w:t>
            </w:r>
          </w:p>
          <w:p w14:paraId="173EAAA0" w14:textId="77777777" w:rsidR="00894478" w:rsidRPr="00B940D8" w:rsidRDefault="00894478">
            <w:pPr>
              <w:pStyle w:val="TAL"/>
            </w:pPr>
            <w:proofErr w:type="spellStart"/>
            <w:r w:rsidRPr="00B940D8">
              <w:t>isOrdered</w:t>
            </w:r>
            <w:proofErr w:type="spellEnd"/>
            <w:r w:rsidRPr="00B940D8">
              <w:t>: N/A</w:t>
            </w:r>
          </w:p>
          <w:p w14:paraId="5A24876D" w14:textId="77777777" w:rsidR="00894478" w:rsidRPr="00B940D8" w:rsidRDefault="00894478">
            <w:pPr>
              <w:pStyle w:val="TAL"/>
            </w:pPr>
            <w:proofErr w:type="spellStart"/>
            <w:r w:rsidRPr="00B940D8">
              <w:t>isUnique</w:t>
            </w:r>
            <w:proofErr w:type="spellEnd"/>
            <w:r w:rsidRPr="00B940D8">
              <w:t>: N/A</w:t>
            </w:r>
          </w:p>
          <w:p w14:paraId="466C4F7E" w14:textId="77777777" w:rsidR="00894478" w:rsidRPr="00B940D8" w:rsidRDefault="00894478">
            <w:pPr>
              <w:pStyle w:val="TAL"/>
            </w:pPr>
            <w:proofErr w:type="spellStart"/>
            <w:r w:rsidRPr="00B940D8">
              <w:t>defaultValue</w:t>
            </w:r>
            <w:proofErr w:type="spellEnd"/>
            <w:r w:rsidRPr="00B940D8">
              <w:t xml:space="preserve">: </w:t>
            </w:r>
            <w:r w:rsidRPr="0061649B">
              <w:t>No</w:t>
            </w:r>
            <w:r w:rsidRPr="00202D71">
              <w:t>n</w:t>
            </w:r>
            <w:r w:rsidRPr="0061649B">
              <w:t>e</w:t>
            </w:r>
          </w:p>
          <w:p w14:paraId="44326805" w14:textId="77777777" w:rsidR="00894478" w:rsidRPr="0061649B" w:rsidRDefault="00894478">
            <w:pPr>
              <w:pStyle w:val="TAL"/>
            </w:pPr>
            <w:proofErr w:type="spellStart"/>
            <w:r w:rsidRPr="00B940D8">
              <w:t>isNullable</w:t>
            </w:r>
            <w:proofErr w:type="spellEnd"/>
            <w:r w:rsidRPr="00B940D8">
              <w:t>: True</w:t>
            </w:r>
          </w:p>
        </w:tc>
      </w:tr>
      <w:tr w:rsidR="00894478" w:rsidRPr="00B26339" w14:paraId="3E0AAA8D" w14:textId="77777777">
        <w:trPr>
          <w:cantSplit/>
          <w:jc w:val="center"/>
        </w:trPr>
        <w:tc>
          <w:tcPr>
            <w:tcW w:w="2547" w:type="dxa"/>
          </w:tcPr>
          <w:p w14:paraId="4D05E8C4" w14:textId="77777777" w:rsidR="00894478" w:rsidRPr="0061649B" w:rsidRDefault="00894478">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76BF7AD2" w14:textId="77777777" w:rsidR="00894478" w:rsidRPr="00B940D8" w:rsidRDefault="00894478">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2AD7BF67" w14:textId="77777777" w:rsidR="00894478" w:rsidRPr="00B940D8" w:rsidRDefault="00894478">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1D6A8A9" w14:textId="77777777" w:rsidR="00894478" w:rsidRPr="0061649B" w:rsidRDefault="00894478">
            <w:pPr>
              <w:pStyle w:val="TAL"/>
              <w:rPr>
                <w:rStyle w:val="TALChar1"/>
                <w:szCs w:val="18"/>
              </w:rPr>
            </w:pPr>
            <w:r w:rsidRPr="00B940D8">
              <w:rPr>
                <w:szCs w:val="18"/>
              </w:rPr>
              <w:t>See the clauses 5.10.38 of TS 32.422 [30] for additional details on the allowed values.</w:t>
            </w:r>
          </w:p>
        </w:tc>
        <w:tc>
          <w:tcPr>
            <w:tcW w:w="1984" w:type="dxa"/>
          </w:tcPr>
          <w:p w14:paraId="131137DC" w14:textId="77777777" w:rsidR="00894478" w:rsidRPr="00B940D8" w:rsidRDefault="00894478">
            <w:pPr>
              <w:pStyle w:val="TAL"/>
            </w:pPr>
            <w:r w:rsidRPr="00B940D8">
              <w:t>type: ENUM</w:t>
            </w:r>
          </w:p>
          <w:p w14:paraId="1698ABF2" w14:textId="77777777" w:rsidR="00894478" w:rsidRPr="00B940D8" w:rsidRDefault="00894478">
            <w:pPr>
              <w:pStyle w:val="TAL"/>
            </w:pPr>
            <w:r w:rsidRPr="00B940D8">
              <w:t>multiplicity: 1</w:t>
            </w:r>
          </w:p>
          <w:p w14:paraId="7A091F27" w14:textId="77777777" w:rsidR="00894478" w:rsidRPr="00B940D8" w:rsidRDefault="00894478">
            <w:pPr>
              <w:pStyle w:val="TAL"/>
            </w:pPr>
            <w:proofErr w:type="spellStart"/>
            <w:r w:rsidRPr="00B940D8">
              <w:t>isOrdered</w:t>
            </w:r>
            <w:proofErr w:type="spellEnd"/>
            <w:r w:rsidRPr="00B940D8">
              <w:t>: N/A</w:t>
            </w:r>
          </w:p>
          <w:p w14:paraId="4AFD1CDE" w14:textId="77777777" w:rsidR="00894478" w:rsidRPr="00B940D8" w:rsidRDefault="00894478">
            <w:pPr>
              <w:pStyle w:val="TAL"/>
            </w:pPr>
            <w:proofErr w:type="spellStart"/>
            <w:r w:rsidRPr="00B940D8">
              <w:t>isUnique</w:t>
            </w:r>
            <w:proofErr w:type="spellEnd"/>
            <w:r w:rsidRPr="00B940D8">
              <w:t>: N/A</w:t>
            </w:r>
          </w:p>
          <w:p w14:paraId="6B495AAB" w14:textId="77777777" w:rsidR="00894478" w:rsidRPr="00B940D8" w:rsidRDefault="00894478">
            <w:pPr>
              <w:pStyle w:val="TAL"/>
            </w:pPr>
            <w:proofErr w:type="spellStart"/>
            <w:r w:rsidRPr="00B940D8">
              <w:t>defaultValue</w:t>
            </w:r>
            <w:proofErr w:type="spellEnd"/>
            <w:r w:rsidRPr="00B940D8">
              <w:t xml:space="preserve">: </w:t>
            </w:r>
            <w:r w:rsidRPr="0061649B">
              <w:t>No</w:t>
            </w:r>
            <w:r w:rsidRPr="00202D71">
              <w:t>n</w:t>
            </w:r>
            <w:r w:rsidRPr="0061649B">
              <w:t>e</w:t>
            </w:r>
          </w:p>
          <w:p w14:paraId="78285325" w14:textId="77777777" w:rsidR="00894478" w:rsidRPr="0061649B" w:rsidRDefault="00894478">
            <w:pPr>
              <w:pStyle w:val="TAL"/>
            </w:pPr>
            <w:proofErr w:type="spellStart"/>
            <w:r w:rsidRPr="00B940D8">
              <w:t>isNullable</w:t>
            </w:r>
            <w:proofErr w:type="spellEnd"/>
            <w:r w:rsidRPr="00B940D8">
              <w:t>: True</w:t>
            </w:r>
          </w:p>
        </w:tc>
      </w:tr>
      <w:tr w:rsidR="00894478" w:rsidRPr="00B26339" w14:paraId="669E1241" w14:textId="77777777">
        <w:trPr>
          <w:cantSplit/>
          <w:jc w:val="center"/>
        </w:trPr>
        <w:tc>
          <w:tcPr>
            <w:tcW w:w="2547" w:type="dxa"/>
          </w:tcPr>
          <w:p w14:paraId="3A3DC3A8" w14:textId="77777777" w:rsidR="00894478" w:rsidRPr="0061649B" w:rsidRDefault="00894478">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6E87D51A" w14:textId="77777777" w:rsidR="00894478" w:rsidRPr="0061649B" w:rsidRDefault="00894478">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6C0734D0" w14:textId="77777777" w:rsidR="00894478" w:rsidRPr="0061649B" w:rsidRDefault="00894478">
            <w:pPr>
              <w:pStyle w:val="TAL"/>
              <w:rPr>
                <w:szCs w:val="18"/>
              </w:rPr>
            </w:pPr>
            <w:r w:rsidRPr="0061649B">
              <w:rPr>
                <w:szCs w:val="18"/>
              </w:rPr>
              <w:t>See the clause 5.10.25 of TS 32.422 [30] for additional details on the allowed values.</w:t>
            </w:r>
          </w:p>
        </w:tc>
        <w:tc>
          <w:tcPr>
            <w:tcW w:w="1984" w:type="dxa"/>
          </w:tcPr>
          <w:p w14:paraId="6B81FED4" w14:textId="77777777" w:rsidR="00894478" w:rsidRPr="0061649B" w:rsidRDefault="00894478">
            <w:pPr>
              <w:pStyle w:val="TAL"/>
            </w:pPr>
            <w:r w:rsidRPr="0061649B">
              <w:t xml:space="preserve">type: </w:t>
            </w:r>
            <w:proofErr w:type="spellStart"/>
            <w:r w:rsidRPr="0061649B">
              <w:t>MbsfnArea</w:t>
            </w:r>
            <w:proofErr w:type="spellEnd"/>
          </w:p>
          <w:p w14:paraId="751A012D" w14:textId="77777777" w:rsidR="00894478" w:rsidRPr="0061649B" w:rsidRDefault="00894478">
            <w:pPr>
              <w:pStyle w:val="TAL"/>
            </w:pPr>
            <w:r w:rsidRPr="0061649B">
              <w:t xml:space="preserve">multiplicity: </w:t>
            </w:r>
            <w:proofErr w:type="gramStart"/>
            <w:r w:rsidRPr="0061649B">
              <w:t>1..</w:t>
            </w:r>
            <w:proofErr w:type="gramEnd"/>
            <w:r w:rsidRPr="0061649B">
              <w:t>8</w:t>
            </w:r>
          </w:p>
          <w:p w14:paraId="01AC066D" w14:textId="77777777" w:rsidR="00894478" w:rsidRPr="0061649B" w:rsidRDefault="00894478">
            <w:pPr>
              <w:pStyle w:val="TAL"/>
            </w:pPr>
            <w:proofErr w:type="spellStart"/>
            <w:r w:rsidRPr="0061649B">
              <w:t>isOrdered</w:t>
            </w:r>
            <w:proofErr w:type="spellEnd"/>
            <w:r w:rsidRPr="0061649B">
              <w:t>: False</w:t>
            </w:r>
          </w:p>
          <w:p w14:paraId="3F7F2671" w14:textId="77777777" w:rsidR="00894478" w:rsidRPr="0061649B" w:rsidRDefault="00894478">
            <w:pPr>
              <w:pStyle w:val="TAL"/>
            </w:pPr>
            <w:proofErr w:type="spellStart"/>
            <w:r w:rsidRPr="0061649B">
              <w:t>isUnique</w:t>
            </w:r>
            <w:proofErr w:type="spellEnd"/>
            <w:r w:rsidRPr="0061649B">
              <w:t>: True</w:t>
            </w:r>
          </w:p>
          <w:p w14:paraId="0BF2824A" w14:textId="77777777" w:rsidR="00894478" w:rsidRPr="0061649B" w:rsidRDefault="00894478">
            <w:pPr>
              <w:pStyle w:val="TAL"/>
            </w:pPr>
            <w:proofErr w:type="spellStart"/>
            <w:r w:rsidRPr="0061649B">
              <w:t>defaultValue</w:t>
            </w:r>
            <w:proofErr w:type="spellEnd"/>
            <w:r w:rsidRPr="0061649B">
              <w:t>: None</w:t>
            </w:r>
          </w:p>
          <w:p w14:paraId="717D1511" w14:textId="77777777" w:rsidR="00894478" w:rsidRPr="0061649B" w:rsidRDefault="00894478">
            <w:pPr>
              <w:pStyle w:val="TAL"/>
            </w:pPr>
            <w:proofErr w:type="spellStart"/>
            <w:r w:rsidRPr="0061649B">
              <w:t>isNullable</w:t>
            </w:r>
            <w:proofErr w:type="spellEnd"/>
            <w:r w:rsidRPr="0061649B">
              <w:t>: True</w:t>
            </w:r>
          </w:p>
        </w:tc>
      </w:tr>
      <w:tr w:rsidR="00894478" w:rsidRPr="00B26339" w14:paraId="632118E9" w14:textId="77777777">
        <w:trPr>
          <w:cantSplit/>
          <w:jc w:val="center"/>
        </w:trPr>
        <w:tc>
          <w:tcPr>
            <w:tcW w:w="2547" w:type="dxa"/>
          </w:tcPr>
          <w:p w14:paraId="592F22CD" w14:textId="77777777" w:rsidR="00894478" w:rsidRPr="00202D71" w:rsidRDefault="00894478">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0056EE7D" w14:textId="77777777" w:rsidR="00894478" w:rsidRPr="0061649B" w:rsidRDefault="00894478">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2207E6FC" w14:textId="77777777" w:rsidR="00894478" w:rsidRPr="0061649B" w:rsidRDefault="00894478">
            <w:pPr>
              <w:pStyle w:val="TAL"/>
              <w:rPr>
                <w:szCs w:val="18"/>
              </w:rPr>
            </w:pPr>
            <w:r w:rsidRPr="0061649B">
              <w:rPr>
                <w:szCs w:val="18"/>
              </w:rPr>
              <w:t>See the clause 5.10.23 of TS 32.422 [30] for additional details on the allowed values.</w:t>
            </w:r>
          </w:p>
        </w:tc>
        <w:tc>
          <w:tcPr>
            <w:tcW w:w="1984" w:type="dxa"/>
          </w:tcPr>
          <w:p w14:paraId="24352685" w14:textId="77777777" w:rsidR="00894478" w:rsidRPr="0061649B" w:rsidRDefault="00894478">
            <w:pPr>
              <w:pStyle w:val="TAL"/>
            </w:pPr>
            <w:r w:rsidRPr="0061649B">
              <w:t>type: ENUM</w:t>
            </w:r>
          </w:p>
          <w:p w14:paraId="26137D6E" w14:textId="77777777" w:rsidR="00894478" w:rsidRPr="0061649B" w:rsidRDefault="00894478">
            <w:pPr>
              <w:pStyle w:val="TAL"/>
            </w:pPr>
            <w:r w:rsidRPr="0061649B">
              <w:t>multiplicity: 1</w:t>
            </w:r>
          </w:p>
          <w:p w14:paraId="54BFB8E1" w14:textId="77777777" w:rsidR="00894478" w:rsidRPr="0061649B" w:rsidRDefault="00894478">
            <w:pPr>
              <w:pStyle w:val="TAL"/>
            </w:pPr>
            <w:proofErr w:type="spellStart"/>
            <w:r w:rsidRPr="0061649B">
              <w:t>isOrdered</w:t>
            </w:r>
            <w:proofErr w:type="spellEnd"/>
            <w:r w:rsidRPr="0061649B">
              <w:t>: N/A</w:t>
            </w:r>
          </w:p>
          <w:p w14:paraId="5A247A5C" w14:textId="77777777" w:rsidR="00894478" w:rsidRPr="0061649B" w:rsidRDefault="00894478">
            <w:pPr>
              <w:pStyle w:val="TAL"/>
            </w:pPr>
            <w:proofErr w:type="spellStart"/>
            <w:r w:rsidRPr="0061649B">
              <w:t>isUnique</w:t>
            </w:r>
            <w:proofErr w:type="spellEnd"/>
            <w:r w:rsidRPr="0061649B">
              <w:t>: N/A</w:t>
            </w:r>
          </w:p>
          <w:p w14:paraId="44770778" w14:textId="77777777" w:rsidR="00894478" w:rsidRPr="0061649B" w:rsidRDefault="00894478">
            <w:pPr>
              <w:pStyle w:val="TAL"/>
            </w:pPr>
            <w:proofErr w:type="spellStart"/>
            <w:r w:rsidRPr="0061649B">
              <w:t>defaultValue</w:t>
            </w:r>
            <w:proofErr w:type="spellEnd"/>
            <w:r w:rsidRPr="0061649B">
              <w:t>: None</w:t>
            </w:r>
          </w:p>
          <w:p w14:paraId="25665D96" w14:textId="77777777" w:rsidR="00894478" w:rsidRPr="0061649B" w:rsidRDefault="00894478">
            <w:pPr>
              <w:pStyle w:val="TAL"/>
            </w:pPr>
            <w:proofErr w:type="spellStart"/>
            <w:r w:rsidRPr="0061649B">
              <w:t>isNullable</w:t>
            </w:r>
            <w:proofErr w:type="spellEnd"/>
            <w:r w:rsidRPr="0061649B">
              <w:t>: True</w:t>
            </w:r>
          </w:p>
        </w:tc>
      </w:tr>
      <w:tr w:rsidR="00894478" w:rsidRPr="00B26339" w14:paraId="12A591EC" w14:textId="77777777">
        <w:trPr>
          <w:cantSplit/>
          <w:jc w:val="center"/>
        </w:trPr>
        <w:tc>
          <w:tcPr>
            <w:tcW w:w="2547" w:type="dxa"/>
          </w:tcPr>
          <w:p w14:paraId="07C57F2F" w14:textId="77777777" w:rsidR="00894478" w:rsidRPr="00202D71" w:rsidRDefault="00894478">
            <w:pPr>
              <w:pStyle w:val="TAL"/>
            </w:pPr>
            <w:r w:rsidRPr="000A3FA1">
              <w:t>c</w:t>
            </w:r>
            <w:r w:rsidRPr="0061649B">
              <w:t>ollectionPeriodM6L</w:t>
            </w:r>
            <w:r w:rsidRPr="000A3FA1">
              <w:t>TE</w:t>
            </w:r>
          </w:p>
          <w:p w14:paraId="3EACEE10" w14:textId="77777777" w:rsidR="00894478" w:rsidRPr="0061649B" w:rsidRDefault="00894478">
            <w:pPr>
              <w:pStyle w:val="TAL"/>
              <w:rPr>
                <w:rFonts w:cs="Arial"/>
                <w:szCs w:val="18"/>
              </w:rPr>
            </w:pPr>
          </w:p>
        </w:tc>
        <w:tc>
          <w:tcPr>
            <w:tcW w:w="5245" w:type="dxa"/>
          </w:tcPr>
          <w:p w14:paraId="0B35BA4D" w14:textId="77777777" w:rsidR="00894478" w:rsidRPr="0061649B" w:rsidRDefault="00894478">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2738D153" w14:textId="77777777" w:rsidR="00894478" w:rsidRPr="0061649B" w:rsidRDefault="00894478">
            <w:pPr>
              <w:pStyle w:val="TAL"/>
              <w:rPr>
                <w:rStyle w:val="TALChar1"/>
                <w:szCs w:val="18"/>
              </w:rPr>
            </w:pPr>
            <w:r w:rsidRPr="0061649B">
              <w:t>See the clause 5.10.32 of TS 32.422 [30] for additional details on the allowed values.</w:t>
            </w:r>
          </w:p>
        </w:tc>
        <w:tc>
          <w:tcPr>
            <w:tcW w:w="1984" w:type="dxa"/>
          </w:tcPr>
          <w:p w14:paraId="49C31D37" w14:textId="77777777" w:rsidR="00894478" w:rsidRPr="0061649B" w:rsidRDefault="00894478">
            <w:pPr>
              <w:pStyle w:val="TAL"/>
            </w:pPr>
            <w:r w:rsidRPr="0061649B">
              <w:t>type: ENUM</w:t>
            </w:r>
          </w:p>
          <w:p w14:paraId="5D44AC6F" w14:textId="77777777" w:rsidR="00894478" w:rsidRPr="0061649B" w:rsidRDefault="00894478">
            <w:pPr>
              <w:pStyle w:val="TAL"/>
            </w:pPr>
            <w:r w:rsidRPr="0061649B">
              <w:t>multiplicity: 1</w:t>
            </w:r>
          </w:p>
          <w:p w14:paraId="2E97F5EB" w14:textId="77777777" w:rsidR="00894478" w:rsidRPr="0061649B" w:rsidRDefault="00894478">
            <w:pPr>
              <w:pStyle w:val="TAL"/>
            </w:pPr>
            <w:proofErr w:type="spellStart"/>
            <w:r w:rsidRPr="0061649B">
              <w:t>isOrdered</w:t>
            </w:r>
            <w:proofErr w:type="spellEnd"/>
            <w:r w:rsidRPr="0061649B">
              <w:t>: N/A</w:t>
            </w:r>
          </w:p>
          <w:p w14:paraId="16C1F8D0" w14:textId="77777777" w:rsidR="00894478" w:rsidRPr="0061649B" w:rsidRDefault="00894478">
            <w:pPr>
              <w:pStyle w:val="TAL"/>
            </w:pPr>
            <w:proofErr w:type="spellStart"/>
            <w:r w:rsidRPr="0061649B">
              <w:t>isUnique</w:t>
            </w:r>
            <w:proofErr w:type="spellEnd"/>
            <w:r w:rsidRPr="0061649B">
              <w:t>: N/A</w:t>
            </w:r>
          </w:p>
          <w:p w14:paraId="2A72FF22" w14:textId="77777777" w:rsidR="00894478" w:rsidRPr="0061649B" w:rsidRDefault="00894478">
            <w:pPr>
              <w:pStyle w:val="TAL"/>
            </w:pPr>
            <w:proofErr w:type="spellStart"/>
            <w:r w:rsidRPr="0061649B">
              <w:t>defaultValue</w:t>
            </w:r>
            <w:proofErr w:type="spellEnd"/>
            <w:r w:rsidRPr="0061649B">
              <w:t>: None</w:t>
            </w:r>
          </w:p>
          <w:p w14:paraId="18B27E57" w14:textId="77777777" w:rsidR="00894478" w:rsidRPr="0061649B" w:rsidRDefault="00894478">
            <w:pPr>
              <w:pStyle w:val="TAL"/>
            </w:pPr>
            <w:proofErr w:type="spellStart"/>
            <w:r w:rsidRPr="0061649B">
              <w:t>isNullable</w:t>
            </w:r>
            <w:proofErr w:type="spellEnd"/>
            <w:r w:rsidRPr="0061649B">
              <w:t>: True</w:t>
            </w:r>
          </w:p>
        </w:tc>
      </w:tr>
      <w:tr w:rsidR="00894478" w:rsidRPr="00B26339" w14:paraId="18D538E8" w14:textId="77777777">
        <w:trPr>
          <w:cantSplit/>
          <w:jc w:val="center"/>
        </w:trPr>
        <w:tc>
          <w:tcPr>
            <w:tcW w:w="2547" w:type="dxa"/>
          </w:tcPr>
          <w:p w14:paraId="74DBB4B1" w14:textId="77777777" w:rsidR="00894478" w:rsidRPr="0061649B" w:rsidRDefault="00894478">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BAFDFB7" w14:textId="77777777" w:rsidR="00894478" w:rsidRPr="0061649B" w:rsidRDefault="0089447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15263B3C" w14:textId="77777777" w:rsidR="00894478" w:rsidRPr="0061649B" w:rsidRDefault="00894478">
            <w:pPr>
              <w:pStyle w:val="TAL"/>
              <w:rPr>
                <w:rStyle w:val="TALChar1"/>
                <w:szCs w:val="18"/>
              </w:rPr>
            </w:pPr>
            <w:r w:rsidRPr="0061649B">
              <w:t>See the clause 5.10.33 of TS 32.422 [30] for additional details on the allowed values.</w:t>
            </w:r>
          </w:p>
        </w:tc>
        <w:tc>
          <w:tcPr>
            <w:tcW w:w="1984" w:type="dxa"/>
          </w:tcPr>
          <w:p w14:paraId="76BB38C5" w14:textId="77777777" w:rsidR="00894478" w:rsidRPr="0061649B" w:rsidRDefault="00894478">
            <w:pPr>
              <w:pStyle w:val="TAL"/>
            </w:pPr>
            <w:r w:rsidRPr="0061649B">
              <w:t>type: ENUM</w:t>
            </w:r>
          </w:p>
          <w:p w14:paraId="077DE4D1" w14:textId="77777777" w:rsidR="00894478" w:rsidRPr="0061649B" w:rsidRDefault="00894478">
            <w:pPr>
              <w:pStyle w:val="TAL"/>
            </w:pPr>
            <w:r w:rsidRPr="0061649B">
              <w:t>multiplicity: 1</w:t>
            </w:r>
          </w:p>
          <w:p w14:paraId="03BFD429" w14:textId="77777777" w:rsidR="00894478" w:rsidRPr="0061649B" w:rsidRDefault="00894478">
            <w:pPr>
              <w:pStyle w:val="TAL"/>
            </w:pPr>
            <w:proofErr w:type="spellStart"/>
            <w:r w:rsidRPr="0061649B">
              <w:t>isOrdered</w:t>
            </w:r>
            <w:proofErr w:type="spellEnd"/>
            <w:r w:rsidRPr="0061649B">
              <w:t>: N/A</w:t>
            </w:r>
          </w:p>
          <w:p w14:paraId="713ADF24" w14:textId="77777777" w:rsidR="00894478" w:rsidRPr="0061649B" w:rsidRDefault="00894478">
            <w:pPr>
              <w:pStyle w:val="TAL"/>
            </w:pPr>
            <w:proofErr w:type="spellStart"/>
            <w:r w:rsidRPr="0061649B">
              <w:t>isUnique</w:t>
            </w:r>
            <w:proofErr w:type="spellEnd"/>
            <w:r w:rsidRPr="0061649B">
              <w:t>: N/A</w:t>
            </w:r>
          </w:p>
          <w:p w14:paraId="7A8F5565" w14:textId="77777777" w:rsidR="00894478" w:rsidRPr="0061649B" w:rsidRDefault="00894478">
            <w:pPr>
              <w:pStyle w:val="TAL"/>
            </w:pPr>
            <w:proofErr w:type="spellStart"/>
            <w:r w:rsidRPr="0061649B">
              <w:t>defaultValue</w:t>
            </w:r>
            <w:proofErr w:type="spellEnd"/>
            <w:r w:rsidRPr="0061649B">
              <w:t>: None</w:t>
            </w:r>
          </w:p>
          <w:p w14:paraId="67CC047E" w14:textId="77777777" w:rsidR="00894478" w:rsidRPr="0061649B" w:rsidRDefault="00894478">
            <w:pPr>
              <w:pStyle w:val="TAL"/>
            </w:pPr>
            <w:proofErr w:type="spellStart"/>
            <w:r w:rsidRPr="0061649B">
              <w:t>isNullable</w:t>
            </w:r>
            <w:proofErr w:type="spellEnd"/>
            <w:r w:rsidRPr="0061649B">
              <w:t>: True</w:t>
            </w:r>
          </w:p>
        </w:tc>
      </w:tr>
      <w:tr w:rsidR="00894478" w:rsidRPr="00B26339" w14:paraId="655FD5DD" w14:textId="77777777">
        <w:trPr>
          <w:cantSplit/>
          <w:jc w:val="center"/>
        </w:trPr>
        <w:tc>
          <w:tcPr>
            <w:tcW w:w="2547" w:type="dxa"/>
          </w:tcPr>
          <w:p w14:paraId="46F4DBAC" w14:textId="77777777" w:rsidR="00894478" w:rsidRPr="0061649B" w:rsidRDefault="00894478">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3A9C2296" w14:textId="77777777" w:rsidR="00894478" w:rsidRPr="0061649B" w:rsidRDefault="00894478">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12E7AAD0" w14:textId="77777777" w:rsidR="00894478" w:rsidRPr="0061649B" w:rsidRDefault="00894478">
            <w:pPr>
              <w:pStyle w:val="TAL"/>
              <w:rPr>
                <w:szCs w:val="18"/>
              </w:rPr>
            </w:pPr>
            <w:r w:rsidRPr="0061649B">
              <w:rPr>
                <w:szCs w:val="18"/>
              </w:rPr>
              <w:t>See the clause 5.10.22 of TS 32.422 [30] for additional details on the allowed values.</w:t>
            </w:r>
          </w:p>
        </w:tc>
        <w:tc>
          <w:tcPr>
            <w:tcW w:w="1984" w:type="dxa"/>
          </w:tcPr>
          <w:p w14:paraId="5C90AAA1" w14:textId="77777777" w:rsidR="00894478" w:rsidRPr="0061649B" w:rsidRDefault="00894478">
            <w:pPr>
              <w:pStyle w:val="TAL"/>
            </w:pPr>
            <w:r w:rsidRPr="0061649B">
              <w:t>type: ENUM</w:t>
            </w:r>
          </w:p>
          <w:p w14:paraId="34EEBDC0" w14:textId="77777777" w:rsidR="00894478" w:rsidRPr="0061649B" w:rsidRDefault="00894478">
            <w:pPr>
              <w:pStyle w:val="TAL"/>
            </w:pPr>
            <w:r w:rsidRPr="0061649B">
              <w:t>multiplicity: 1</w:t>
            </w:r>
          </w:p>
          <w:p w14:paraId="45F251BB" w14:textId="77777777" w:rsidR="00894478" w:rsidRPr="0061649B" w:rsidRDefault="00894478">
            <w:pPr>
              <w:pStyle w:val="TAL"/>
            </w:pPr>
            <w:proofErr w:type="spellStart"/>
            <w:r w:rsidRPr="0061649B">
              <w:t>isOrdered</w:t>
            </w:r>
            <w:proofErr w:type="spellEnd"/>
            <w:r w:rsidRPr="0061649B">
              <w:t>: N/A</w:t>
            </w:r>
          </w:p>
          <w:p w14:paraId="7C364ABF" w14:textId="77777777" w:rsidR="00894478" w:rsidRPr="0061649B" w:rsidRDefault="00894478">
            <w:pPr>
              <w:pStyle w:val="TAL"/>
            </w:pPr>
            <w:proofErr w:type="spellStart"/>
            <w:r w:rsidRPr="0061649B">
              <w:t>isUnique</w:t>
            </w:r>
            <w:proofErr w:type="spellEnd"/>
            <w:r w:rsidRPr="0061649B">
              <w:t>: N/A</w:t>
            </w:r>
          </w:p>
          <w:p w14:paraId="49DE7D18" w14:textId="77777777" w:rsidR="00894478" w:rsidRPr="0061649B" w:rsidRDefault="00894478">
            <w:pPr>
              <w:pStyle w:val="TAL"/>
            </w:pPr>
            <w:proofErr w:type="spellStart"/>
            <w:r w:rsidRPr="0061649B">
              <w:t>defaultValue</w:t>
            </w:r>
            <w:proofErr w:type="spellEnd"/>
            <w:r w:rsidRPr="0061649B">
              <w:t>: None</w:t>
            </w:r>
          </w:p>
          <w:p w14:paraId="7771D75C" w14:textId="77777777" w:rsidR="00894478" w:rsidRPr="0061649B" w:rsidRDefault="00894478">
            <w:pPr>
              <w:pStyle w:val="TAL"/>
            </w:pPr>
            <w:proofErr w:type="spellStart"/>
            <w:r w:rsidRPr="0061649B">
              <w:t>isNullable</w:t>
            </w:r>
            <w:proofErr w:type="spellEnd"/>
            <w:r w:rsidRPr="0061649B">
              <w:t>: True</w:t>
            </w:r>
          </w:p>
        </w:tc>
      </w:tr>
      <w:tr w:rsidR="00894478" w:rsidRPr="00B26339" w14:paraId="39C8AB9C" w14:textId="77777777">
        <w:trPr>
          <w:cantSplit/>
          <w:jc w:val="center"/>
        </w:trPr>
        <w:tc>
          <w:tcPr>
            <w:tcW w:w="2547" w:type="dxa"/>
          </w:tcPr>
          <w:p w14:paraId="289C596D" w14:textId="77777777" w:rsidR="00894478" w:rsidRPr="0061649B" w:rsidRDefault="00894478">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111F71C8" w14:textId="77777777" w:rsidR="00894478" w:rsidRPr="0061649B" w:rsidRDefault="00894478">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E5CCE8F" w14:textId="77777777" w:rsidR="00894478" w:rsidRPr="0061649B" w:rsidRDefault="00894478">
            <w:pPr>
              <w:pStyle w:val="TAL"/>
              <w:rPr>
                <w:rStyle w:val="TALChar1"/>
                <w:szCs w:val="18"/>
              </w:rPr>
            </w:pPr>
            <w:r w:rsidRPr="0061649B">
              <w:rPr>
                <w:szCs w:val="18"/>
              </w:rPr>
              <w:t>See the clause 5.10.30 of TS 32.422 [30] for additional details on the allowed values.</w:t>
            </w:r>
          </w:p>
        </w:tc>
        <w:tc>
          <w:tcPr>
            <w:tcW w:w="1984" w:type="dxa"/>
          </w:tcPr>
          <w:p w14:paraId="496D3A09" w14:textId="77777777" w:rsidR="00894478" w:rsidRPr="0061649B" w:rsidRDefault="00894478">
            <w:pPr>
              <w:pStyle w:val="TAL"/>
            </w:pPr>
            <w:r w:rsidRPr="0061649B">
              <w:t>type: ENUM</w:t>
            </w:r>
          </w:p>
          <w:p w14:paraId="7E584F4C" w14:textId="77777777" w:rsidR="00894478" w:rsidRPr="0061649B" w:rsidRDefault="00894478">
            <w:pPr>
              <w:pStyle w:val="TAL"/>
            </w:pPr>
            <w:r w:rsidRPr="0061649B">
              <w:t>multiplicity: 1</w:t>
            </w:r>
          </w:p>
          <w:p w14:paraId="1CE70342" w14:textId="77777777" w:rsidR="00894478" w:rsidRPr="0061649B" w:rsidRDefault="00894478">
            <w:pPr>
              <w:pStyle w:val="TAL"/>
            </w:pPr>
            <w:proofErr w:type="spellStart"/>
            <w:r w:rsidRPr="0061649B">
              <w:t>isOrdered</w:t>
            </w:r>
            <w:proofErr w:type="spellEnd"/>
            <w:r w:rsidRPr="0061649B">
              <w:t>: N/A</w:t>
            </w:r>
          </w:p>
          <w:p w14:paraId="6574BD23" w14:textId="77777777" w:rsidR="00894478" w:rsidRPr="0061649B" w:rsidRDefault="00894478">
            <w:pPr>
              <w:pStyle w:val="TAL"/>
            </w:pPr>
            <w:proofErr w:type="spellStart"/>
            <w:r w:rsidRPr="0061649B">
              <w:t>isUnique</w:t>
            </w:r>
            <w:proofErr w:type="spellEnd"/>
            <w:r w:rsidRPr="0061649B">
              <w:t>: N/A</w:t>
            </w:r>
          </w:p>
          <w:p w14:paraId="4A88D077" w14:textId="77777777" w:rsidR="00894478" w:rsidRPr="0061649B" w:rsidRDefault="00894478">
            <w:pPr>
              <w:pStyle w:val="TAL"/>
            </w:pPr>
            <w:proofErr w:type="spellStart"/>
            <w:r w:rsidRPr="0061649B">
              <w:t>defaultValue</w:t>
            </w:r>
            <w:proofErr w:type="spellEnd"/>
            <w:r w:rsidRPr="0061649B">
              <w:t>: None</w:t>
            </w:r>
          </w:p>
          <w:p w14:paraId="7DB23C85" w14:textId="77777777" w:rsidR="00894478" w:rsidRPr="0061649B" w:rsidRDefault="00894478">
            <w:pPr>
              <w:pStyle w:val="TAL"/>
            </w:pPr>
            <w:proofErr w:type="spellStart"/>
            <w:r w:rsidRPr="0061649B">
              <w:t>isNullable</w:t>
            </w:r>
            <w:proofErr w:type="spellEnd"/>
            <w:r w:rsidRPr="0061649B">
              <w:t>: True</w:t>
            </w:r>
          </w:p>
        </w:tc>
      </w:tr>
      <w:tr w:rsidR="00894478" w:rsidRPr="00B26339" w14:paraId="6D269A51" w14:textId="77777777">
        <w:trPr>
          <w:cantSplit/>
          <w:jc w:val="center"/>
        </w:trPr>
        <w:tc>
          <w:tcPr>
            <w:tcW w:w="2547" w:type="dxa"/>
          </w:tcPr>
          <w:p w14:paraId="626C4BB9" w14:textId="77777777" w:rsidR="00894478" w:rsidRPr="0061649B" w:rsidRDefault="00894478">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FA1E00E" w14:textId="77777777" w:rsidR="00894478" w:rsidRPr="0061649B" w:rsidRDefault="00894478">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01D6FD9" w14:textId="77777777" w:rsidR="00894478" w:rsidRPr="0061649B" w:rsidRDefault="00894478">
            <w:pPr>
              <w:pStyle w:val="TAL"/>
              <w:rPr>
                <w:szCs w:val="18"/>
              </w:rPr>
            </w:pPr>
            <w:r w:rsidRPr="0061649B">
              <w:t>See the clause 5.10.34 of TS 32.422 [30] for additional details on the allowed values.</w:t>
            </w:r>
          </w:p>
        </w:tc>
        <w:tc>
          <w:tcPr>
            <w:tcW w:w="1984" w:type="dxa"/>
          </w:tcPr>
          <w:p w14:paraId="7458ADEC" w14:textId="77777777" w:rsidR="00894478" w:rsidRPr="0061649B" w:rsidRDefault="00894478">
            <w:pPr>
              <w:pStyle w:val="TAL"/>
            </w:pPr>
            <w:r w:rsidRPr="0061649B">
              <w:t>type: ENUM</w:t>
            </w:r>
          </w:p>
          <w:p w14:paraId="09152BA0" w14:textId="77777777" w:rsidR="00894478" w:rsidRPr="0061649B" w:rsidRDefault="00894478">
            <w:pPr>
              <w:pStyle w:val="TAL"/>
            </w:pPr>
            <w:r w:rsidRPr="0061649B">
              <w:t>multiplicity: 1</w:t>
            </w:r>
          </w:p>
          <w:p w14:paraId="0C375A64" w14:textId="77777777" w:rsidR="00894478" w:rsidRPr="0061649B" w:rsidRDefault="00894478">
            <w:pPr>
              <w:pStyle w:val="TAL"/>
            </w:pPr>
            <w:proofErr w:type="spellStart"/>
            <w:r w:rsidRPr="0061649B">
              <w:t>isOrdered</w:t>
            </w:r>
            <w:proofErr w:type="spellEnd"/>
            <w:r w:rsidRPr="0061649B">
              <w:t>: N/A</w:t>
            </w:r>
          </w:p>
          <w:p w14:paraId="429369D2" w14:textId="77777777" w:rsidR="00894478" w:rsidRPr="0061649B" w:rsidRDefault="00894478">
            <w:pPr>
              <w:pStyle w:val="TAL"/>
            </w:pPr>
            <w:proofErr w:type="spellStart"/>
            <w:r w:rsidRPr="0061649B">
              <w:t>isUnique</w:t>
            </w:r>
            <w:proofErr w:type="spellEnd"/>
            <w:r w:rsidRPr="0061649B">
              <w:t>: N/A</w:t>
            </w:r>
          </w:p>
          <w:p w14:paraId="2C4F7FAC" w14:textId="77777777" w:rsidR="00894478" w:rsidRPr="0061649B" w:rsidRDefault="00894478">
            <w:pPr>
              <w:pStyle w:val="TAL"/>
            </w:pPr>
            <w:proofErr w:type="spellStart"/>
            <w:r w:rsidRPr="0061649B">
              <w:t>defaultValue</w:t>
            </w:r>
            <w:proofErr w:type="spellEnd"/>
            <w:r w:rsidRPr="0061649B">
              <w:t>: None</w:t>
            </w:r>
          </w:p>
          <w:p w14:paraId="00E1AFEC" w14:textId="77777777" w:rsidR="00894478" w:rsidRPr="0061649B" w:rsidRDefault="00894478">
            <w:pPr>
              <w:pStyle w:val="TAL"/>
            </w:pPr>
            <w:proofErr w:type="spellStart"/>
            <w:r w:rsidRPr="0061649B">
              <w:t>isNullable</w:t>
            </w:r>
            <w:proofErr w:type="spellEnd"/>
            <w:r w:rsidRPr="0061649B">
              <w:t>: True</w:t>
            </w:r>
          </w:p>
        </w:tc>
      </w:tr>
      <w:tr w:rsidR="00894478" w:rsidRPr="00B26339" w14:paraId="25E3EBF7" w14:textId="77777777">
        <w:trPr>
          <w:cantSplit/>
          <w:jc w:val="center"/>
        </w:trPr>
        <w:tc>
          <w:tcPr>
            <w:tcW w:w="2547" w:type="dxa"/>
          </w:tcPr>
          <w:p w14:paraId="7CFB0E5C" w14:textId="77777777" w:rsidR="00894478" w:rsidRPr="0061649B" w:rsidRDefault="00894478">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662CB3E" w14:textId="77777777" w:rsidR="00894478" w:rsidRPr="0061649B" w:rsidRDefault="00894478">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571BF20C" w14:textId="77777777" w:rsidR="00894478" w:rsidRPr="0061649B" w:rsidRDefault="00894478">
            <w:pPr>
              <w:pStyle w:val="TAL"/>
              <w:rPr>
                <w:szCs w:val="18"/>
              </w:rPr>
            </w:pPr>
            <w:r w:rsidRPr="0061649B">
              <w:t>See the clause 5.10.35 of TS 32.422 [30] for additional details on the allowed values.</w:t>
            </w:r>
          </w:p>
        </w:tc>
        <w:tc>
          <w:tcPr>
            <w:tcW w:w="1984" w:type="dxa"/>
          </w:tcPr>
          <w:p w14:paraId="66219F1B" w14:textId="77777777" w:rsidR="00894478" w:rsidRPr="0061649B" w:rsidRDefault="00894478">
            <w:pPr>
              <w:pStyle w:val="TAL"/>
            </w:pPr>
            <w:r w:rsidRPr="0061649B">
              <w:t>type: ENUM</w:t>
            </w:r>
          </w:p>
          <w:p w14:paraId="32E1CC77" w14:textId="77777777" w:rsidR="00894478" w:rsidRPr="0061649B" w:rsidRDefault="00894478">
            <w:pPr>
              <w:pStyle w:val="TAL"/>
            </w:pPr>
            <w:r w:rsidRPr="0061649B">
              <w:t>multiplicity: 1</w:t>
            </w:r>
          </w:p>
          <w:p w14:paraId="1B6DBC29" w14:textId="77777777" w:rsidR="00894478" w:rsidRPr="0061649B" w:rsidRDefault="00894478">
            <w:pPr>
              <w:pStyle w:val="TAL"/>
            </w:pPr>
            <w:proofErr w:type="spellStart"/>
            <w:r w:rsidRPr="0061649B">
              <w:t>isOrdered</w:t>
            </w:r>
            <w:proofErr w:type="spellEnd"/>
            <w:r w:rsidRPr="0061649B">
              <w:t>: N/A</w:t>
            </w:r>
          </w:p>
          <w:p w14:paraId="5BD83CF2" w14:textId="77777777" w:rsidR="00894478" w:rsidRPr="0061649B" w:rsidRDefault="00894478">
            <w:pPr>
              <w:pStyle w:val="TAL"/>
            </w:pPr>
            <w:proofErr w:type="spellStart"/>
            <w:r w:rsidRPr="0061649B">
              <w:t>isUnique</w:t>
            </w:r>
            <w:proofErr w:type="spellEnd"/>
            <w:r w:rsidRPr="0061649B">
              <w:t>: N/A</w:t>
            </w:r>
          </w:p>
          <w:p w14:paraId="11A6F7C5" w14:textId="77777777" w:rsidR="00894478" w:rsidRPr="0061649B" w:rsidRDefault="00894478">
            <w:pPr>
              <w:pStyle w:val="TAL"/>
            </w:pPr>
            <w:proofErr w:type="spellStart"/>
            <w:r w:rsidRPr="0061649B">
              <w:t>defaultValue</w:t>
            </w:r>
            <w:proofErr w:type="spellEnd"/>
            <w:r w:rsidRPr="0061649B">
              <w:t>: None</w:t>
            </w:r>
          </w:p>
          <w:p w14:paraId="4D7BEA9A" w14:textId="77777777" w:rsidR="00894478" w:rsidRPr="0061649B" w:rsidRDefault="00894478">
            <w:pPr>
              <w:pStyle w:val="TAL"/>
            </w:pPr>
            <w:proofErr w:type="spellStart"/>
            <w:r w:rsidRPr="0061649B">
              <w:t>isNullable</w:t>
            </w:r>
            <w:proofErr w:type="spellEnd"/>
            <w:r w:rsidRPr="0061649B">
              <w:t>: True</w:t>
            </w:r>
          </w:p>
        </w:tc>
      </w:tr>
      <w:tr w:rsidR="00894478" w:rsidRPr="00B26339" w14:paraId="5EAB459C" w14:textId="77777777">
        <w:trPr>
          <w:cantSplit/>
          <w:jc w:val="center"/>
        </w:trPr>
        <w:tc>
          <w:tcPr>
            <w:tcW w:w="2547" w:type="dxa"/>
          </w:tcPr>
          <w:p w14:paraId="33E02A4A" w14:textId="77777777" w:rsidR="00894478" w:rsidRPr="0061649B" w:rsidRDefault="00894478">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39C31E44" w14:textId="77777777" w:rsidR="00894478" w:rsidRPr="0061649B" w:rsidRDefault="0089447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D6CF830" w14:textId="77777777" w:rsidR="00894478" w:rsidRPr="00B940D8" w:rsidRDefault="0089447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87A08FA" w14:textId="77777777" w:rsidR="00894478" w:rsidRPr="0061649B" w:rsidRDefault="00894478">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6CB739DB" w14:textId="77777777" w:rsidR="00894478" w:rsidRPr="00B940D8" w:rsidRDefault="00894478">
            <w:pPr>
              <w:pStyle w:val="TAL"/>
              <w:rPr>
                <w:szCs w:val="18"/>
              </w:rPr>
            </w:pPr>
            <w:r w:rsidRPr="00B940D8">
              <w:rPr>
                <w:szCs w:val="18"/>
              </w:rPr>
              <w:t>type: Boolean</w:t>
            </w:r>
          </w:p>
          <w:p w14:paraId="4C337AFF" w14:textId="77777777" w:rsidR="00894478" w:rsidRPr="00B940D8" w:rsidRDefault="00894478">
            <w:pPr>
              <w:pStyle w:val="TAL"/>
              <w:rPr>
                <w:szCs w:val="18"/>
              </w:rPr>
            </w:pPr>
            <w:r w:rsidRPr="00B940D8">
              <w:rPr>
                <w:szCs w:val="18"/>
              </w:rPr>
              <w:t>multiplicity: 1</w:t>
            </w:r>
          </w:p>
          <w:p w14:paraId="6E026CF7" w14:textId="77777777" w:rsidR="00894478" w:rsidRPr="00B940D8" w:rsidRDefault="00894478">
            <w:pPr>
              <w:pStyle w:val="TAL"/>
              <w:rPr>
                <w:szCs w:val="18"/>
              </w:rPr>
            </w:pPr>
            <w:proofErr w:type="spellStart"/>
            <w:r w:rsidRPr="00B940D8">
              <w:rPr>
                <w:szCs w:val="18"/>
              </w:rPr>
              <w:t>isOrdered</w:t>
            </w:r>
            <w:proofErr w:type="spellEnd"/>
            <w:r w:rsidRPr="00B940D8">
              <w:rPr>
                <w:szCs w:val="18"/>
              </w:rPr>
              <w:t>: N/A</w:t>
            </w:r>
          </w:p>
          <w:p w14:paraId="6E1B21E2" w14:textId="77777777" w:rsidR="00894478" w:rsidRPr="00B940D8" w:rsidRDefault="00894478">
            <w:pPr>
              <w:pStyle w:val="TAL"/>
              <w:rPr>
                <w:szCs w:val="18"/>
              </w:rPr>
            </w:pPr>
            <w:proofErr w:type="spellStart"/>
            <w:r w:rsidRPr="00B940D8">
              <w:rPr>
                <w:szCs w:val="18"/>
              </w:rPr>
              <w:t>isUnique</w:t>
            </w:r>
            <w:proofErr w:type="spellEnd"/>
            <w:r w:rsidRPr="00B940D8">
              <w:rPr>
                <w:szCs w:val="18"/>
              </w:rPr>
              <w:t>: N/A</w:t>
            </w:r>
          </w:p>
          <w:p w14:paraId="21EFD982" w14:textId="77777777" w:rsidR="00894478" w:rsidRPr="00B940D8" w:rsidRDefault="00894478">
            <w:pPr>
              <w:pStyle w:val="TAL"/>
              <w:rPr>
                <w:szCs w:val="18"/>
              </w:rPr>
            </w:pPr>
            <w:proofErr w:type="spellStart"/>
            <w:r w:rsidRPr="00B940D8">
              <w:rPr>
                <w:szCs w:val="18"/>
              </w:rPr>
              <w:t>defaultValue</w:t>
            </w:r>
            <w:proofErr w:type="spellEnd"/>
            <w:r w:rsidRPr="00B940D8">
              <w:rPr>
                <w:szCs w:val="18"/>
              </w:rPr>
              <w:t xml:space="preserve">: FALSE </w:t>
            </w:r>
          </w:p>
          <w:p w14:paraId="09781431" w14:textId="77777777" w:rsidR="00894478" w:rsidRPr="0061649B" w:rsidRDefault="00894478">
            <w:pPr>
              <w:pStyle w:val="TAL"/>
            </w:pPr>
            <w:proofErr w:type="spellStart"/>
            <w:r w:rsidRPr="00B940D8">
              <w:rPr>
                <w:szCs w:val="18"/>
              </w:rPr>
              <w:t>isNullable</w:t>
            </w:r>
            <w:proofErr w:type="spellEnd"/>
            <w:r w:rsidRPr="00B940D8">
              <w:rPr>
                <w:szCs w:val="18"/>
              </w:rPr>
              <w:t>: False</w:t>
            </w:r>
          </w:p>
        </w:tc>
      </w:tr>
      <w:tr w:rsidR="00894478" w:rsidRPr="00B26339" w14:paraId="4DE2E3AF" w14:textId="77777777">
        <w:trPr>
          <w:cantSplit/>
          <w:jc w:val="center"/>
        </w:trPr>
        <w:tc>
          <w:tcPr>
            <w:tcW w:w="2547" w:type="dxa"/>
          </w:tcPr>
          <w:p w14:paraId="6B9A5925" w14:textId="77777777" w:rsidR="00894478" w:rsidRPr="0061649B" w:rsidRDefault="00894478">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1B5ADABA" w14:textId="77777777" w:rsidR="00894478" w:rsidRPr="00B940D8" w:rsidRDefault="00894478">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785D5D5" w14:textId="77777777" w:rsidR="00894478" w:rsidRPr="00B940D8" w:rsidRDefault="0089447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4691210" w14:textId="77777777" w:rsidR="00894478" w:rsidRPr="0061649B" w:rsidRDefault="00894478">
            <w:pPr>
              <w:pStyle w:val="TAL"/>
              <w:rPr>
                <w:rStyle w:val="TALChar1"/>
              </w:rPr>
            </w:pPr>
            <w:r w:rsidRPr="00B940D8">
              <w:rPr>
                <w:szCs w:val="18"/>
              </w:rPr>
              <w:t>See the clause 5.10.39 of TS 32.422 [30] for additional details on the allowed values.</w:t>
            </w:r>
          </w:p>
        </w:tc>
        <w:tc>
          <w:tcPr>
            <w:tcW w:w="1984" w:type="dxa"/>
          </w:tcPr>
          <w:p w14:paraId="3DE6C6CE" w14:textId="77777777" w:rsidR="00894478" w:rsidRPr="00B940D8" w:rsidRDefault="00894478">
            <w:pPr>
              <w:pStyle w:val="TAL"/>
            </w:pPr>
            <w:r w:rsidRPr="00B940D8">
              <w:t>type: Integer</w:t>
            </w:r>
          </w:p>
          <w:p w14:paraId="5965A241" w14:textId="77777777" w:rsidR="00894478" w:rsidRPr="00B940D8" w:rsidRDefault="00894478">
            <w:pPr>
              <w:pStyle w:val="TAL"/>
            </w:pPr>
            <w:r w:rsidRPr="00B940D8">
              <w:t>multiplicity: 1</w:t>
            </w:r>
          </w:p>
          <w:p w14:paraId="2B0E7427" w14:textId="77777777" w:rsidR="00894478" w:rsidRPr="00B940D8" w:rsidRDefault="00894478">
            <w:pPr>
              <w:pStyle w:val="TAL"/>
            </w:pPr>
            <w:proofErr w:type="spellStart"/>
            <w:r w:rsidRPr="00B940D8">
              <w:t>isOrdered</w:t>
            </w:r>
            <w:proofErr w:type="spellEnd"/>
            <w:r w:rsidRPr="00B940D8">
              <w:t>: N/A</w:t>
            </w:r>
          </w:p>
          <w:p w14:paraId="648ABC28" w14:textId="77777777" w:rsidR="00894478" w:rsidRPr="00B940D8" w:rsidRDefault="00894478">
            <w:pPr>
              <w:pStyle w:val="TAL"/>
            </w:pPr>
            <w:proofErr w:type="spellStart"/>
            <w:r w:rsidRPr="00B940D8">
              <w:t>isUnique</w:t>
            </w:r>
            <w:proofErr w:type="spellEnd"/>
            <w:r w:rsidRPr="00B940D8">
              <w:t>: N/A</w:t>
            </w:r>
          </w:p>
          <w:p w14:paraId="39612904" w14:textId="77777777" w:rsidR="00894478" w:rsidRPr="00B940D8" w:rsidRDefault="00894478">
            <w:pPr>
              <w:pStyle w:val="TAL"/>
            </w:pPr>
            <w:proofErr w:type="spellStart"/>
            <w:r w:rsidRPr="00B940D8">
              <w:t>defaultValue</w:t>
            </w:r>
            <w:proofErr w:type="spellEnd"/>
            <w:r w:rsidRPr="00B940D8">
              <w:t xml:space="preserve">: </w:t>
            </w:r>
            <w:r w:rsidRPr="0061649B">
              <w:t>No</w:t>
            </w:r>
            <w:r w:rsidRPr="00202D71">
              <w:t>n</w:t>
            </w:r>
            <w:r w:rsidRPr="0061649B">
              <w:t>e</w:t>
            </w:r>
          </w:p>
          <w:p w14:paraId="5F6F5A2A" w14:textId="77777777" w:rsidR="00894478" w:rsidRPr="0061649B" w:rsidRDefault="00894478">
            <w:pPr>
              <w:pStyle w:val="TAL"/>
            </w:pPr>
            <w:proofErr w:type="spellStart"/>
            <w:r w:rsidRPr="00B940D8">
              <w:t>isNullable</w:t>
            </w:r>
            <w:proofErr w:type="spellEnd"/>
            <w:r w:rsidRPr="00B940D8">
              <w:t>: True</w:t>
            </w:r>
          </w:p>
        </w:tc>
      </w:tr>
      <w:tr w:rsidR="00894478" w:rsidRPr="00B26339" w14:paraId="7064A81F" w14:textId="77777777">
        <w:trPr>
          <w:cantSplit/>
          <w:jc w:val="center"/>
        </w:trPr>
        <w:tc>
          <w:tcPr>
            <w:tcW w:w="2547" w:type="dxa"/>
          </w:tcPr>
          <w:p w14:paraId="14459608" w14:textId="77777777" w:rsidR="00894478" w:rsidRPr="00202D71" w:rsidRDefault="00894478">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4C996222" w14:textId="77777777" w:rsidR="00894478" w:rsidRPr="0061649B" w:rsidRDefault="00894478">
            <w:pPr>
              <w:pStyle w:val="TAL"/>
              <w:rPr>
                <w:szCs w:val="18"/>
              </w:rPr>
            </w:pPr>
            <w:r w:rsidRPr="0061649B">
              <w:rPr>
                <w:szCs w:val="18"/>
              </w:rPr>
              <w:t>It specifies the measurements that are collected in an MDT job for a UMTS MDT configured for event triggered reporting.</w:t>
            </w:r>
          </w:p>
          <w:p w14:paraId="33569927" w14:textId="77777777" w:rsidR="00894478" w:rsidRPr="0061649B" w:rsidRDefault="00894478">
            <w:pPr>
              <w:pStyle w:val="TAL"/>
              <w:rPr>
                <w:szCs w:val="18"/>
              </w:rPr>
            </w:pPr>
            <w:r w:rsidRPr="0061649B">
              <w:rPr>
                <w:szCs w:val="18"/>
              </w:rPr>
              <w:t>See the clause 5.10.15 of TS 32.422 [30] for additional details on the allowed values.</w:t>
            </w:r>
          </w:p>
        </w:tc>
        <w:tc>
          <w:tcPr>
            <w:tcW w:w="1984" w:type="dxa"/>
          </w:tcPr>
          <w:p w14:paraId="1C3E4F1A" w14:textId="77777777" w:rsidR="00894478" w:rsidRPr="0061649B" w:rsidRDefault="00894478">
            <w:pPr>
              <w:pStyle w:val="TAL"/>
            </w:pPr>
            <w:r w:rsidRPr="0061649B">
              <w:t>type: ENUM</w:t>
            </w:r>
          </w:p>
          <w:p w14:paraId="1D6D5B6F" w14:textId="77777777" w:rsidR="00894478" w:rsidRPr="0061649B" w:rsidRDefault="00894478">
            <w:pPr>
              <w:pStyle w:val="TAL"/>
            </w:pPr>
            <w:r w:rsidRPr="0061649B">
              <w:t>multiplicity: 1</w:t>
            </w:r>
          </w:p>
          <w:p w14:paraId="075973A4" w14:textId="77777777" w:rsidR="00894478" w:rsidRPr="0061649B" w:rsidRDefault="00894478">
            <w:pPr>
              <w:pStyle w:val="TAL"/>
            </w:pPr>
            <w:proofErr w:type="spellStart"/>
            <w:r w:rsidRPr="0061649B">
              <w:t>isOrdered</w:t>
            </w:r>
            <w:proofErr w:type="spellEnd"/>
            <w:r w:rsidRPr="0061649B">
              <w:t>: N/A</w:t>
            </w:r>
          </w:p>
          <w:p w14:paraId="0DB6048B" w14:textId="77777777" w:rsidR="00894478" w:rsidRPr="0061649B" w:rsidRDefault="00894478">
            <w:pPr>
              <w:pStyle w:val="TAL"/>
            </w:pPr>
            <w:proofErr w:type="spellStart"/>
            <w:r w:rsidRPr="0061649B">
              <w:t>isUnique</w:t>
            </w:r>
            <w:proofErr w:type="spellEnd"/>
            <w:r w:rsidRPr="0061649B">
              <w:t>: N/A</w:t>
            </w:r>
          </w:p>
          <w:p w14:paraId="1AD8F12F" w14:textId="77777777" w:rsidR="00894478" w:rsidRPr="0061649B" w:rsidRDefault="00894478">
            <w:pPr>
              <w:pStyle w:val="TAL"/>
            </w:pPr>
            <w:proofErr w:type="spellStart"/>
            <w:r w:rsidRPr="0061649B">
              <w:t>defaultValue</w:t>
            </w:r>
            <w:proofErr w:type="spellEnd"/>
            <w:r w:rsidRPr="0061649B">
              <w:t>: None</w:t>
            </w:r>
          </w:p>
          <w:p w14:paraId="0FA963C1" w14:textId="77777777" w:rsidR="00894478" w:rsidRPr="0061649B" w:rsidRDefault="00894478">
            <w:pPr>
              <w:pStyle w:val="TAL"/>
            </w:pPr>
            <w:proofErr w:type="spellStart"/>
            <w:r w:rsidRPr="0061649B">
              <w:t>isNullable</w:t>
            </w:r>
            <w:proofErr w:type="spellEnd"/>
            <w:r w:rsidRPr="0061649B">
              <w:t>: True</w:t>
            </w:r>
          </w:p>
        </w:tc>
      </w:tr>
      <w:tr w:rsidR="00894478" w:rsidRPr="00B26339" w14:paraId="16973FAB" w14:textId="77777777">
        <w:trPr>
          <w:cantSplit/>
          <w:jc w:val="center"/>
        </w:trPr>
        <w:tc>
          <w:tcPr>
            <w:tcW w:w="2547" w:type="dxa"/>
          </w:tcPr>
          <w:p w14:paraId="60929243" w14:textId="77777777" w:rsidR="00894478" w:rsidRPr="0061649B" w:rsidRDefault="00894478">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72020ED8" w14:textId="77777777" w:rsidR="00894478" w:rsidRPr="0061649B" w:rsidRDefault="00894478">
            <w:pPr>
              <w:pStyle w:val="TAL"/>
              <w:rPr>
                <w:szCs w:val="18"/>
              </w:rPr>
            </w:pPr>
            <w:r w:rsidRPr="0061649B">
              <w:rPr>
                <w:szCs w:val="18"/>
              </w:rPr>
              <w:t>It indicates the PLMNs where measurement collection, status indication and log reporting are allowed.</w:t>
            </w:r>
          </w:p>
          <w:p w14:paraId="540073FF" w14:textId="77777777" w:rsidR="00894478" w:rsidRPr="0061649B" w:rsidRDefault="00894478">
            <w:pPr>
              <w:pStyle w:val="TAL"/>
              <w:rPr>
                <w:szCs w:val="18"/>
              </w:rPr>
            </w:pPr>
            <w:r w:rsidRPr="0061649B">
              <w:rPr>
                <w:szCs w:val="18"/>
              </w:rPr>
              <w:t>See the clause 5.10.24 of TS 32.422 [30] for additional details on the allowed values.</w:t>
            </w:r>
          </w:p>
        </w:tc>
        <w:tc>
          <w:tcPr>
            <w:tcW w:w="1984" w:type="dxa"/>
          </w:tcPr>
          <w:p w14:paraId="306EDD79" w14:textId="77777777" w:rsidR="00894478" w:rsidRPr="0061649B" w:rsidRDefault="00894478">
            <w:pPr>
              <w:pStyle w:val="TAL"/>
            </w:pPr>
            <w:r w:rsidRPr="0061649B">
              <w:t xml:space="preserve">type: </w:t>
            </w:r>
            <w:proofErr w:type="spellStart"/>
            <w:r w:rsidRPr="0061649B">
              <w:t>PlmnId</w:t>
            </w:r>
            <w:proofErr w:type="spellEnd"/>
          </w:p>
          <w:p w14:paraId="28332AA6" w14:textId="77777777" w:rsidR="00894478" w:rsidRPr="0061649B" w:rsidRDefault="00894478">
            <w:pPr>
              <w:pStyle w:val="TAL"/>
            </w:pPr>
            <w:r w:rsidRPr="0061649B">
              <w:t xml:space="preserve">multiplicity: </w:t>
            </w:r>
            <w:proofErr w:type="gramStart"/>
            <w:r w:rsidRPr="0061649B">
              <w:t>1..</w:t>
            </w:r>
            <w:proofErr w:type="gramEnd"/>
            <w:r w:rsidRPr="0061649B">
              <w:t>16</w:t>
            </w:r>
          </w:p>
          <w:p w14:paraId="4DF7E4EA" w14:textId="77777777" w:rsidR="00894478" w:rsidRPr="0061649B" w:rsidRDefault="00894478">
            <w:pPr>
              <w:pStyle w:val="TAL"/>
            </w:pPr>
            <w:proofErr w:type="spellStart"/>
            <w:r w:rsidRPr="0061649B">
              <w:t>isOrdered</w:t>
            </w:r>
            <w:proofErr w:type="spellEnd"/>
            <w:r w:rsidRPr="0061649B">
              <w:t>: False</w:t>
            </w:r>
          </w:p>
          <w:p w14:paraId="3A15D134" w14:textId="77777777" w:rsidR="00894478" w:rsidRPr="0061649B" w:rsidRDefault="00894478">
            <w:pPr>
              <w:pStyle w:val="TAL"/>
            </w:pPr>
            <w:proofErr w:type="spellStart"/>
            <w:r w:rsidRPr="0061649B">
              <w:t>isUnique</w:t>
            </w:r>
            <w:proofErr w:type="spellEnd"/>
            <w:r w:rsidRPr="0061649B">
              <w:t>: True</w:t>
            </w:r>
          </w:p>
          <w:p w14:paraId="72079CD1" w14:textId="77777777" w:rsidR="00894478" w:rsidRPr="0061649B" w:rsidRDefault="00894478">
            <w:pPr>
              <w:pStyle w:val="TAL"/>
            </w:pPr>
            <w:proofErr w:type="spellStart"/>
            <w:r w:rsidRPr="0061649B">
              <w:t>defaultValue</w:t>
            </w:r>
            <w:proofErr w:type="spellEnd"/>
            <w:r w:rsidRPr="0061649B">
              <w:t>: None</w:t>
            </w:r>
          </w:p>
          <w:p w14:paraId="2917F178" w14:textId="77777777" w:rsidR="00894478" w:rsidRPr="0061649B" w:rsidRDefault="00894478">
            <w:pPr>
              <w:pStyle w:val="TAL"/>
            </w:pPr>
            <w:proofErr w:type="spellStart"/>
            <w:r w:rsidRPr="0061649B">
              <w:t>isNullable</w:t>
            </w:r>
            <w:proofErr w:type="spellEnd"/>
            <w:r w:rsidRPr="0061649B">
              <w:t>: True</w:t>
            </w:r>
          </w:p>
        </w:tc>
      </w:tr>
      <w:tr w:rsidR="00894478" w:rsidRPr="00B26339" w14:paraId="1100B484" w14:textId="77777777">
        <w:trPr>
          <w:cantSplit/>
          <w:jc w:val="center"/>
        </w:trPr>
        <w:tc>
          <w:tcPr>
            <w:tcW w:w="2547" w:type="dxa"/>
          </w:tcPr>
          <w:p w14:paraId="43724A01" w14:textId="77777777" w:rsidR="00894478" w:rsidRPr="00202D71" w:rsidRDefault="00894478">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128DDBC3" w14:textId="77777777" w:rsidR="00894478" w:rsidRPr="0061649B" w:rsidRDefault="00894478">
            <w:pPr>
              <w:pStyle w:val="TAL"/>
              <w:rPr>
                <w:szCs w:val="18"/>
              </w:rPr>
            </w:pPr>
            <w:r w:rsidRPr="0061649B">
              <w:rPr>
                <w:szCs w:val="18"/>
              </w:rPr>
              <w:t>It specifies what positioning method should be used in the MDT job.</w:t>
            </w:r>
          </w:p>
          <w:p w14:paraId="673481AF" w14:textId="77777777" w:rsidR="00894478" w:rsidRPr="0061649B" w:rsidRDefault="00894478">
            <w:pPr>
              <w:pStyle w:val="TAL"/>
              <w:rPr>
                <w:szCs w:val="18"/>
              </w:rPr>
            </w:pPr>
            <w:r w:rsidRPr="0061649B">
              <w:rPr>
                <w:szCs w:val="18"/>
              </w:rPr>
              <w:t>See the clause 5.10.19 of TS 32.422 [30] for additional details on the allowed values.</w:t>
            </w:r>
          </w:p>
        </w:tc>
        <w:tc>
          <w:tcPr>
            <w:tcW w:w="1984" w:type="dxa"/>
          </w:tcPr>
          <w:p w14:paraId="645FF91A" w14:textId="77777777" w:rsidR="00894478" w:rsidRPr="0061649B" w:rsidRDefault="00894478">
            <w:pPr>
              <w:pStyle w:val="TAL"/>
            </w:pPr>
            <w:r w:rsidRPr="0061649B">
              <w:t>type: Integer</w:t>
            </w:r>
          </w:p>
          <w:p w14:paraId="50E4552D" w14:textId="77777777" w:rsidR="00894478" w:rsidRPr="0061649B" w:rsidRDefault="00894478">
            <w:pPr>
              <w:pStyle w:val="TAL"/>
            </w:pPr>
            <w:r w:rsidRPr="0061649B">
              <w:t>multiplicity: 1</w:t>
            </w:r>
          </w:p>
          <w:p w14:paraId="62A48D6A" w14:textId="77777777" w:rsidR="00894478" w:rsidRPr="0061649B" w:rsidRDefault="00894478">
            <w:pPr>
              <w:pStyle w:val="TAL"/>
            </w:pPr>
            <w:proofErr w:type="spellStart"/>
            <w:r w:rsidRPr="0061649B">
              <w:t>isOrdered</w:t>
            </w:r>
            <w:proofErr w:type="spellEnd"/>
            <w:r w:rsidRPr="0061649B">
              <w:t>: N/A</w:t>
            </w:r>
          </w:p>
          <w:p w14:paraId="5DD21531" w14:textId="77777777" w:rsidR="00894478" w:rsidRPr="0061649B" w:rsidRDefault="00894478">
            <w:pPr>
              <w:pStyle w:val="TAL"/>
            </w:pPr>
            <w:proofErr w:type="spellStart"/>
            <w:r w:rsidRPr="0061649B">
              <w:t>isUnique</w:t>
            </w:r>
            <w:proofErr w:type="spellEnd"/>
            <w:r w:rsidRPr="0061649B">
              <w:t>: N/A</w:t>
            </w:r>
          </w:p>
          <w:p w14:paraId="5F83D20A" w14:textId="77777777" w:rsidR="00894478" w:rsidRPr="0061649B" w:rsidRDefault="00894478">
            <w:pPr>
              <w:pStyle w:val="TAL"/>
            </w:pPr>
            <w:proofErr w:type="spellStart"/>
            <w:r w:rsidRPr="0061649B">
              <w:t>defaultValue</w:t>
            </w:r>
            <w:proofErr w:type="spellEnd"/>
            <w:r w:rsidRPr="0061649B">
              <w:t>: None</w:t>
            </w:r>
          </w:p>
          <w:p w14:paraId="5F1DB048" w14:textId="77777777" w:rsidR="00894478" w:rsidRPr="0061649B" w:rsidRDefault="00894478">
            <w:pPr>
              <w:pStyle w:val="TAL"/>
            </w:pPr>
            <w:proofErr w:type="spellStart"/>
            <w:r w:rsidRPr="0061649B">
              <w:t>isNullable</w:t>
            </w:r>
            <w:proofErr w:type="spellEnd"/>
            <w:r w:rsidRPr="0061649B">
              <w:t>: True</w:t>
            </w:r>
          </w:p>
        </w:tc>
      </w:tr>
      <w:tr w:rsidR="00894478" w:rsidRPr="00B26339" w14:paraId="75F97066" w14:textId="77777777">
        <w:trPr>
          <w:cantSplit/>
          <w:jc w:val="center"/>
        </w:trPr>
        <w:tc>
          <w:tcPr>
            <w:tcW w:w="2547" w:type="dxa"/>
          </w:tcPr>
          <w:p w14:paraId="6319F72E" w14:textId="77777777" w:rsidR="00894478" w:rsidRPr="00202D71" w:rsidRDefault="00894478">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762C87A2" w14:textId="77777777" w:rsidR="00894478" w:rsidRPr="0061649B" w:rsidRDefault="00894478">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255C4F95" w14:textId="77777777" w:rsidR="00894478" w:rsidRPr="0061649B" w:rsidRDefault="00894478">
            <w:pPr>
              <w:pStyle w:val="TAL"/>
              <w:rPr>
                <w:szCs w:val="18"/>
              </w:rPr>
            </w:pPr>
            <w:r w:rsidRPr="0061649B">
              <w:rPr>
                <w:szCs w:val="18"/>
              </w:rPr>
              <w:t>See the clause 5.10.6 of TS 32.422 [30] for additional details on the allowed values.</w:t>
            </w:r>
          </w:p>
        </w:tc>
        <w:tc>
          <w:tcPr>
            <w:tcW w:w="1984" w:type="dxa"/>
          </w:tcPr>
          <w:p w14:paraId="6165D92C" w14:textId="77777777" w:rsidR="00894478" w:rsidRPr="0061649B" w:rsidRDefault="00894478">
            <w:pPr>
              <w:pStyle w:val="TAL"/>
            </w:pPr>
            <w:r w:rsidRPr="0061649B">
              <w:t>type: ENUM</w:t>
            </w:r>
          </w:p>
          <w:p w14:paraId="1B496938" w14:textId="77777777" w:rsidR="00894478" w:rsidRPr="0061649B" w:rsidRDefault="00894478">
            <w:pPr>
              <w:pStyle w:val="TAL"/>
            </w:pPr>
            <w:r w:rsidRPr="0061649B">
              <w:t>multiplicity: 1</w:t>
            </w:r>
          </w:p>
          <w:p w14:paraId="6A5642F6" w14:textId="77777777" w:rsidR="00894478" w:rsidRPr="0061649B" w:rsidRDefault="00894478">
            <w:pPr>
              <w:pStyle w:val="TAL"/>
            </w:pPr>
            <w:proofErr w:type="spellStart"/>
            <w:r w:rsidRPr="0061649B">
              <w:t>isOrdered</w:t>
            </w:r>
            <w:proofErr w:type="spellEnd"/>
            <w:r w:rsidRPr="0061649B">
              <w:t>: N/A</w:t>
            </w:r>
          </w:p>
          <w:p w14:paraId="0A53CB5C" w14:textId="77777777" w:rsidR="00894478" w:rsidRPr="0061649B" w:rsidRDefault="00894478">
            <w:pPr>
              <w:pStyle w:val="TAL"/>
            </w:pPr>
            <w:proofErr w:type="spellStart"/>
            <w:r w:rsidRPr="0061649B">
              <w:t>isUnique</w:t>
            </w:r>
            <w:proofErr w:type="spellEnd"/>
            <w:r w:rsidRPr="0061649B">
              <w:t>: N/A</w:t>
            </w:r>
          </w:p>
          <w:p w14:paraId="4BAD42CA" w14:textId="77777777" w:rsidR="00894478" w:rsidRPr="0061649B" w:rsidRDefault="00894478">
            <w:pPr>
              <w:pStyle w:val="TAL"/>
            </w:pPr>
            <w:proofErr w:type="spellStart"/>
            <w:r w:rsidRPr="0061649B">
              <w:t>defaultValue</w:t>
            </w:r>
            <w:proofErr w:type="spellEnd"/>
            <w:r w:rsidRPr="0061649B">
              <w:t>: None</w:t>
            </w:r>
          </w:p>
          <w:p w14:paraId="50E82C54" w14:textId="77777777" w:rsidR="00894478" w:rsidRPr="0061649B" w:rsidRDefault="00894478">
            <w:pPr>
              <w:pStyle w:val="TAL"/>
            </w:pPr>
            <w:proofErr w:type="spellStart"/>
            <w:r w:rsidRPr="0061649B">
              <w:t>isNullable</w:t>
            </w:r>
            <w:proofErr w:type="spellEnd"/>
            <w:r w:rsidRPr="0061649B">
              <w:t>: True</w:t>
            </w:r>
          </w:p>
        </w:tc>
      </w:tr>
      <w:tr w:rsidR="00894478" w:rsidRPr="00B26339" w14:paraId="7D0DFF4E" w14:textId="77777777">
        <w:trPr>
          <w:cantSplit/>
          <w:jc w:val="center"/>
        </w:trPr>
        <w:tc>
          <w:tcPr>
            <w:tcW w:w="2547" w:type="dxa"/>
          </w:tcPr>
          <w:p w14:paraId="7D59E9BE" w14:textId="77777777" w:rsidR="00894478" w:rsidRPr="00CB6AA2" w:rsidRDefault="00894478">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7D69256A" w14:textId="77777777" w:rsidR="00894478" w:rsidRPr="0061649B" w:rsidRDefault="0089447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5CD5C67" w14:textId="77777777" w:rsidR="00894478" w:rsidRPr="0061649B" w:rsidRDefault="00894478">
            <w:pPr>
              <w:pStyle w:val="TAL"/>
              <w:rPr>
                <w:szCs w:val="18"/>
              </w:rPr>
            </w:pPr>
            <w:r w:rsidRPr="0061649B">
              <w:rPr>
                <w:szCs w:val="18"/>
              </w:rPr>
              <w:t>See the clause 5.10.6 of TS 32.422 [30] for additional details on the allowed values.</w:t>
            </w:r>
          </w:p>
        </w:tc>
        <w:tc>
          <w:tcPr>
            <w:tcW w:w="1984" w:type="dxa"/>
          </w:tcPr>
          <w:p w14:paraId="725EAFDC" w14:textId="77777777" w:rsidR="00894478" w:rsidRPr="0061649B" w:rsidRDefault="00894478">
            <w:pPr>
              <w:pStyle w:val="TAL"/>
            </w:pPr>
            <w:r w:rsidRPr="0061649B">
              <w:t>type: ENUM</w:t>
            </w:r>
          </w:p>
          <w:p w14:paraId="358D7FF6" w14:textId="77777777" w:rsidR="00894478" w:rsidRPr="0061649B" w:rsidRDefault="00894478">
            <w:pPr>
              <w:pStyle w:val="TAL"/>
            </w:pPr>
            <w:r w:rsidRPr="0061649B">
              <w:t>multiplicity: 1</w:t>
            </w:r>
          </w:p>
          <w:p w14:paraId="1072CFB8" w14:textId="77777777" w:rsidR="00894478" w:rsidRPr="0061649B" w:rsidRDefault="00894478">
            <w:pPr>
              <w:pStyle w:val="TAL"/>
            </w:pPr>
            <w:proofErr w:type="spellStart"/>
            <w:r w:rsidRPr="0061649B">
              <w:t>isOrdered</w:t>
            </w:r>
            <w:proofErr w:type="spellEnd"/>
            <w:r w:rsidRPr="0061649B">
              <w:t>: N/A</w:t>
            </w:r>
          </w:p>
          <w:p w14:paraId="1F978709" w14:textId="77777777" w:rsidR="00894478" w:rsidRPr="0061649B" w:rsidRDefault="00894478">
            <w:pPr>
              <w:pStyle w:val="TAL"/>
            </w:pPr>
            <w:proofErr w:type="spellStart"/>
            <w:r w:rsidRPr="0061649B">
              <w:t>isUnique</w:t>
            </w:r>
            <w:proofErr w:type="spellEnd"/>
            <w:r w:rsidRPr="0061649B">
              <w:t>: N/A</w:t>
            </w:r>
          </w:p>
          <w:p w14:paraId="132418CC" w14:textId="77777777" w:rsidR="00894478" w:rsidRPr="0061649B" w:rsidRDefault="00894478">
            <w:pPr>
              <w:pStyle w:val="TAL"/>
            </w:pPr>
            <w:proofErr w:type="spellStart"/>
            <w:r w:rsidRPr="0061649B">
              <w:t>defaultValue</w:t>
            </w:r>
            <w:proofErr w:type="spellEnd"/>
            <w:r w:rsidRPr="0061649B">
              <w:t>: None</w:t>
            </w:r>
          </w:p>
          <w:p w14:paraId="6AD80A3F" w14:textId="77777777" w:rsidR="00894478" w:rsidRPr="0061649B" w:rsidRDefault="00894478">
            <w:pPr>
              <w:pStyle w:val="TAL"/>
            </w:pPr>
            <w:proofErr w:type="spellStart"/>
            <w:r w:rsidRPr="0061649B">
              <w:t>isNullable</w:t>
            </w:r>
            <w:proofErr w:type="spellEnd"/>
            <w:r w:rsidRPr="0061649B">
              <w:t>: True</w:t>
            </w:r>
          </w:p>
        </w:tc>
      </w:tr>
      <w:tr w:rsidR="00894478" w:rsidRPr="00B26339" w14:paraId="7601B0B3" w14:textId="77777777">
        <w:trPr>
          <w:cantSplit/>
          <w:jc w:val="center"/>
        </w:trPr>
        <w:tc>
          <w:tcPr>
            <w:tcW w:w="2547" w:type="dxa"/>
          </w:tcPr>
          <w:p w14:paraId="1D084D3F" w14:textId="77777777" w:rsidR="00894478" w:rsidRPr="00CB6AA2" w:rsidRDefault="00894478">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M4LTE</w:t>
            </w:r>
          </w:p>
        </w:tc>
        <w:tc>
          <w:tcPr>
            <w:tcW w:w="5245" w:type="dxa"/>
          </w:tcPr>
          <w:p w14:paraId="628831BE" w14:textId="77777777" w:rsidR="00894478" w:rsidRPr="0061649B" w:rsidRDefault="0089447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DE92748" w14:textId="77777777" w:rsidR="00894478" w:rsidRPr="0061649B" w:rsidRDefault="00894478">
            <w:pPr>
              <w:pStyle w:val="TAL"/>
              <w:rPr>
                <w:szCs w:val="18"/>
              </w:rPr>
            </w:pPr>
            <w:r w:rsidRPr="0061649B">
              <w:rPr>
                <w:szCs w:val="18"/>
              </w:rPr>
              <w:t>See the clause 5.10.6 of TS 32.422 [30] for additional details on the allowed values.</w:t>
            </w:r>
          </w:p>
        </w:tc>
        <w:tc>
          <w:tcPr>
            <w:tcW w:w="1984" w:type="dxa"/>
          </w:tcPr>
          <w:p w14:paraId="1494C628" w14:textId="77777777" w:rsidR="00894478" w:rsidRPr="0061649B" w:rsidRDefault="00894478">
            <w:pPr>
              <w:pStyle w:val="TAL"/>
            </w:pPr>
            <w:r w:rsidRPr="0061649B">
              <w:t>type: ENUM</w:t>
            </w:r>
          </w:p>
          <w:p w14:paraId="2A82AD92" w14:textId="77777777" w:rsidR="00894478" w:rsidRPr="0061649B" w:rsidRDefault="00894478">
            <w:pPr>
              <w:pStyle w:val="TAL"/>
            </w:pPr>
            <w:r w:rsidRPr="0061649B">
              <w:t>multiplicity: 1</w:t>
            </w:r>
          </w:p>
          <w:p w14:paraId="724986FD" w14:textId="77777777" w:rsidR="00894478" w:rsidRPr="0061649B" w:rsidRDefault="00894478">
            <w:pPr>
              <w:pStyle w:val="TAL"/>
            </w:pPr>
            <w:proofErr w:type="spellStart"/>
            <w:r w:rsidRPr="0061649B">
              <w:t>isOrdered</w:t>
            </w:r>
            <w:proofErr w:type="spellEnd"/>
            <w:r w:rsidRPr="0061649B">
              <w:t>: N/A</w:t>
            </w:r>
          </w:p>
          <w:p w14:paraId="09CC86A8" w14:textId="77777777" w:rsidR="00894478" w:rsidRPr="0061649B" w:rsidRDefault="00894478">
            <w:pPr>
              <w:pStyle w:val="TAL"/>
            </w:pPr>
            <w:proofErr w:type="spellStart"/>
            <w:r w:rsidRPr="0061649B">
              <w:t>isUnique</w:t>
            </w:r>
            <w:proofErr w:type="spellEnd"/>
            <w:r w:rsidRPr="0061649B">
              <w:t>: N/A</w:t>
            </w:r>
          </w:p>
          <w:p w14:paraId="0656A07E" w14:textId="77777777" w:rsidR="00894478" w:rsidRPr="0061649B" w:rsidRDefault="00894478">
            <w:pPr>
              <w:pStyle w:val="TAL"/>
            </w:pPr>
            <w:proofErr w:type="spellStart"/>
            <w:r w:rsidRPr="0061649B">
              <w:t>defaultValue</w:t>
            </w:r>
            <w:proofErr w:type="spellEnd"/>
            <w:r w:rsidRPr="0061649B">
              <w:t>: None</w:t>
            </w:r>
          </w:p>
          <w:p w14:paraId="4457C3DC" w14:textId="77777777" w:rsidR="00894478" w:rsidRPr="0061649B" w:rsidRDefault="00894478">
            <w:pPr>
              <w:pStyle w:val="TAL"/>
            </w:pPr>
            <w:proofErr w:type="spellStart"/>
            <w:r w:rsidRPr="0061649B">
              <w:t>isNullable</w:t>
            </w:r>
            <w:proofErr w:type="spellEnd"/>
            <w:r w:rsidRPr="0061649B">
              <w:t>: True</w:t>
            </w:r>
          </w:p>
        </w:tc>
      </w:tr>
      <w:tr w:rsidR="00894478" w:rsidRPr="00B26339" w14:paraId="2A8D7678" w14:textId="77777777">
        <w:trPr>
          <w:cantSplit/>
          <w:jc w:val="center"/>
        </w:trPr>
        <w:tc>
          <w:tcPr>
            <w:tcW w:w="2547" w:type="dxa"/>
          </w:tcPr>
          <w:p w14:paraId="39E4C4CE" w14:textId="77777777" w:rsidR="00894478" w:rsidRPr="00CB6AA2" w:rsidRDefault="00894478">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185EDD64" w14:textId="77777777" w:rsidR="00894478" w:rsidRPr="0061649B" w:rsidRDefault="0089447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A6014E8" w14:textId="77777777" w:rsidR="00894478" w:rsidRPr="0061649B" w:rsidRDefault="00894478">
            <w:pPr>
              <w:pStyle w:val="TAL"/>
              <w:rPr>
                <w:szCs w:val="18"/>
              </w:rPr>
            </w:pPr>
            <w:r w:rsidRPr="0061649B">
              <w:rPr>
                <w:szCs w:val="18"/>
              </w:rPr>
              <w:t>See the clause 5.10.6 of TS 32.422 [30] for additional details on the allowed values.</w:t>
            </w:r>
          </w:p>
        </w:tc>
        <w:tc>
          <w:tcPr>
            <w:tcW w:w="1984" w:type="dxa"/>
          </w:tcPr>
          <w:p w14:paraId="230EB803" w14:textId="77777777" w:rsidR="00894478" w:rsidRPr="0061649B" w:rsidRDefault="00894478">
            <w:pPr>
              <w:pStyle w:val="TAL"/>
            </w:pPr>
            <w:r w:rsidRPr="0061649B">
              <w:t>type: ENUM</w:t>
            </w:r>
          </w:p>
          <w:p w14:paraId="06B6199E" w14:textId="77777777" w:rsidR="00894478" w:rsidRPr="0061649B" w:rsidRDefault="00894478">
            <w:pPr>
              <w:pStyle w:val="TAL"/>
            </w:pPr>
            <w:r w:rsidRPr="0061649B">
              <w:t>multiplicity: 1</w:t>
            </w:r>
          </w:p>
          <w:p w14:paraId="130183AA" w14:textId="77777777" w:rsidR="00894478" w:rsidRPr="0061649B" w:rsidRDefault="00894478">
            <w:pPr>
              <w:pStyle w:val="TAL"/>
            </w:pPr>
            <w:proofErr w:type="spellStart"/>
            <w:r w:rsidRPr="0061649B">
              <w:t>isOrdered</w:t>
            </w:r>
            <w:proofErr w:type="spellEnd"/>
            <w:r w:rsidRPr="0061649B">
              <w:t>: N/A</w:t>
            </w:r>
          </w:p>
          <w:p w14:paraId="3C24CC40" w14:textId="77777777" w:rsidR="00894478" w:rsidRPr="0061649B" w:rsidRDefault="00894478">
            <w:pPr>
              <w:pStyle w:val="TAL"/>
            </w:pPr>
            <w:proofErr w:type="spellStart"/>
            <w:r w:rsidRPr="0061649B">
              <w:t>isUnique</w:t>
            </w:r>
            <w:proofErr w:type="spellEnd"/>
            <w:r w:rsidRPr="0061649B">
              <w:t>: N/A</w:t>
            </w:r>
          </w:p>
          <w:p w14:paraId="6ABC95A1" w14:textId="77777777" w:rsidR="00894478" w:rsidRPr="0061649B" w:rsidRDefault="00894478">
            <w:pPr>
              <w:pStyle w:val="TAL"/>
            </w:pPr>
            <w:proofErr w:type="spellStart"/>
            <w:r w:rsidRPr="0061649B">
              <w:t>defaultValue</w:t>
            </w:r>
            <w:proofErr w:type="spellEnd"/>
            <w:r w:rsidRPr="0061649B">
              <w:t>: None</w:t>
            </w:r>
          </w:p>
          <w:p w14:paraId="5FC52E48" w14:textId="77777777" w:rsidR="00894478" w:rsidRPr="0061649B" w:rsidRDefault="00894478">
            <w:pPr>
              <w:pStyle w:val="TAL"/>
            </w:pPr>
            <w:proofErr w:type="spellStart"/>
            <w:r w:rsidRPr="0061649B">
              <w:t>isNullable</w:t>
            </w:r>
            <w:proofErr w:type="spellEnd"/>
            <w:r w:rsidRPr="0061649B">
              <w:t>: True</w:t>
            </w:r>
          </w:p>
        </w:tc>
      </w:tr>
      <w:tr w:rsidR="00894478" w:rsidRPr="00B26339" w14:paraId="68F6AFF6" w14:textId="77777777">
        <w:trPr>
          <w:cantSplit/>
          <w:jc w:val="center"/>
        </w:trPr>
        <w:tc>
          <w:tcPr>
            <w:tcW w:w="2547" w:type="dxa"/>
          </w:tcPr>
          <w:p w14:paraId="1006AC2B" w14:textId="77777777" w:rsidR="00894478" w:rsidRPr="00CB6AA2" w:rsidRDefault="00894478">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6B07A78A" w14:textId="77777777" w:rsidR="00894478" w:rsidRPr="0061649B" w:rsidRDefault="0089447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B342A2" w14:textId="77777777" w:rsidR="00894478" w:rsidRPr="0061649B" w:rsidRDefault="00894478">
            <w:pPr>
              <w:pStyle w:val="TAL"/>
              <w:rPr>
                <w:szCs w:val="18"/>
              </w:rPr>
            </w:pPr>
            <w:r w:rsidRPr="0061649B">
              <w:rPr>
                <w:szCs w:val="18"/>
              </w:rPr>
              <w:t>See the clause 5.10.6 of TS 32.422 [30] for additional details on the allowed values.</w:t>
            </w:r>
          </w:p>
        </w:tc>
        <w:tc>
          <w:tcPr>
            <w:tcW w:w="1984" w:type="dxa"/>
          </w:tcPr>
          <w:p w14:paraId="3B10111A" w14:textId="77777777" w:rsidR="00894478" w:rsidRPr="0061649B" w:rsidRDefault="00894478">
            <w:pPr>
              <w:pStyle w:val="TAL"/>
            </w:pPr>
            <w:r w:rsidRPr="0061649B">
              <w:t>type: ENUM</w:t>
            </w:r>
          </w:p>
          <w:p w14:paraId="726CDA86" w14:textId="77777777" w:rsidR="00894478" w:rsidRPr="0061649B" w:rsidRDefault="00894478">
            <w:pPr>
              <w:pStyle w:val="TAL"/>
            </w:pPr>
            <w:r w:rsidRPr="0061649B">
              <w:t>multiplicity: 1</w:t>
            </w:r>
          </w:p>
          <w:p w14:paraId="55083CD7" w14:textId="77777777" w:rsidR="00894478" w:rsidRPr="0061649B" w:rsidRDefault="00894478">
            <w:pPr>
              <w:pStyle w:val="TAL"/>
            </w:pPr>
            <w:proofErr w:type="spellStart"/>
            <w:r w:rsidRPr="0061649B">
              <w:t>isOrdered</w:t>
            </w:r>
            <w:proofErr w:type="spellEnd"/>
            <w:r w:rsidRPr="0061649B">
              <w:t>: N/A</w:t>
            </w:r>
          </w:p>
          <w:p w14:paraId="3812EF2E" w14:textId="77777777" w:rsidR="00894478" w:rsidRPr="0061649B" w:rsidRDefault="00894478">
            <w:pPr>
              <w:pStyle w:val="TAL"/>
            </w:pPr>
            <w:proofErr w:type="spellStart"/>
            <w:r w:rsidRPr="0061649B">
              <w:t>isUnique</w:t>
            </w:r>
            <w:proofErr w:type="spellEnd"/>
            <w:r w:rsidRPr="0061649B">
              <w:t>: N/A</w:t>
            </w:r>
          </w:p>
          <w:p w14:paraId="496E80D7" w14:textId="77777777" w:rsidR="00894478" w:rsidRPr="0061649B" w:rsidRDefault="00894478">
            <w:pPr>
              <w:pStyle w:val="TAL"/>
            </w:pPr>
            <w:proofErr w:type="spellStart"/>
            <w:r w:rsidRPr="0061649B">
              <w:t>defaultValue</w:t>
            </w:r>
            <w:proofErr w:type="spellEnd"/>
            <w:r w:rsidRPr="0061649B">
              <w:t>: None</w:t>
            </w:r>
          </w:p>
          <w:p w14:paraId="2F519CBC" w14:textId="77777777" w:rsidR="00894478" w:rsidRPr="0061649B" w:rsidRDefault="00894478">
            <w:pPr>
              <w:pStyle w:val="TAL"/>
            </w:pPr>
            <w:proofErr w:type="spellStart"/>
            <w:r w:rsidRPr="0061649B">
              <w:t>isNullable</w:t>
            </w:r>
            <w:proofErr w:type="spellEnd"/>
            <w:r w:rsidRPr="0061649B">
              <w:t>: True</w:t>
            </w:r>
          </w:p>
        </w:tc>
      </w:tr>
      <w:tr w:rsidR="00894478" w:rsidRPr="00B26339" w14:paraId="79833E1B" w14:textId="77777777">
        <w:trPr>
          <w:cantSplit/>
          <w:jc w:val="center"/>
        </w:trPr>
        <w:tc>
          <w:tcPr>
            <w:tcW w:w="2547" w:type="dxa"/>
          </w:tcPr>
          <w:p w14:paraId="5AC95E23" w14:textId="77777777" w:rsidR="00894478" w:rsidRPr="00CB6AA2" w:rsidRDefault="00894478">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7A2D4286" w14:textId="77777777" w:rsidR="00894478" w:rsidRPr="0061649B" w:rsidRDefault="0089447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55DF868" w14:textId="77777777" w:rsidR="00894478" w:rsidRPr="0061649B" w:rsidRDefault="00894478">
            <w:pPr>
              <w:pStyle w:val="TAL"/>
              <w:rPr>
                <w:szCs w:val="18"/>
              </w:rPr>
            </w:pPr>
            <w:r w:rsidRPr="0061649B">
              <w:rPr>
                <w:szCs w:val="18"/>
              </w:rPr>
              <w:t>See the clause 5.10.6 of TS 32.422 [30] for additional details on the allowed values.</w:t>
            </w:r>
          </w:p>
        </w:tc>
        <w:tc>
          <w:tcPr>
            <w:tcW w:w="1984" w:type="dxa"/>
          </w:tcPr>
          <w:p w14:paraId="710F6CA5" w14:textId="77777777" w:rsidR="00894478" w:rsidRPr="0061649B" w:rsidRDefault="00894478">
            <w:pPr>
              <w:pStyle w:val="TAL"/>
            </w:pPr>
            <w:r w:rsidRPr="0061649B">
              <w:t>type: ENUM</w:t>
            </w:r>
          </w:p>
          <w:p w14:paraId="77C7DEFD" w14:textId="77777777" w:rsidR="00894478" w:rsidRPr="0061649B" w:rsidRDefault="00894478">
            <w:pPr>
              <w:pStyle w:val="TAL"/>
            </w:pPr>
            <w:r w:rsidRPr="0061649B">
              <w:t>multiplicity: 1</w:t>
            </w:r>
          </w:p>
          <w:p w14:paraId="49C28339" w14:textId="77777777" w:rsidR="00894478" w:rsidRPr="0061649B" w:rsidRDefault="00894478">
            <w:pPr>
              <w:pStyle w:val="TAL"/>
            </w:pPr>
            <w:proofErr w:type="spellStart"/>
            <w:r w:rsidRPr="0061649B">
              <w:t>isOrdered</w:t>
            </w:r>
            <w:proofErr w:type="spellEnd"/>
            <w:r w:rsidRPr="0061649B">
              <w:t>: N/A</w:t>
            </w:r>
          </w:p>
          <w:p w14:paraId="46311087" w14:textId="77777777" w:rsidR="00894478" w:rsidRPr="0061649B" w:rsidRDefault="00894478">
            <w:pPr>
              <w:pStyle w:val="TAL"/>
            </w:pPr>
            <w:proofErr w:type="spellStart"/>
            <w:r w:rsidRPr="0061649B">
              <w:t>isUnique</w:t>
            </w:r>
            <w:proofErr w:type="spellEnd"/>
            <w:r w:rsidRPr="0061649B">
              <w:t>: N/A</w:t>
            </w:r>
          </w:p>
          <w:p w14:paraId="6353D751" w14:textId="77777777" w:rsidR="00894478" w:rsidRPr="0061649B" w:rsidRDefault="00894478">
            <w:pPr>
              <w:pStyle w:val="TAL"/>
            </w:pPr>
            <w:proofErr w:type="spellStart"/>
            <w:r w:rsidRPr="0061649B">
              <w:t>defaultValue</w:t>
            </w:r>
            <w:proofErr w:type="spellEnd"/>
            <w:r w:rsidRPr="0061649B">
              <w:t>: None</w:t>
            </w:r>
          </w:p>
          <w:p w14:paraId="22783B2F" w14:textId="77777777" w:rsidR="00894478" w:rsidRPr="0061649B" w:rsidRDefault="00894478">
            <w:pPr>
              <w:pStyle w:val="TAL"/>
            </w:pPr>
            <w:proofErr w:type="spellStart"/>
            <w:r w:rsidRPr="0061649B">
              <w:t>isNullable</w:t>
            </w:r>
            <w:proofErr w:type="spellEnd"/>
            <w:r w:rsidRPr="0061649B">
              <w:t>: True</w:t>
            </w:r>
          </w:p>
        </w:tc>
      </w:tr>
      <w:tr w:rsidR="00894478" w:rsidRPr="00B26339" w14:paraId="6FA94710" w14:textId="77777777">
        <w:trPr>
          <w:cantSplit/>
          <w:jc w:val="center"/>
        </w:trPr>
        <w:tc>
          <w:tcPr>
            <w:tcW w:w="2547" w:type="dxa"/>
          </w:tcPr>
          <w:p w14:paraId="3AF28F50" w14:textId="77777777" w:rsidR="00894478" w:rsidRPr="00202D71" w:rsidRDefault="00894478">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0670D37F" w14:textId="77777777" w:rsidR="00894478" w:rsidRPr="0061649B" w:rsidRDefault="00894478">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16E640A" w14:textId="77777777" w:rsidR="00894478" w:rsidRPr="0061649B" w:rsidRDefault="00894478">
            <w:pPr>
              <w:pStyle w:val="TAL"/>
              <w:rPr>
                <w:szCs w:val="18"/>
              </w:rPr>
            </w:pPr>
            <w:r w:rsidRPr="0061649B">
              <w:rPr>
                <w:szCs w:val="18"/>
              </w:rPr>
              <w:t>See the clause 5.10.4 of TS 32.422 [30] for additional details on the allowed values.</w:t>
            </w:r>
          </w:p>
        </w:tc>
        <w:tc>
          <w:tcPr>
            <w:tcW w:w="1984" w:type="dxa"/>
          </w:tcPr>
          <w:p w14:paraId="7300903F" w14:textId="77777777" w:rsidR="00894478" w:rsidRPr="0061649B" w:rsidRDefault="00894478">
            <w:pPr>
              <w:pStyle w:val="TAL"/>
            </w:pPr>
            <w:r w:rsidRPr="0061649B">
              <w:t>type: ENUM</w:t>
            </w:r>
          </w:p>
          <w:p w14:paraId="77AABF10" w14:textId="77777777" w:rsidR="00894478" w:rsidRPr="0061649B" w:rsidRDefault="00894478">
            <w:pPr>
              <w:pStyle w:val="TAL"/>
            </w:pPr>
            <w:r w:rsidRPr="0061649B">
              <w:t>multiplicity: 1</w:t>
            </w:r>
          </w:p>
          <w:p w14:paraId="6C70C484" w14:textId="77777777" w:rsidR="00894478" w:rsidRPr="0061649B" w:rsidRDefault="00894478">
            <w:pPr>
              <w:pStyle w:val="TAL"/>
            </w:pPr>
            <w:proofErr w:type="spellStart"/>
            <w:r w:rsidRPr="0061649B">
              <w:t>isOrdered</w:t>
            </w:r>
            <w:proofErr w:type="spellEnd"/>
            <w:r w:rsidRPr="0061649B">
              <w:t>: N/A</w:t>
            </w:r>
          </w:p>
          <w:p w14:paraId="3D2FF7F6" w14:textId="77777777" w:rsidR="00894478" w:rsidRPr="0061649B" w:rsidRDefault="00894478">
            <w:pPr>
              <w:pStyle w:val="TAL"/>
            </w:pPr>
            <w:proofErr w:type="spellStart"/>
            <w:r w:rsidRPr="0061649B">
              <w:t>isUnique</w:t>
            </w:r>
            <w:proofErr w:type="spellEnd"/>
            <w:r w:rsidRPr="0061649B">
              <w:t>: N/A</w:t>
            </w:r>
          </w:p>
          <w:p w14:paraId="74486384" w14:textId="77777777" w:rsidR="00894478" w:rsidRPr="0061649B" w:rsidRDefault="00894478">
            <w:pPr>
              <w:pStyle w:val="TAL"/>
            </w:pPr>
            <w:proofErr w:type="spellStart"/>
            <w:r w:rsidRPr="0061649B">
              <w:t>defaultValue</w:t>
            </w:r>
            <w:proofErr w:type="spellEnd"/>
            <w:r w:rsidRPr="0061649B">
              <w:t>: None</w:t>
            </w:r>
          </w:p>
          <w:p w14:paraId="181EC647" w14:textId="77777777" w:rsidR="00894478" w:rsidRPr="0061649B" w:rsidRDefault="00894478">
            <w:pPr>
              <w:pStyle w:val="TAL"/>
            </w:pPr>
            <w:proofErr w:type="spellStart"/>
            <w:r w:rsidRPr="0061649B">
              <w:t>isNullable</w:t>
            </w:r>
            <w:proofErr w:type="spellEnd"/>
            <w:r w:rsidRPr="0061649B">
              <w:t>: True</w:t>
            </w:r>
          </w:p>
        </w:tc>
      </w:tr>
      <w:tr w:rsidR="00894478" w:rsidRPr="00B26339" w14:paraId="2A9FA716" w14:textId="77777777">
        <w:trPr>
          <w:cantSplit/>
          <w:jc w:val="center"/>
        </w:trPr>
        <w:tc>
          <w:tcPr>
            <w:tcW w:w="2547" w:type="dxa"/>
          </w:tcPr>
          <w:p w14:paraId="4C1836A2" w14:textId="77777777" w:rsidR="00894478" w:rsidRPr="00202D71" w:rsidRDefault="00894478">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57F4CE93" w14:textId="77777777" w:rsidR="00894478" w:rsidRPr="0061649B" w:rsidRDefault="0089447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5A5C28E" w14:textId="77777777" w:rsidR="00894478" w:rsidRPr="0061649B" w:rsidRDefault="00894478">
            <w:pPr>
              <w:pStyle w:val="TAL"/>
              <w:rPr>
                <w:szCs w:val="18"/>
              </w:rPr>
            </w:pPr>
            <w:r w:rsidRPr="0061649B">
              <w:rPr>
                <w:szCs w:val="18"/>
              </w:rPr>
              <w:t>See the clause 5.10.5 of TS 32.422 [30] for additional details on the allowed values.</w:t>
            </w:r>
          </w:p>
        </w:tc>
        <w:tc>
          <w:tcPr>
            <w:tcW w:w="1984" w:type="dxa"/>
          </w:tcPr>
          <w:p w14:paraId="2325A3AB" w14:textId="77777777" w:rsidR="00894478" w:rsidRPr="0061649B" w:rsidRDefault="00894478">
            <w:pPr>
              <w:pStyle w:val="TAL"/>
            </w:pPr>
            <w:r w:rsidRPr="0061649B">
              <w:t>type: ENUM</w:t>
            </w:r>
          </w:p>
          <w:p w14:paraId="7604A80A" w14:textId="77777777" w:rsidR="00894478" w:rsidRPr="0061649B" w:rsidRDefault="00894478">
            <w:pPr>
              <w:pStyle w:val="TAL"/>
            </w:pPr>
            <w:r w:rsidRPr="0061649B">
              <w:t>multiplicity: 1</w:t>
            </w:r>
          </w:p>
          <w:p w14:paraId="2BAF8E6E" w14:textId="77777777" w:rsidR="00894478" w:rsidRPr="0061649B" w:rsidRDefault="00894478">
            <w:pPr>
              <w:pStyle w:val="TAL"/>
            </w:pPr>
            <w:proofErr w:type="spellStart"/>
            <w:r w:rsidRPr="0061649B">
              <w:t>isOrdered</w:t>
            </w:r>
            <w:proofErr w:type="spellEnd"/>
            <w:r w:rsidRPr="0061649B">
              <w:t>: N/A</w:t>
            </w:r>
          </w:p>
          <w:p w14:paraId="08F7E31D" w14:textId="77777777" w:rsidR="00894478" w:rsidRPr="0061649B" w:rsidRDefault="00894478">
            <w:pPr>
              <w:pStyle w:val="TAL"/>
            </w:pPr>
            <w:proofErr w:type="spellStart"/>
            <w:r w:rsidRPr="0061649B">
              <w:t>isUnique</w:t>
            </w:r>
            <w:proofErr w:type="spellEnd"/>
            <w:r w:rsidRPr="0061649B">
              <w:t>: N/A</w:t>
            </w:r>
          </w:p>
          <w:p w14:paraId="28D07826" w14:textId="77777777" w:rsidR="00894478" w:rsidRPr="0061649B" w:rsidRDefault="00894478">
            <w:pPr>
              <w:pStyle w:val="TAL"/>
            </w:pPr>
            <w:proofErr w:type="spellStart"/>
            <w:r w:rsidRPr="0061649B">
              <w:t>defaultValue</w:t>
            </w:r>
            <w:proofErr w:type="spellEnd"/>
            <w:r w:rsidRPr="0061649B">
              <w:t>: None</w:t>
            </w:r>
          </w:p>
          <w:p w14:paraId="609E0E83" w14:textId="77777777" w:rsidR="00894478" w:rsidRPr="0061649B" w:rsidRDefault="00894478">
            <w:pPr>
              <w:pStyle w:val="TAL"/>
            </w:pPr>
            <w:proofErr w:type="spellStart"/>
            <w:r w:rsidRPr="0061649B">
              <w:t>isNullable</w:t>
            </w:r>
            <w:proofErr w:type="spellEnd"/>
            <w:r w:rsidRPr="0061649B">
              <w:t>: True</w:t>
            </w:r>
          </w:p>
        </w:tc>
      </w:tr>
      <w:tr w:rsidR="00894478" w:rsidRPr="00B26339" w14:paraId="4D019C61" w14:textId="77777777">
        <w:trPr>
          <w:cantSplit/>
          <w:jc w:val="center"/>
        </w:trPr>
        <w:tc>
          <w:tcPr>
            <w:tcW w:w="2547" w:type="dxa"/>
          </w:tcPr>
          <w:p w14:paraId="49D9B542" w14:textId="77777777" w:rsidR="00894478" w:rsidRPr="00202D71" w:rsidRDefault="00894478">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400B7CA5" w14:textId="77777777" w:rsidR="00894478" w:rsidRPr="0061649B" w:rsidRDefault="00894478">
            <w:pPr>
              <w:pStyle w:val="TAL"/>
              <w:rPr>
                <w:szCs w:val="18"/>
              </w:rPr>
            </w:pPr>
            <w:r w:rsidRPr="0061649B">
              <w:rPr>
                <w:szCs w:val="18"/>
              </w:rPr>
              <w:t>It specifies report type for logged NR MDT as:</w:t>
            </w:r>
          </w:p>
          <w:p w14:paraId="13B98D5A" w14:textId="77777777" w:rsidR="00894478" w:rsidRPr="0061649B" w:rsidRDefault="00894478">
            <w:pPr>
              <w:pStyle w:val="TAL"/>
              <w:rPr>
                <w:szCs w:val="18"/>
              </w:rPr>
            </w:pPr>
            <w:r w:rsidRPr="0061649B">
              <w:rPr>
                <w:szCs w:val="18"/>
              </w:rPr>
              <w:t xml:space="preserve">- </w:t>
            </w:r>
            <w:r w:rsidRPr="0061649B">
              <w:rPr>
                <w:szCs w:val="18"/>
              </w:rPr>
              <w:tab/>
              <w:t>periodical.</w:t>
            </w:r>
          </w:p>
          <w:p w14:paraId="50706D24" w14:textId="77777777" w:rsidR="00894478" w:rsidRPr="0061649B" w:rsidRDefault="00894478">
            <w:pPr>
              <w:pStyle w:val="TAL"/>
              <w:rPr>
                <w:szCs w:val="18"/>
              </w:rPr>
            </w:pPr>
            <w:r w:rsidRPr="0061649B">
              <w:rPr>
                <w:szCs w:val="18"/>
              </w:rPr>
              <w:t>-</w:t>
            </w:r>
            <w:r w:rsidRPr="0061649B">
              <w:rPr>
                <w:szCs w:val="18"/>
              </w:rPr>
              <w:tab/>
              <w:t>event triggered.</w:t>
            </w:r>
          </w:p>
          <w:p w14:paraId="0417E7CE" w14:textId="77777777" w:rsidR="00894478" w:rsidRPr="0061649B" w:rsidRDefault="00894478">
            <w:pPr>
              <w:pStyle w:val="TAL"/>
              <w:rPr>
                <w:szCs w:val="18"/>
              </w:rPr>
            </w:pPr>
            <w:r w:rsidRPr="0061649B">
              <w:rPr>
                <w:szCs w:val="18"/>
              </w:rPr>
              <w:t>See the clause 5.10.27 of TS 32.422 [30] for additional details on the allowed values.</w:t>
            </w:r>
          </w:p>
        </w:tc>
        <w:tc>
          <w:tcPr>
            <w:tcW w:w="1984" w:type="dxa"/>
          </w:tcPr>
          <w:p w14:paraId="242488A1" w14:textId="77777777" w:rsidR="00894478" w:rsidRPr="0061649B" w:rsidRDefault="00894478">
            <w:pPr>
              <w:pStyle w:val="TAL"/>
            </w:pPr>
            <w:r w:rsidRPr="0061649B">
              <w:t>type: ENUM</w:t>
            </w:r>
          </w:p>
          <w:p w14:paraId="289A4435" w14:textId="77777777" w:rsidR="00894478" w:rsidRPr="0061649B" w:rsidRDefault="00894478">
            <w:pPr>
              <w:pStyle w:val="TAL"/>
            </w:pPr>
            <w:r w:rsidRPr="0061649B">
              <w:t>multiplicity: 1</w:t>
            </w:r>
          </w:p>
          <w:p w14:paraId="4137762D" w14:textId="77777777" w:rsidR="00894478" w:rsidRPr="0061649B" w:rsidRDefault="00894478">
            <w:pPr>
              <w:pStyle w:val="TAL"/>
            </w:pPr>
            <w:proofErr w:type="spellStart"/>
            <w:r w:rsidRPr="0061649B">
              <w:t>isOrdered</w:t>
            </w:r>
            <w:proofErr w:type="spellEnd"/>
            <w:r w:rsidRPr="0061649B">
              <w:t>: N/A</w:t>
            </w:r>
          </w:p>
          <w:p w14:paraId="07BD7CC9" w14:textId="77777777" w:rsidR="00894478" w:rsidRPr="0061649B" w:rsidRDefault="00894478">
            <w:pPr>
              <w:pStyle w:val="TAL"/>
            </w:pPr>
            <w:proofErr w:type="spellStart"/>
            <w:r w:rsidRPr="0061649B">
              <w:t>isUnique</w:t>
            </w:r>
            <w:proofErr w:type="spellEnd"/>
            <w:r w:rsidRPr="0061649B">
              <w:t>: N/A</w:t>
            </w:r>
          </w:p>
          <w:p w14:paraId="0B68D5BB" w14:textId="77777777" w:rsidR="00894478" w:rsidRPr="0061649B" w:rsidRDefault="00894478">
            <w:pPr>
              <w:pStyle w:val="TAL"/>
            </w:pPr>
            <w:proofErr w:type="spellStart"/>
            <w:r w:rsidRPr="0061649B">
              <w:t>defaultValue</w:t>
            </w:r>
            <w:proofErr w:type="spellEnd"/>
            <w:r w:rsidRPr="0061649B">
              <w:t>: None</w:t>
            </w:r>
          </w:p>
          <w:p w14:paraId="4FDC2EF0" w14:textId="77777777" w:rsidR="00894478" w:rsidRPr="0061649B" w:rsidRDefault="00894478">
            <w:pPr>
              <w:pStyle w:val="TAL"/>
            </w:pPr>
            <w:proofErr w:type="spellStart"/>
            <w:r w:rsidRPr="0061649B">
              <w:t>isNullable</w:t>
            </w:r>
            <w:proofErr w:type="spellEnd"/>
            <w:r w:rsidRPr="0061649B">
              <w:t>: True</w:t>
            </w:r>
          </w:p>
        </w:tc>
      </w:tr>
      <w:tr w:rsidR="00894478" w:rsidRPr="00B26339" w14:paraId="46CB6280" w14:textId="77777777">
        <w:trPr>
          <w:cantSplit/>
          <w:jc w:val="center"/>
        </w:trPr>
        <w:tc>
          <w:tcPr>
            <w:tcW w:w="2547" w:type="dxa"/>
          </w:tcPr>
          <w:p w14:paraId="51D9245B" w14:textId="77777777" w:rsidR="00894478" w:rsidRPr="00202D71" w:rsidRDefault="00894478">
            <w:pPr>
              <w:pStyle w:val="TAL"/>
              <w:rPr>
                <w:rFonts w:cs="Arial"/>
                <w:szCs w:val="18"/>
              </w:rPr>
            </w:pPr>
            <w:proofErr w:type="spellStart"/>
            <w:r w:rsidRPr="00CB6AA2">
              <w:rPr>
                <w:rFonts w:cs="Arial"/>
                <w:szCs w:val="18"/>
              </w:rPr>
              <w:lastRenderedPageBreak/>
              <w:t>s</w:t>
            </w:r>
            <w:r w:rsidRPr="0061649B">
              <w:rPr>
                <w:rFonts w:cs="Arial"/>
                <w:szCs w:val="18"/>
              </w:rPr>
              <w:t>ensorInformation</w:t>
            </w:r>
            <w:proofErr w:type="spellEnd"/>
          </w:p>
        </w:tc>
        <w:tc>
          <w:tcPr>
            <w:tcW w:w="5245" w:type="dxa"/>
          </w:tcPr>
          <w:p w14:paraId="12549F36" w14:textId="77777777" w:rsidR="00894478" w:rsidRPr="0061649B" w:rsidRDefault="0089447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36CA086" w14:textId="77777777" w:rsidR="00894478" w:rsidRPr="0061649B" w:rsidRDefault="00894478">
            <w:pPr>
              <w:pStyle w:val="TAL"/>
              <w:rPr>
                <w:szCs w:val="18"/>
              </w:rPr>
            </w:pPr>
            <w:r w:rsidRPr="0061649B">
              <w:rPr>
                <w:szCs w:val="18"/>
              </w:rPr>
              <w:t>-</w:t>
            </w:r>
            <w:r w:rsidRPr="0061649B">
              <w:rPr>
                <w:szCs w:val="18"/>
              </w:rPr>
              <w:tab/>
              <w:t>Barometric pressure.</w:t>
            </w:r>
          </w:p>
          <w:p w14:paraId="09572095" w14:textId="77777777" w:rsidR="00894478" w:rsidRPr="0061649B" w:rsidRDefault="00894478">
            <w:pPr>
              <w:pStyle w:val="TAL"/>
              <w:rPr>
                <w:szCs w:val="18"/>
              </w:rPr>
            </w:pPr>
            <w:r w:rsidRPr="0061649B">
              <w:rPr>
                <w:szCs w:val="18"/>
              </w:rPr>
              <w:t>-</w:t>
            </w:r>
            <w:r w:rsidRPr="0061649B">
              <w:rPr>
                <w:szCs w:val="18"/>
              </w:rPr>
              <w:tab/>
              <w:t>UE speed.</w:t>
            </w:r>
          </w:p>
          <w:p w14:paraId="6E8996D1" w14:textId="77777777" w:rsidR="00894478" w:rsidRPr="0061649B" w:rsidRDefault="00894478">
            <w:pPr>
              <w:pStyle w:val="TAL"/>
              <w:rPr>
                <w:szCs w:val="18"/>
              </w:rPr>
            </w:pPr>
            <w:r w:rsidRPr="0061649B">
              <w:rPr>
                <w:szCs w:val="18"/>
              </w:rPr>
              <w:t>-</w:t>
            </w:r>
            <w:r w:rsidRPr="0061649B">
              <w:rPr>
                <w:szCs w:val="18"/>
              </w:rPr>
              <w:tab/>
              <w:t>UE orientation.</w:t>
            </w:r>
          </w:p>
          <w:p w14:paraId="2F6BD3F3" w14:textId="77777777" w:rsidR="00894478" w:rsidRPr="0061649B" w:rsidRDefault="00894478">
            <w:pPr>
              <w:pStyle w:val="TAL"/>
              <w:rPr>
                <w:szCs w:val="18"/>
              </w:rPr>
            </w:pPr>
            <w:r w:rsidRPr="0061649B">
              <w:rPr>
                <w:szCs w:val="18"/>
              </w:rPr>
              <w:t>See the clause 5.10.29 of 3GPP TS 32.422 [30] for additional details on the allowed values.</w:t>
            </w:r>
          </w:p>
        </w:tc>
        <w:tc>
          <w:tcPr>
            <w:tcW w:w="1984" w:type="dxa"/>
          </w:tcPr>
          <w:p w14:paraId="56AEED37" w14:textId="77777777" w:rsidR="00894478" w:rsidRPr="0061649B" w:rsidRDefault="00894478">
            <w:pPr>
              <w:pStyle w:val="TAL"/>
            </w:pPr>
            <w:r w:rsidRPr="0061649B">
              <w:t>type: ENUM</w:t>
            </w:r>
          </w:p>
          <w:p w14:paraId="0FCF2BF4" w14:textId="77777777" w:rsidR="00894478" w:rsidRPr="0061649B" w:rsidRDefault="00894478">
            <w:pPr>
              <w:pStyle w:val="TAL"/>
            </w:pPr>
            <w:r w:rsidRPr="0061649B">
              <w:t xml:space="preserve">multiplicity: </w:t>
            </w:r>
            <w:proofErr w:type="gramStart"/>
            <w:r w:rsidRPr="0061649B">
              <w:t>1..</w:t>
            </w:r>
            <w:proofErr w:type="gramEnd"/>
            <w:r w:rsidRPr="0061649B">
              <w:t>*</w:t>
            </w:r>
          </w:p>
          <w:p w14:paraId="19D5E25F" w14:textId="77777777" w:rsidR="00894478" w:rsidRPr="0061649B" w:rsidRDefault="00894478">
            <w:pPr>
              <w:pStyle w:val="TAL"/>
            </w:pPr>
            <w:proofErr w:type="spellStart"/>
            <w:r w:rsidRPr="0061649B">
              <w:t>isOrdered</w:t>
            </w:r>
            <w:proofErr w:type="spellEnd"/>
            <w:r w:rsidRPr="0061649B">
              <w:t>: False</w:t>
            </w:r>
          </w:p>
          <w:p w14:paraId="3D5A08DD" w14:textId="77777777" w:rsidR="00894478" w:rsidRPr="0061649B" w:rsidRDefault="00894478">
            <w:pPr>
              <w:pStyle w:val="TAL"/>
            </w:pPr>
            <w:proofErr w:type="spellStart"/>
            <w:r w:rsidRPr="0061649B">
              <w:t>isUnique</w:t>
            </w:r>
            <w:proofErr w:type="spellEnd"/>
            <w:r w:rsidRPr="0061649B">
              <w:t>: True</w:t>
            </w:r>
          </w:p>
          <w:p w14:paraId="4212E286" w14:textId="77777777" w:rsidR="00894478" w:rsidRPr="0061649B" w:rsidRDefault="00894478">
            <w:pPr>
              <w:pStyle w:val="TAL"/>
            </w:pPr>
            <w:proofErr w:type="spellStart"/>
            <w:r w:rsidRPr="0061649B">
              <w:t>defaultValue</w:t>
            </w:r>
            <w:proofErr w:type="spellEnd"/>
            <w:r w:rsidRPr="0061649B">
              <w:t>: None</w:t>
            </w:r>
          </w:p>
          <w:p w14:paraId="6988F928" w14:textId="77777777" w:rsidR="00894478" w:rsidRPr="0061649B" w:rsidRDefault="00894478">
            <w:pPr>
              <w:pStyle w:val="TAL"/>
            </w:pPr>
            <w:proofErr w:type="spellStart"/>
            <w:r w:rsidRPr="0061649B">
              <w:t>isNullable</w:t>
            </w:r>
            <w:proofErr w:type="spellEnd"/>
            <w:r w:rsidRPr="0061649B">
              <w:t>: True</w:t>
            </w:r>
          </w:p>
        </w:tc>
      </w:tr>
      <w:tr w:rsidR="00894478" w:rsidRPr="00B26339" w14:paraId="68721F67" w14:textId="77777777">
        <w:trPr>
          <w:cantSplit/>
          <w:jc w:val="center"/>
        </w:trPr>
        <w:tc>
          <w:tcPr>
            <w:tcW w:w="2547" w:type="dxa"/>
          </w:tcPr>
          <w:p w14:paraId="038EA2B8" w14:textId="77777777" w:rsidR="00894478" w:rsidRPr="00202D71" w:rsidRDefault="00894478">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20514A2" w14:textId="77777777" w:rsidR="00894478" w:rsidRPr="0061649B" w:rsidRDefault="00894478">
            <w:pPr>
              <w:pStyle w:val="TAL"/>
              <w:rPr>
                <w:szCs w:val="18"/>
              </w:rPr>
            </w:pPr>
            <w:r w:rsidRPr="0061649B">
              <w:rPr>
                <w:szCs w:val="18"/>
              </w:rPr>
              <w:t>It specifies the TCE Id which is sent to the UE in Logged MDT.</w:t>
            </w:r>
          </w:p>
          <w:p w14:paraId="67F54FA2" w14:textId="77777777" w:rsidR="00894478" w:rsidRPr="0061649B" w:rsidRDefault="00894478">
            <w:pPr>
              <w:pStyle w:val="TAL"/>
              <w:rPr>
                <w:szCs w:val="18"/>
              </w:rPr>
            </w:pPr>
            <w:r w:rsidRPr="0061649B">
              <w:rPr>
                <w:szCs w:val="18"/>
              </w:rPr>
              <w:t>See the clause 5.10.11 of 3GPP TS 32.422 [30] for additional details on the allowed values.</w:t>
            </w:r>
          </w:p>
        </w:tc>
        <w:tc>
          <w:tcPr>
            <w:tcW w:w="1984" w:type="dxa"/>
          </w:tcPr>
          <w:p w14:paraId="48FCF050" w14:textId="77777777" w:rsidR="00894478" w:rsidRPr="0061649B" w:rsidRDefault="00894478">
            <w:pPr>
              <w:pStyle w:val="TAL"/>
            </w:pPr>
            <w:r w:rsidRPr="0061649B">
              <w:t>type: Integer</w:t>
            </w:r>
          </w:p>
          <w:p w14:paraId="2A9C0D92" w14:textId="77777777" w:rsidR="00894478" w:rsidRPr="0061649B" w:rsidRDefault="00894478">
            <w:pPr>
              <w:pStyle w:val="TAL"/>
            </w:pPr>
            <w:r w:rsidRPr="0061649B">
              <w:t>multiplicity: 1</w:t>
            </w:r>
          </w:p>
          <w:p w14:paraId="3FC17215" w14:textId="77777777" w:rsidR="00894478" w:rsidRPr="0061649B" w:rsidRDefault="00894478">
            <w:pPr>
              <w:pStyle w:val="TAL"/>
            </w:pPr>
            <w:proofErr w:type="spellStart"/>
            <w:r w:rsidRPr="0061649B">
              <w:t>isOrdered</w:t>
            </w:r>
            <w:proofErr w:type="spellEnd"/>
            <w:r w:rsidRPr="0061649B">
              <w:t>: N/A</w:t>
            </w:r>
          </w:p>
          <w:p w14:paraId="7B425383" w14:textId="77777777" w:rsidR="00894478" w:rsidRPr="0061649B" w:rsidRDefault="00894478">
            <w:pPr>
              <w:pStyle w:val="TAL"/>
            </w:pPr>
            <w:proofErr w:type="spellStart"/>
            <w:r w:rsidRPr="0061649B">
              <w:t>isUnique</w:t>
            </w:r>
            <w:proofErr w:type="spellEnd"/>
            <w:r w:rsidRPr="0061649B">
              <w:t>: N/A</w:t>
            </w:r>
          </w:p>
          <w:p w14:paraId="3A8AB829" w14:textId="77777777" w:rsidR="00894478" w:rsidRPr="0061649B" w:rsidRDefault="00894478">
            <w:pPr>
              <w:pStyle w:val="TAL"/>
            </w:pPr>
            <w:proofErr w:type="spellStart"/>
            <w:r w:rsidRPr="0061649B">
              <w:t>defaultValue</w:t>
            </w:r>
            <w:proofErr w:type="spellEnd"/>
            <w:r w:rsidRPr="0061649B">
              <w:t>: None</w:t>
            </w:r>
          </w:p>
          <w:p w14:paraId="76C7C233" w14:textId="77777777" w:rsidR="00894478" w:rsidRPr="0061649B" w:rsidRDefault="00894478">
            <w:pPr>
              <w:pStyle w:val="TAL"/>
            </w:pPr>
            <w:proofErr w:type="spellStart"/>
            <w:r w:rsidRPr="0061649B">
              <w:t>isNullable</w:t>
            </w:r>
            <w:proofErr w:type="spellEnd"/>
            <w:r w:rsidRPr="0061649B">
              <w:t>: True</w:t>
            </w:r>
          </w:p>
        </w:tc>
      </w:tr>
      <w:tr w:rsidR="00894478" w:rsidRPr="00B26339" w14:paraId="1499EBBE" w14:textId="77777777">
        <w:trPr>
          <w:cantSplit/>
          <w:jc w:val="center"/>
        </w:trPr>
        <w:tc>
          <w:tcPr>
            <w:tcW w:w="2547" w:type="dxa"/>
          </w:tcPr>
          <w:p w14:paraId="7D2B9C70" w14:textId="77777777" w:rsidR="00894478" w:rsidRPr="00202D71" w:rsidRDefault="00894478">
            <w:pPr>
              <w:pStyle w:val="TAL"/>
              <w:rPr>
                <w:rFonts w:cs="Arial"/>
                <w:szCs w:val="18"/>
              </w:rPr>
            </w:pPr>
            <w:r w:rsidRPr="0061649B">
              <w:rPr>
                <w:rFonts w:cs="Arial"/>
                <w:szCs w:val="18"/>
              </w:rPr>
              <w:t>mcc</w:t>
            </w:r>
          </w:p>
        </w:tc>
        <w:tc>
          <w:tcPr>
            <w:tcW w:w="5245" w:type="dxa"/>
          </w:tcPr>
          <w:p w14:paraId="0D1D75B8" w14:textId="77777777" w:rsidR="00894478" w:rsidRPr="0061649B" w:rsidRDefault="00894478">
            <w:pPr>
              <w:pStyle w:val="TAL"/>
              <w:rPr>
                <w:rFonts w:cs="Arial"/>
                <w:szCs w:val="18"/>
              </w:rPr>
            </w:pPr>
            <w:r w:rsidRPr="0061649B">
              <w:rPr>
                <w:rFonts w:cs="Arial"/>
                <w:szCs w:val="18"/>
              </w:rPr>
              <w:t>Mobile Country Code</w:t>
            </w:r>
          </w:p>
          <w:p w14:paraId="3E39BF3A" w14:textId="77777777" w:rsidR="00894478" w:rsidRPr="0061649B" w:rsidRDefault="00894478">
            <w:pPr>
              <w:pStyle w:val="TAL"/>
              <w:rPr>
                <w:rFonts w:cs="Arial"/>
                <w:szCs w:val="18"/>
              </w:rPr>
            </w:pPr>
          </w:p>
          <w:p w14:paraId="4869F46E" w14:textId="77777777" w:rsidR="00894478" w:rsidRPr="0061649B" w:rsidRDefault="00894478">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23D2EA11" w14:textId="77777777" w:rsidR="00894478" w:rsidRPr="0061649B" w:rsidRDefault="00894478">
            <w:pPr>
              <w:pStyle w:val="TAL"/>
              <w:rPr>
                <w:szCs w:val="18"/>
              </w:rPr>
            </w:pPr>
          </w:p>
        </w:tc>
        <w:tc>
          <w:tcPr>
            <w:tcW w:w="1984" w:type="dxa"/>
          </w:tcPr>
          <w:p w14:paraId="6D6A5A4D" w14:textId="77777777" w:rsidR="00894478" w:rsidRPr="0061649B" w:rsidRDefault="00894478">
            <w:pPr>
              <w:pStyle w:val="TAL"/>
            </w:pPr>
            <w:r w:rsidRPr="0061649B">
              <w:t xml:space="preserve">type: </w:t>
            </w:r>
            <w:proofErr w:type="spellStart"/>
            <w:r w:rsidRPr="0061649B">
              <w:t>Mcc</w:t>
            </w:r>
            <w:proofErr w:type="spellEnd"/>
          </w:p>
          <w:p w14:paraId="24172ACB" w14:textId="77777777" w:rsidR="00894478" w:rsidRPr="0061649B" w:rsidRDefault="00894478">
            <w:pPr>
              <w:pStyle w:val="TAL"/>
            </w:pPr>
            <w:r w:rsidRPr="0061649B">
              <w:t>multiplicity: 1</w:t>
            </w:r>
          </w:p>
          <w:p w14:paraId="27D17A1A" w14:textId="77777777" w:rsidR="00894478" w:rsidRPr="0061649B" w:rsidRDefault="00894478">
            <w:pPr>
              <w:pStyle w:val="TAL"/>
            </w:pPr>
            <w:proofErr w:type="spellStart"/>
            <w:r w:rsidRPr="0061649B">
              <w:t>isOrdered</w:t>
            </w:r>
            <w:proofErr w:type="spellEnd"/>
            <w:r w:rsidRPr="0061649B">
              <w:t>: N/A</w:t>
            </w:r>
          </w:p>
          <w:p w14:paraId="2A45EE72" w14:textId="77777777" w:rsidR="00894478" w:rsidRPr="0061649B" w:rsidRDefault="00894478">
            <w:pPr>
              <w:pStyle w:val="TAL"/>
            </w:pPr>
            <w:proofErr w:type="spellStart"/>
            <w:r w:rsidRPr="0061649B">
              <w:t>isUnique</w:t>
            </w:r>
            <w:proofErr w:type="spellEnd"/>
            <w:r w:rsidRPr="0061649B">
              <w:t>: N/A</w:t>
            </w:r>
          </w:p>
          <w:p w14:paraId="57D94B54" w14:textId="77777777" w:rsidR="00894478" w:rsidRPr="0061649B" w:rsidRDefault="00894478">
            <w:pPr>
              <w:pStyle w:val="TAL"/>
            </w:pPr>
            <w:proofErr w:type="spellStart"/>
            <w:r w:rsidRPr="0061649B">
              <w:t>defaultValue</w:t>
            </w:r>
            <w:proofErr w:type="spellEnd"/>
            <w:r w:rsidRPr="0061649B">
              <w:t>: None</w:t>
            </w:r>
          </w:p>
          <w:p w14:paraId="462BAD08" w14:textId="77777777" w:rsidR="00894478" w:rsidRPr="0061649B" w:rsidRDefault="00894478">
            <w:pPr>
              <w:pStyle w:val="TAL"/>
            </w:pPr>
            <w:proofErr w:type="spellStart"/>
            <w:r w:rsidRPr="0061649B">
              <w:t>isNullable</w:t>
            </w:r>
            <w:proofErr w:type="spellEnd"/>
            <w:r w:rsidRPr="0061649B">
              <w:t>: False</w:t>
            </w:r>
          </w:p>
        </w:tc>
      </w:tr>
      <w:tr w:rsidR="00894478" w:rsidRPr="00B26339" w14:paraId="50EAE066" w14:textId="77777777">
        <w:trPr>
          <w:cantSplit/>
          <w:jc w:val="center"/>
        </w:trPr>
        <w:tc>
          <w:tcPr>
            <w:tcW w:w="2547" w:type="dxa"/>
          </w:tcPr>
          <w:p w14:paraId="6FF597B6" w14:textId="77777777" w:rsidR="00894478" w:rsidRPr="0061649B" w:rsidRDefault="00894478">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3BCA0A18" w14:textId="77777777" w:rsidR="00894478" w:rsidRPr="0061649B" w:rsidRDefault="00894478">
            <w:pPr>
              <w:pStyle w:val="TAL"/>
              <w:rPr>
                <w:rFonts w:cs="Arial"/>
                <w:szCs w:val="18"/>
              </w:rPr>
            </w:pPr>
            <w:r w:rsidRPr="0061649B">
              <w:rPr>
                <w:rFonts w:cs="Arial"/>
                <w:szCs w:val="18"/>
              </w:rPr>
              <w:t>Mobile Network</w:t>
            </w:r>
          </w:p>
          <w:p w14:paraId="50F200A0" w14:textId="77777777" w:rsidR="00894478" w:rsidRPr="0061649B" w:rsidRDefault="00894478">
            <w:pPr>
              <w:pStyle w:val="TAL"/>
              <w:rPr>
                <w:rFonts w:cs="Arial"/>
                <w:szCs w:val="18"/>
              </w:rPr>
            </w:pPr>
          </w:p>
          <w:p w14:paraId="6F0EE605" w14:textId="77777777" w:rsidR="00894478" w:rsidRPr="0061649B" w:rsidRDefault="00894478">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299B3D3D" w14:textId="77777777" w:rsidR="00894478" w:rsidRPr="0061649B" w:rsidRDefault="00894478">
            <w:pPr>
              <w:pStyle w:val="TAL"/>
              <w:rPr>
                <w:szCs w:val="18"/>
              </w:rPr>
            </w:pPr>
          </w:p>
        </w:tc>
        <w:tc>
          <w:tcPr>
            <w:tcW w:w="1984" w:type="dxa"/>
          </w:tcPr>
          <w:p w14:paraId="43890488" w14:textId="77777777" w:rsidR="00894478" w:rsidRPr="0061649B" w:rsidRDefault="00894478">
            <w:pPr>
              <w:pStyle w:val="TAL"/>
            </w:pPr>
            <w:r w:rsidRPr="0061649B">
              <w:t xml:space="preserve">type: </w:t>
            </w:r>
            <w:proofErr w:type="spellStart"/>
            <w:r w:rsidRPr="0061649B">
              <w:t>Mnc</w:t>
            </w:r>
            <w:proofErr w:type="spellEnd"/>
          </w:p>
          <w:p w14:paraId="7A7FB829" w14:textId="77777777" w:rsidR="00894478" w:rsidRPr="0061649B" w:rsidRDefault="00894478">
            <w:pPr>
              <w:pStyle w:val="TAL"/>
            </w:pPr>
            <w:r w:rsidRPr="0061649B">
              <w:t>multiplicity: 1</w:t>
            </w:r>
          </w:p>
          <w:p w14:paraId="10C8E62C" w14:textId="77777777" w:rsidR="00894478" w:rsidRPr="0061649B" w:rsidRDefault="00894478">
            <w:pPr>
              <w:pStyle w:val="TAL"/>
            </w:pPr>
            <w:proofErr w:type="spellStart"/>
            <w:r w:rsidRPr="0061649B">
              <w:t>isOrdered</w:t>
            </w:r>
            <w:proofErr w:type="spellEnd"/>
            <w:r w:rsidRPr="0061649B">
              <w:t>: N/A</w:t>
            </w:r>
          </w:p>
          <w:p w14:paraId="0632E168" w14:textId="77777777" w:rsidR="00894478" w:rsidRPr="0061649B" w:rsidRDefault="00894478">
            <w:pPr>
              <w:pStyle w:val="TAL"/>
            </w:pPr>
            <w:proofErr w:type="spellStart"/>
            <w:r w:rsidRPr="0061649B">
              <w:t>isUnique</w:t>
            </w:r>
            <w:proofErr w:type="spellEnd"/>
            <w:r w:rsidRPr="0061649B">
              <w:t>: N/A</w:t>
            </w:r>
          </w:p>
          <w:p w14:paraId="68FE07D4" w14:textId="77777777" w:rsidR="00894478" w:rsidRPr="0061649B" w:rsidRDefault="00894478">
            <w:pPr>
              <w:pStyle w:val="TAL"/>
            </w:pPr>
            <w:proofErr w:type="spellStart"/>
            <w:r w:rsidRPr="0061649B">
              <w:t>defaultValue</w:t>
            </w:r>
            <w:proofErr w:type="spellEnd"/>
            <w:r w:rsidRPr="0061649B">
              <w:t>: None</w:t>
            </w:r>
          </w:p>
          <w:p w14:paraId="747F40EE" w14:textId="77777777" w:rsidR="00894478" w:rsidRPr="0061649B" w:rsidRDefault="00894478">
            <w:pPr>
              <w:pStyle w:val="TAL"/>
            </w:pPr>
            <w:proofErr w:type="spellStart"/>
            <w:r w:rsidRPr="0061649B">
              <w:t>isNullable</w:t>
            </w:r>
            <w:proofErr w:type="spellEnd"/>
            <w:r w:rsidRPr="0061649B">
              <w:t>: False</w:t>
            </w:r>
          </w:p>
        </w:tc>
      </w:tr>
      <w:tr w:rsidR="00894478" w:rsidRPr="00B26339" w14:paraId="7436A977" w14:textId="77777777">
        <w:trPr>
          <w:cantSplit/>
          <w:jc w:val="center"/>
        </w:trPr>
        <w:tc>
          <w:tcPr>
            <w:tcW w:w="2547" w:type="dxa"/>
          </w:tcPr>
          <w:p w14:paraId="5DAF7F4C" w14:textId="77777777" w:rsidR="00894478" w:rsidRPr="00202D71" w:rsidRDefault="00894478">
            <w:pPr>
              <w:pStyle w:val="TAL"/>
              <w:rPr>
                <w:rFonts w:cs="Arial"/>
                <w:szCs w:val="18"/>
              </w:rPr>
            </w:pPr>
            <w:proofErr w:type="spellStart"/>
            <w:r w:rsidRPr="0061649B">
              <w:rPr>
                <w:rFonts w:cs="Arial"/>
                <w:szCs w:val="18"/>
              </w:rPr>
              <w:t>traceId</w:t>
            </w:r>
            <w:proofErr w:type="spellEnd"/>
          </w:p>
        </w:tc>
        <w:tc>
          <w:tcPr>
            <w:tcW w:w="5245" w:type="dxa"/>
          </w:tcPr>
          <w:p w14:paraId="30B36312" w14:textId="77777777" w:rsidR="00894478" w:rsidRPr="0061649B" w:rsidRDefault="00894478">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6CEC88EC" w14:textId="77777777" w:rsidR="00894478" w:rsidRPr="0061649B" w:rsidRDefault="00894478">
            <w:pPr>
              <w:pStyle w:val="TAL"/>
              <w:rPr>
                <w:rFonts w:cs="Arial"/>
                <w:szCs w:val="18"/>
              </w:rPr>
            </w:pPr>
          </w:p>
          <w:p w14:paraId="494DA857" w14:textId="77777777" w:rsidR="00894478" w:rsidRPr="0061649B" w:rsidRDefault="00894478">
            <w:pPr>
              <w:pStyle w:val="TAL"/>
              <w:rPr>
                <w:szCs w:val="18"/>
              </w:rPr>
            </w:pPr>
            <w:r w:rsidRPr="0061649B">
              <w:t>See the clause 5.6 of 3GPP TS 32.422 [30] for additional details on the allowed values.</w:t>
            </w:r>
          </w:p>
        </w:tc>
        <w:tc>
          <w:tcPr>
            <w:tcW w:w="1984" w:type="dxa"/>
          </w:tcPr>
          <w:p w14:paraId="433FECF1" w14:textId="77777777" w:rsidR="00894478" w:rsidRPr="0061649B" w:rsidRDefault="00894478">
            <w:pPr>
              <w:pStyle w:val="TAL"/>
            </w:pPr>
            <w:r w:rsidRPr="0061649B">
              <w:t>type: String</w:t>
            </w:r>
          </w:p>
          <w:p w14:paraId="0671C381" w14:textId="77777777" w:rsidR="00894478" w:rsidRPr="0061649B" w:rsidRDefault="00894478">
            <w:pPr>
              <w:pStyle w:val="TAL"/>
            </w:pPr>
            <w:r w:rsidRPr="0061649B">
              <w:t>multiplicity: 1</w:t>
            </w:r>
          </w:p>
          <w:p w14:paraId="5565D932" w14:textId="77777777" w:rsidR="00894478" w:rsidRPr="0061649B" w:rsidRDefault="00894478">
            <w:pPr>
              <w:pStyle w:val="TAL"/>
            </w:pPr>
            <w:proofErr w:type="spellStart"/>
            <w:r w:rsidRPr="0061649B">
              <w:t>isOrdered</w:t>
            </w:r>
            <w:proofErr w:type="spellEnd"/>
            <w:r w:rsidRPr="0061649B">
              <w:t>: N/A</w:t>
            </w:r>
          </w:p>
          <w:p w14:paraId="3F4A28E2" w14:textId="77777777" w:rsidR="00894478" w:rsidRPr="0061649B" w:rsidRDefault="00894478">
            <w:pPr>
              <w:pStyle w:val="TAL"/>
            </w:pPr>
            <w:proofErr w:type="spellStart"/>
            <w:r w:rsidRPr="0061649B">
              <w:t>isUnique</w:t>
            </w:r>
            <w:proofErr w:type="spellEnd"/>
            <w:r w:rsidRPr="0061649B">
              <w:t>: N/A</w:t>
            </w:r>
          </w:p>
          <w:p w14:paraId="1B0F3827" w14:textId="77777777" w:rsidR="00894478" w:rsidRPr="0061649B" w:rsidRDefault="00894478">
            <w:pPr>
              <w:pStyle w:val="TAL"/>
            </w:pPr>
            <w:proofErr w:type="spellStart"/>
            <w:r w:rsidRPr="0061649B">
              <w:t>defaultValue</w:t>
            </w:r>
            <w:proofErr w:type="spellEnd"/>
            <w:r w:rsidRPr="0061649B">
              <w:t>: None</w:t>
            </w:r>
          </w:p>
          <w:p w14:paraId="31E9DFAC" w14:textId="77777777" w:rsidR="00894478" w:rsidRPr="0061649B" w:rsidRDefault="00894478">
            <w:pPr>
              <w:pStyle w:val="TAL"/>
            </w:pPr>
            <w:proofErr w:type="spellStart"/>
            <w:r w:rsidRPr="0061649B">
              <w:t>isNullable</w:t>
            </w:r>
            <w:proofErr w:type="spellEnd"/>
            <w:r w:rsidRPr="0061649B">
              <w:t>: False</w:t>
            </w:r>
          </w:p>
        </w:tc>
      </w:tr>
      <w:tr w:rsidR="00894478" w:rsidRPr="00B26339" w14:paraId="565EEB8B" w14:textId="77777777">
        <w:trPr>
          <w:cantSplit/>
          <w:jc w:val="center"/>
        </w:trPr>
        <w:tc>
          <w:tcPr>
            <w:tcW w:w="2547" w:type="dxa"/>
          </w:tcPr>
          <w:p w14:paraId="70102E38" w14:textId="77777777" w:rsidR="00894478" w:rsidRPr="00202D71" w:rsidRDefault="00894478">
            <w:pPr>
              <w:pStyle w:val="TAL"/>
              <w:rPr>
                <w:rFonts w:cs="Arial"/>
                <w:szCs w:val="18"/>
              </w:rPr>
            </w:pPr>
            <w:proofErr w:type="spellStart"/>
            <w:r w:rsidRPr="0061649B">
              <w:rPr>
                <w:rFonts w:cs="Arial"/>
                <w:szCs w:val="18"/>
              </w:rPr>
              <w:t>freqInfo</w:t>
            </w:r>
            <w:proofErr w:type="spellEnd"/>
          </w:p>
        </w:tc>
        <w:tc>
          <w:tcPr>
            <w:tcW w:w="5245" w:type="dxa"/>
          </w:tcPr>
          <w:p w14:paraId="37C9FB14" w14:textId="77777777" w:rsidR="00894478" w:rsidRPr="0061649B" w:rsidRDefault="00894478">
            <w:pPr>
              <w:pStyle w:val="TAL"/>
              <w:rPr>
                <w:szCs w:val="18"/>
              </w:rPr>
            </w:pPr>
            <w:r w:rsidRPr="0061649B">
              <w:rPr>
                <w:rFonts w:cs="Arial"/>
                <w:szCs w:val="18"/>
              </w:rPr>
              <w:t>It specifies the carrier frequency and bands used in a cell.</w:t>
            </w:r>
          </w:p>
        </w:tc>
        <w:tc>
          <w:tcPr>
            <w:tcW w:w="1984" w:type="dxa"/>
          </w:tcPr>
          <w:p w14:paraId="5AB1F4EC" w14:textId="77777777" w:rsidR="00894478" w:rsidRPr="0061649B" w:rsidRDefault="00894478">
            <w:pPr>
              <w:pStyle w:val="TAL"/>
            </w:pPr>
            <w:r w:rsidRPr="0061649B">
              <w:t xml:space="preserve">type: </w:t>
            </w:r>
            <w:proofErr w:type="spellStart"/>
            <w:r w:rsidRPr="0061649B">
              <w:t>FreqInfo</w:t>
            </w:r>
            <w:proofErr w:type="spellEnd"/>
          </w:p>
          <w:p w14:paraId="780DE696" w14:textId="77777777" w:rsidR="00894478" w:rsidRPr="0061649B" w:rsidRDefault="00894478">
            <w:pPr>
              <w:pStyle w:val="TAL"/>
            </w:pPr>
            <w:r w:rsidRPr="0061649B">
              <w:t>multiplicity: 1</w:t>
            </w:r>
          </w:p>
          <w:p w14:paraId="4853F510" w14:textId="77777777" w:rsidR="00894478" w:rsidRPr="0061649B" w:rsidRDefault="00894478">
            <w:pPr>
              <w:pStyle w:val="TAL"/>
            </w:pPr>
            <w:proofErr w:type="spellStart"/>
            <w:r w:rsidRPr="0061649B">
              <w:t>isOrdered</w:t>
            </w:r>
            <w:proofErr w:type="spellEnd"/>
            <w:r w:rsidRPr="0061649B">
              <w:t>: N/A</w:t>
            </w:r>
          </w:p>
          <w:p w14:paraId="57ED484B" w14:textId="77777777" w:rsidR="00894478" w:rsidRPr="0061649B" w:rsidRDefault="00894478">
            <w:pPr>
              <w:pStyle w:val="TAL"/>
            </w:pPr>
            <w:proofErr w:type="spellStart"/>
            <w:r w:rsidRPr="0061649B">
              <w:t>isUnique</w:t>
            </w:r>
            <w:proofErr w:type="spellEnd"/>
            <w:r w:rsidRPr="0061649B">
              <w:t>: N/A</w:t>
            </w:r>
          </w:p>
          <w:p w14:paraId="44FB4B26" w14:textId="77777777" w:rsidR="00894478" w:rsidRPr="0061649B" w:rsidRDefault="00894478">
            <w:pPr>
              <w:pStyle w:val="TAL"/>
            </w:pPr>
            <w:proofErr w:type="spellStart"/>
            <w:r w:rsidRPr="0061649B">
              <w:t>defaultValue</w:t>
            </w:r>
            <w:proofErr w:type="spellEnd"/>
            <w:r w:rsidRPr="0061649B">
              <w:t>: None</w:t>
            </w:r>
          </w:p>
          <w:p w14:paraId="777ECBD7" w14:textId="77777777" w:rsidR="00894478" w:rsidRPr="0061649B" w:rsidRDefault="00894478">
            <w:pPr>
              <w:pStyle w:val="TAL"/>
            </w:pPr>
            <w:proofErr w:type="spellStart"/>
            <w:r w:rsidRPr="0061649B">
              <w:t>isNullable</w:t>
            </w:r>
            <w:proofErr w:type="spellEnd"/>
            <w:r w:rsidRPr="0061649B">
              <w:t>: False</w:t>
            </w:r>
          </w:p>
        </w:tc>
      </w:tr>
      <w:tr w:rsidR="00894478" w:rsidRPr="00B26339" w14:paraId="618D11F8" w14:textId="77777777">
        <w:trPr>
          <w:cantSplit/>
          <w:jc w:val="center"/>
        </w:trPr>
        <w:tc>
          <w:tcPr>
            <w:tcW w:w="2547" w:type="dxa"/>
          </w:tcPr>
          <w:p w14:paraId="127F17D4" w14:textId="77777777" w:rsidR="00894478" w:rsidRPr="00202D71" w:rsidRDefault="00894478">
            <w:pPr>
              <w:pStyle w:val="TAL"/>
              <w:rPr>
                <w:rFonts w:cs="Arial"/>
                <w:szCs w:val="18"/>
              </w:rPr>
            </w:pPr>
            <w:proofErr w:type="spellStart"/>
            <w:r w:rsidRPr="0061649B">
              <w:rPr>
                <w:rFonts w:cs="Arial"/>
                <w:szCs w:val="18"/>
              </w:rPr>
              <w:t>arfcn</w:t>
            </w:r>
            <w:proofErr w:type="spellEnd"/>
          </w:p>
        </w:tc>
        <w:tc>
          <w:tcPr>
            <w:tcW w:w="5245" w:type="dxa"/>
          </w:tcPr>
          <w:p w14:paraId="30C1DBCF" w14:textId="77777777" w:rsidR="00894478" w:rsidRPr="0061649B" w:rsidRDefault="00894478">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81A6C18" w14:textId="77777777" w:rsidR="00894478" w:rsidRPr="0061649B" w:rsidRDefault="00894478">
            <w:pPr>
              <w:pStyle w:val="TAL"/>
              <w:rPr>
                <w:rFonts w:eastAsia="SimSun" w:cs="Arial"/>
                <w:szCs w:val="18"/>
              </w:rPr>
            </w:pPr>
          </w:p>
          <w:p w14:paraId="48B18AAB"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5E219391" w14:textId="77777777" w:rsidR="00894478" w:rsidRPr="0061649B" w:rsidRDefault="00894478">
            <w:pPr>
              <w:pStyle w:val="TAL"/>
            </w:pPr>
            <w:r w:rsidRPr="0061649B">
              <w:t>type: Integer</w:t>
            </w:r>
          </w:p>
          <w:p w14:paraId="49270C86" w14:textId="77777777" w:rsidR="00894478" w:rsidRPr="0061649B" w:rsidRDefault="00894478">
            <w:pPr>
              <w:pStyle w:val="TAL"/>
            </w:pPr>
            <w:r w:rsidRPr="0061649B">
              <w:t>multiplicity: 1</w:t>
            </w:r>
          </w:p>
          <w:p w14:paraId="7A184B44" w14:textId="77777777" w:rsidR="00894478" w:rsidRPr="0061649B" w:rsidRDefault="00894478">
            <w:pPr>
              <w:pStyle w:val="TAL"/>
            </w:pPr>
            <w:proofErr w:type="spellStart"/>
            <w:r w:rsidRPr="0061649B">
              <w:t>isOrdered</w:t>
            </w:r>
            <w:proofErr w:type="spellEnd"/>
            <w:r w:rsidRPr="0061649B">
              <w:t>: N/A</w:t>
            </w:r>
          </w:p>
          <w:p w14:paraId="110C60B3" w14:textId="77777777" w:rsidR="00894478" w:rsidRPr="0061649B" w:rsidRDefault="00894478">
            <w:pPr>
              <w:pStyle w:val="TAL"/>
            </w:pPr>
            <w:proofErr w:type="spellStart"/>
            <w:r w:rsidRPr="0061649B">
              <w:t>isUnique</w:t>
            </w:r>
            <w:proofErr w:type="spellEnd"/>
            <w:r w:rsidRPr="0061649B">
              <w:t>: N/A</w:t>
            </w:r>
          </w:p>
          <w:p w14:paraId="22E66335" w14:textId="77777777" w:rsidR="00894478" w:rsidRPr="0061649B" w:rsidRDefault="00894478">
            <w:pPr>
              <w:pStyle w:val="TAL"/>
            </w:pPr>
            <w:proofErr w:type="spellStart"/>
            <w:r w:rsidRPr="0061649B">
              <w:t>defaultValue</w:t>
            </w:r>
            <w:proofErr w:type="spellEnd"/>
            <w:r w:rsidRPr="0061649B">
              <w:t>: None</w:t>
            </w:r>
          </w:p>
          <w:p w14:paraId="7B78BA39" w14:textId="77777777" w:rsidR="00894478" w:rsidRPr="0061649B" w:rsidRDefault="00894478">
            <w:pPr>
              <w:pStyle w:val="TAL"/>
            </w:pPr>
            <w:proofErr w:type="spellStart"/>
            <w:r w:rsidRPr="0061649B">
              <w:t>isNullable</w:t>
            </w:r>
            <w:proofErr w:type="spellEnd"/>
            <w:r w:rsidRPr="0061649B">
              <w:t>: False</w:t>
            </w:r>
          </w:p>
        </w:tc>
      </w:tr>
      <w:tr w:rsidR="00894478" w:rsidRPr="00B26339" w14:paraId="22D824F7" w14:textId="77777777">
        <w:trPr>
          <w:cantSplit/>
          <w:jc w:val="center"/>
        </w:trPr>
        <w:tc>
          <w:tcPr>
            <w:tcW w:w="2547" w:type="dxa"/>
          </w:tcPr>
          <w:p w14:paraId="7BF73B45" w14:textId="77777777" w:rsidR="00894478" w:rsidRPr="00202D71" w:rsidRDefault="00894478">
            <w:pPr>
              <w:pStyle w:val="TAL"/>
              <w:rPr>
                <w:rFonts w:cs="Arial"/>
                <w:szCs w:val="18"/>
              </w:rPr>
            </w:pPr>
            <w:proofErr w:type="spellStart"/>
            <w:r w:rsidRPr="0061649B">
              <w:rPr>
                <w:rFonts w:cs="Arial"/>
                <w:szCs w:val="18"/>
              </w:rPr>
              <w:t>freqBands</w:t>
            </w:r>
            <w:proofErr w:type="spellEnd"/>
          </w:p>
        </w:tc>
        <w:tc>
          <w:tcPr>
            <w:tcW w:w="5245" w:type="dxa"/>
          </w:tcPr>
          <w:p w14:paraId="56A9C0A6" w14:textId="77777777" w:rsidR="00894478" w:rsidRPr="0061649B" w:rsidRDefault="00894478">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9508070" w14:textId="77777777" w:rsidR="00894478" w:rsidRPr="0061649B" w:rsidRDefault="00894478">
            <w:pPr>
              <w:pStyle w:val="TAL"/>
              <w:rPr>
                <w:rFonts w:eastAsia="SimSun" w:cs="Arial"/>
                <w:szCs w:val="18"/>
              </w:rPr>
            </w:pPr>
            <w:r w:rsidRPr="0061649B">
              <w:rPr>
                <w:rFonts w:eastAsia="SimSun" w:cs="Arial"/>
                <w:szCs w:val="18"/>
              </w:rPr>
              <w:t>The value 1 corresponds to n1, value 2 corresponds to NR operating band n2, etc.</w:t>
            </w:r>
          </w:p>
          <w:p w14:paraId="305C2440" w14:textId="77777777" w:rsidR="00894478" w:rsidRPr="0061649B" w:rsidRDefault="00894478">
            <w:pPr>
              <w:pStyle w:val="TAL"/>
              <w:rPr>
                <w:rFonts w:cs="Arial"/>
                <w:szCs w:val="18"/>
              </w:rPr>
            </w:pPr>
          </w:p>
          <w:p w14:paraId="59E783BD"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21B5D75B" w14:textId="77777777" w:rsidR="00894478" w:rsidRPr="0061649B" w:rsidRDefault="00894478">
            <w:pPr>
              <w:pStyle w:val="TAL"/>
            </w:pPr>
            <w:r w:rsidRPr="0061649B">
              <w:t>type: Integer</w:t>
            </w:r>
          </w:p>
          <w:p w14:paraId="581394E6" w14:textId="77777777" w:rsidR="00894478" w:rsidRPr="0061649B" w:rsidRDefault="00894478">
            <w:pPr>
              <w:pStyle w:val="TAL"/>
            </w:pPr>
            <w:r w:rsidRPr="0061649B">
              <w:t xml:space="preserve">multiplicity: </w:t>
            </w:r>
            <w:proofErr w:type="gramStart"/>
            <w:r w:rsidRPr="0061649B">
              <w:t>1..</w:t>
            </w:r>
            <w:proofErr w:type="gramEnd"/>
            <w:r w:rsidRPr="0061649B">
              <w:t>*</w:t>
            </w:r>
          </w:p>
          <w:p w14:paraId="02442967" w14:textId="77777777" w:rsidR="00894478" w:rsidRPr="0061649B" w:rsidRDefault="00894478">
            <w:pPr>
              <w:pStyle w:val="TAL"/>
            </w:pPr>
            <w:proofErr w:type="spellStart"/>
            <w:r w:rsidRPr="0061649B">
              <w:t>isOrdered</w:t>
            </w:r>
            <w:proofErr w:type="spellEnd"/>
            <w:r w:rsidRPr="0061649B">
              <w:t>: False</w:t>
            </w:r>
          </w:p>
          <w:p w14:paraId="0BF512D6" w14:textId="77777777" w:rsidR="00894478" w:rsidRPr="0061649B" w:rsidRDefault="00894478">
            <w:pPr>
              <w:pStyle w:val="TAL"/>
            </w:pPr>
            <w:proofErr w:type="spellStart"/>
            <w:r w:rsidRPr="0061649B">
              <w:t>isUnique</w:t>
            </w:r>
            <w:proofErr w:type="spellEnd"/>
            <w:r w:rsidRPr="0061649B">
              <w:t>: True</w:t>
            </w:r>
          </w:p>
          <w:p w14:paraId="53E05AFC" w14:textId="77777777" w:rsidR="00894478" w:rsidRPr="0061649B" w:rsidRDefault="00894478">
            <w:pPr>
              <w:pStyle w:val="TAL"/>
            </w:pPr>
            <w:proofErr w:type="spellStart"/>
            <w:r w:rsidRPr="0061649B">
              <w:t>defaultValue</w:t>
            </w:r>
            <w:proofErr w:type="spellEnd"/>
            <w:r w:rsidRPr="0061649B">
              <w:t>: None</w:t>
            </w:r>
          </w:p>
          <w:p w14:paraId="610F4BB4" w14:textId="77777777" w:rsidR="00894478" w:rsidRPr="0061649B" w:rsidRDefault="00894478">
            <w:pPr>
              <w:pStyle w:val="TAL"/>
            </w:pPr>
            <w:proofErr w:type="spellStart"/>
            <w:r w:rsidRPr="0061649B">
              <w:t>isNullable</w:t>
            </w:r>
            <w:proofErr w:type="spellEnd"/>
            <w:r w:rsidRPr="0061649B">
              <w:t>: False</w:t>
            </w:r>
          </w:p>
        </w:tc>
      </w:tr>
      <w:tr w:rsidR="00894478" w:rsidRPr="00B26339" w14:paraId="70521031" w14:textId="77777777">
        <w:trPr>
          <w:cantSplit/>
          <w:jc w:val="center"/>
        </w:trPr>
        <w:tc>
          <w:tcPr>
            <w:tcW w:w="2547" w:type="dxa"/>
          </w:tcPr>
          <w:p w14:paraId="590ED2C6" w14:textId="77777777" w:rsidR="00894478" w:rsidRPr="00202D71" w:rsidRDefault="00894478">
            <w:pPr>
              <w:pStyle w:val="TAL"/>
              <w:rPr>
                <w:rFonts w:cs="Arial"/>
                <w:szCs w:val="18"/>
              </w:rPr>
            </w:pPr>
            <w:proofErr w:type="spellStart"/>
            <w:r w:rsidRPr="0061649B">
              <w:rPr>
                <w:rFonts w:cs="Arial"/>
                <w:szCs w:val="18"/>
              </w:rPr>
              <w:t>pciList</w:t>
            </w:r>
            <w:proofErr w:type="spellEnd"/>
          </w:p>
        </w:tc>
        <w:tc>
          <w:tcPr>
            <w:tcW w:w="5245" w:type="dxa"/>
          </w:tcPr>
          <w:p w14:paraId="28B8D4DE" w14:textId="77777777" w:rsidR="00894478" w:rsidRPr="0061649B" w:rsidRDefault="00894478">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55CB0171" w14:textId="77777777" w:rsidR="00894478" w:rsidRPr="0061649B" w:rsidRDefault="00894478">
            <w:pPr>
              <w:pStyle w:val="TAL"/>
              <w:rPr>
                <w:rFonts w:eastAsia="SimSun" w:cs="Arial"/>
                <w:szCs w:val="18"/>
                <w:lang w:eastAsia="ja-JP"/>
              </w:rPr>
            </w:pPr>
          </w:p>
          <w:p w14:paraId="6803401D"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5FBF803C" w14:textId="77777777" w:rsidR="00894478" w:rsidRPr="0061649B" w:rsidRDefault="00894478">
            <w:pPr>
              <w:pStyle w:val="TAL"/>
            </w:pPr>
            <w:r w:rsidRPr="0061649B">
              <w:t>type: Integer</w:t>
            </w:r>
          </w:p>
          <w:p w14:paraId="50A7669F" w14:textId="77777777" w:rsidR="00894478" w:rsidRPr="0061649B" w:rsidRDefault="00894478">
            <w:pPr>
              <w:pStyle w:val="TAL"/>
            </w:pPr>
            <w:r w:rsidRPr="0061649B">
              <w:t xml:space="preserve">multiplicity: </w:t>
            </w:r>
            <w:proofErr w:type="gramStart"/>
            <w:r w:rsidRPr="0061649B">
              <w:t>1..</w:t>
            </w:r>
            <w:proofErr w:type="gramEnd"/>
            <w:r w:rsidRPr="0061649B">
              <w:t>32</w:t>
            </w:r>
          </w:p>
          <w:p w14:paraId="4118C006" w14:textId="77777777" w:rsidR="00894478" w:rsidRPr="0061649B" w:rsidRDefault="00894478">
            <w:pPr>
              <w:pStyle w:val="TAL"/>
            </w:pPr>
            <w:proofErr w:type="spellStart"/>
            <w:r w:rsidRPr="0061649B">
              <w:t>isOrdered</w:t>
            </w:r>
            <w:proofErr w:type="spellEnd"/>
            <w:r w:rsidRPr="0061649B">
              <w:t>: False</w:t>
            </w:r>
          </w:p>
          <w:p w14:paraId="6D8B6CFC" w14:textId="77777777" w:rsidR="00894478" w:rsidRPr="0061649B" w:rsidRDefault="00894478">
            <w:pPr>
              <w:pStyle w:val="TAL"/>
            </w:pPr>
            <w:proofErr w:type="spellStart"/>
            <w:r w:rsidRPr="0061649B">
              <w:t>isUnique</w:t>
            </w:r>
            <w:proofErr w:type="spellEnd"/>
            <w:r w:rsidRPr="0061649B">
              <w:t>: True</w:t>
            </w:r>
          </w:p>
          <w:p w14:paraId="18E0F257" w14:textId="77777777" w:rsidR="00894478" w:rsidRPr="0061649B" w:rsidRDefault="00894478">
            <w:pPr>
              <w:pStyle w:val="TAL"/>
            </w:pPr>
            <w:proofErr w:type="spellStart"/>
            <w:r w:rsidRPr="0061649B">
              <w:t>defaultValue</w:t>
            </w:r>
            <w:proofErr w:type="spellEnd"/>
            <w:r w:rsidRPr="0061649B">
              <w:t>: None</w:t>
            </w:r>
          </w:p>
          <w:p w14:paraId="08BDB193" w14:textId="77777777" w:rsidR="00894478" w:rsidRPr="0061649B" w:rsidRDefault="00894478">
            <w:pPr>
              <w:pStyle w:val="TAL"/>
            </w:pPr>
            <w:proofErr w:type="spellStart"/>
            <w:r w:rsidRPr="0061649B">
              <w:t>isNullable</w:t>
            </w:r>
            <w:proofErr w:type="spellEnd"/>
            <w:r w:rsidRPr="0061649B">
              <w:t>: False</w:t>
            </w:r>
          </w:p>
        </w:tc>
      </w:tr>
      <w:tr w:rsidR="00894478" w:rsidRPr="00B26339" w14:paraId="6097783B" w14:textId="77777777">
        <w:trPr>
          <w:cantSplit/>
          <w:jc w:val="center"/>
        </w:trPr>
        <w:tc>
          <w:tcPr>
            <w:tcW w:w="2547" w:type="dxa"/>
          </w:tcPr>
          <w:p w14:paraId="1744260F" w14:textId="77777777" w:rsidR="00894478" w:rsidRPr="00202D71" w:rsidRDefault="00894478">
            <w:pPr>
              <w:pStyle w:val="TAL"/>
              <w:rPr>
                <w:rFonts w:cs="Arial"/>
                <w:szCs w:val="18"/>
              </w:rPr>
            </w:pPr>
            <w:r w:rsidRPr="0061649B">
              <w:rPr>
                <w:rFonts w:cs="Arial"/>
                <w:szCs w:val="18"/>
              </w:rPr>
              <w:t>tac</w:t>
            </w:r>
          </w:p>
        </w:tc>
        <w:tc>
          <w:tcPr>
            <w:tcW w:w="5245" w:type="dxa"/>
          </w:tcPr>
          <w:p w14:paraId="2C74C379" w14:textId="77777777" w:rsidR="00894478" w:rsidRPr="0061649B" w:rsidRDefault="00894478">
            <w:pPr>
              <w:pStyle w:val="TAL"/>
              <w:rPr>
                <w:rFonts w:cs="Arial"/>
                <w:szCs w:val="18"/>
              </w:rPr>
            </w:pPr>
            <w:r w:rsidRPr="0061649B">
              <w:rPr>
                <w:rFonts w:cs="Arial"/>
                <w:szCs w:val="18"/>
              </w:rPr>
              <w:t>Tracking Area Code</w:t>
            </w:r>
          </w:p>
          <w:p w14:paraId="167BD160" w14:textId="77777777" w:rsidR="00894478" w:rsidRPr="0061649B" w:rsidRDefault="00894478">
            <w:pPr>
              <w:pStyle w:val="TAL"/>
              <w:rPr>
                <w:rFonts w:cs="Arial"/>
                <w:szCs w:val="18"/>
                <w:lang w:eastAsia="zh-CN"/>
              </w:rPr>
            </w:pPr>
          </w:p>
          <w:p w14:paraId="271C103E" w14:textId="77777777" w:rsidR="00894478" w:rsidRPr="0061649B" w:rsidRDefault="0089447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7AA7CF1F" w14:textId="77777777" w:rsidR="00894478" w:rsidRPr="0061649B" w:rsidRDefault="00894478">
            <w:pPr>
              <w:pStyle w:val="TAL"/>
              <w:rPr>
                <w:szCs w:val="18"/>
              </w:rPr>
            </w:pPr>
          </w:p>
        </w:tc>
        <w:tc>
          <w:tcPr>
            <w:tcW w:w="1984" w:type="dxa"/>
          </w:tcPr>
          <w:p w14:paraId="12C1C5BC" w14:textId="77777777" w:rsidR="00894478" w:rsidRPr="0061649B" w:rsidRDefault="00894478">
            <w:pPr>
              <w:pStyle w:val="TAL"/>
            </w:pPr>
            <w:r w:rsidRPr="0061649B">
              <w:t>type: Tac</w:t>
            </w:r>
          </w:p>
          <w:p w14:paraId="2ECB7F4F" w14:textId="77777777" w:rsidR="00894478" w:rsidRPr="0061649B" w:rsidRDefault="00894478">
            <w:pPr>
              <w:pStyle w:val="TAL"/>
            </w:pPr>
            <w:r w:rsidRPr="0061649B">
              <w:t>multiplicity: 1</w:t>
            </w:r>
          </w:p>
          <w:p w14:paraId="4FDFD483" w14:textId="77777777" w:rsidR="00894478" w:rsidRPr="0061649B" w:rsidRDefault="00894478">
            <w:pPr>
              <w:pStyle w:val="TAL"/>
            </w:pPr>
            <w:proofErr w:type="spellStart"/>
            <w:r w:rsidRPr="0061649B">
              <w:t>isOrdered</w:t>
            </w:r>
            <w:proofErr w:type="spellEnd"/>
            <w:r w:rsidRPr="0061649B">
              <w:t>: N/A</w:t>
            </w:r>
          </w:p>
          <w:p w14:paraId="58E8851F" w14:textId="77777777" w:rsidR="00894478" w:rsidRPr="0061649B" w:rsidRDefault="00894478">
            <w:pPr>
              <w:pStyle w:val="TAL"/>
            </w:pPr>
            <w:proofErr w:type="spellStart"/>
            <w:r w:rsidRPr="0061649B">
              <w:t>isUnique</w:t>
            </w:r>
            <w:proofErr w:type="spellEnd"/>
            <w:r w:rsidRPr="0061649B">
              <w:t>: N/A</w:t>
            </w:r>
          </w:p>
          <w:p w14:paraId="6B47E6CD" w14:textId="77777777" w:rsidR="00894478" w:rsidRPr="0061649B" w:rsidRDefault="00894478">
            <w:pPr>
              <w:pStyle w:val="TAL"/>
            </w:pPr>
            <w:proofErr w:type="spellStart"/>
            <w:r w:rsidRPr="0061649B">
              <w:t>defaultValue</w:t>
            </w:r>
            <w:proofErr w:type="spellEnd"/>
            <w:r w:rsidRPr="0061649B">
              <w:t>: None</w:t>
            </w:r>
          </w:p>
          <w:p w14:paraId="406E3FEF" w14:textId="77777777" w:rsidR="00894478" w:rsidRPr="0061649B" w:rsidRDefault="00894478">
            <w:pPr>
              <w:pStyle w:val="TAL"/>
            </w:pPr>
            <w:proofErr w:type="spellStart"/>
            <w:r w:rsidRPr="0061649B">
              <w:t>isNullable</w:t>
            </w:r>
            <w:proofErr w:type="spellEnd"/>
            <w:r w:rsidRPr="0061649B">
              <w:t>: False</w:t>
            </w:r>
          </w:p>
        </w:tc>
      </w:tr>
      <w:tr w:rsidR="00894478" w:rsidRPr="00B26339" w14:paraId="38B6F242" w14:textId="77777777">
        <w:trPr>
          <w:cantSplit/>
          <w:jc w:val="center"/>
        </w:trPr>
        <w:tc>
          <w:tcPr>
            <w:tcW w:w="2547" w:type="dxa"/>
          </w:tcPr>
          <w:p w14:paraId="2DEC696B" w14:textId="77777777" w:rsidR="00894478" w:rsidRPr="0061649B" w:rsidRDefault="00894478">
            <w:pPr>
              <w:pStyle w:val="TAL"/>
              <w:rPr>
                <w:rFonts w:cs="Arial"/>
                <w:szCs w:val="18"/>
              </w:rPr>
            </w:pPr>
            <w:r>
              <w:rPr>
                <w:rFonts w:cs="Arial"/>
                <w:szCs w:val="18"/>
                <w:lang w:val="de-DE"/>
              </w:rPr>
              <w:lastRenderedPageBreak/>
              <w:t>utraCellIdList</w:t>
            </w:r>
          </w:p>
        </w:tc>
        <w:tc>
          <w:tcPr>
            <w:tcW w:w="5245" w:type="dxa"/>
          </w:tcPr>
          <w:p w14:paraId="6194FC9E" w14:textId="77777777" w:rsidR="00894478" w:rsidRDefault="00894478">
            <w:pPr>
              <w:pStyle w:val="TAL"/>
              <w:rPr>
                <w:rFonts w:cs="Arial"/>
                <w:szCs w:val="18"/>
                <w:lang w:val="de-DE"/>
              </w:rPr>
            </w:pPr>
            <w:r>
              <w:rPr>
                <w:rFonts w:cs="Arial"/>
                <w:szCs w:val="18"/>
                <w:lang w:val="de-DE"/>
              </w:rPr>
              <w:t>List of UTRAN cells identified by UTRAN CGI</w:t>
            </w:r>
          </w:p>
          <w:p w14:paraId="2BAC35EE" w14:textId="77777777" w:rsidR="00894478" w:rsidRDefault="00894478">
            <w:pPr>
              <w:pStyle w:val="TAL"/>
              <w:rPr>
                <w:rFonts w:cs="Arial"/>
                <w:szCs w:val="18"/>
                <w:lang w:val="de-DE"/>
              </w:rPr>
            </w:pPr>
          </w:p>
          <w:p w14:paraId="089DC0F5" w14:textId="77777777" w:rsidR="00894478" w:rsidRPr="0061649B" w:rsidRDefault="0089447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7003426" w14:textId="77777777" w:rsidR="00894478" w:rsidRDefault="00894478">
            <w:pPr>
              <w:pStyle w:val="TAL"/>
              <w:rPr>
                <w:lang w:val="de-DE"/>
              </w:rPr>
            </w:pPr>
            <w:r>
              <w:rPr>
                <w:lang w:val="de-DE"/>
              </w:rPr>
              <w:t>type: UtraCellId</w:t>
            </w:r>
          </w:p>
          <w:p w14:paraId="4DDD51AC" w14:textId="77777777" w:rsidR="00894478" w:rsidRDefault="00894478">
            <w:pPr>
              <w:pStyle w:val="TAL"/>
              <w:rPr>
                <w:lang w:val="de-DE"/>
              </w:rPr>
            </w:pPr>
            <w:r>
              <w:rPr>
                <w:lang w:val="de-DE"/>
              </w:rPr>
              <w:t>multiplicity: 1..32</w:t>
            </w:r>
          </w:p>
          <w:p w14:paraId="3E931258" w14:textId="77777777" w:rsidR="00894478" w:rsidRDefault="00894478">
            <w:pPr>
              <w:pStyle w:val="TAL"/>
              <w:rPr>
                <w:lang w:val="de-DE"/>
              </w:rPr>
            </w:pPr>
            <w:r>
              <w:rPr>
                <w:lang w:val="de-DE"/>
              </w:rPr>
              <w:t>isOrdered: False</w:t>
            </w:r>
          </w:p>
          <w:p w14:paraId="2B339229" w14:textId="77777777" w:rsidR="00894478" w:rsidRDefault="00894478">
            <w:pPr>
              <w:pStyle w:val="TAL"/>
              <w:rPr>
                <w:lang w:val="de-DE"/>
              </w:rPr>
            </w:pPr>
            <w:r>
              <w:rPr>
                <w:lang w:val="de-DE"/>
              </w:rPr>
              <w:t>isUnique: True</w:t>
            </w:r>
          </w:p>
          <w:p w14:paraId="747B00B7" w14:textId="77777777" w:rsidR="00894478" w:rsidRDefault="00894478">
            <w:pPr>
              <w:pStyle w:val="TAL"/>
              <w:rPr>
                <w:lang w:val="de-DE"/>
              </w:rPr>
            </w:pPr>
            <w:r>
              <w:rPr>
                <w:lang w:val="de-DE"/>
              </w:rPr>
              <w:t>defaultValue: None</w:t>
            </w:r>
          </w:p>
          <w:p w14:paraId="2DD753CF" w14:textId="77777777" w:rsidR="00894478" w:rsidRPr="0061649B" w:rsidRDefault="00894478">
            <w:pPr>
              <w:pStyle w:val="TAL"/>
            </w:pPr>
            <w:r>
              <w:rPr>
                <w:lang w:val="de-DE"/>
              </w:rPr>
              <w:t>isNullable: False</w:t>
            </w:r>
          </w:p>
        </w:tc>
      </w:tr>
      <w:tr w:rsidR="00894478" w:rsidRPr="00B26339" w14:paraId="04F1F81A" w14:textId="77777777">
        <w:trPr>
          <w:cantSplit/>
          <w:jc w:val="center"/>
        </w:trPr>
        <w:tc>
          <w:tcPr>
            <w:tcW w:w="2547" w:type="dxa"/>
          </w:tcPr>
          <w:p w14:paraId="5D78A172" w14:textId="77777777" w:rsidR="00894478" w:rsidRPr="00202D71" w:rsidRDefault="00894478">
            <w:pPr>
              <w:pStyle w:val="TAL"/>
              <w:rPr>
                <w:rFonts w:cs="Arial"/>
                <w:szCs w:val="18"/>
              </w:rPr>
            </w:pPr>
            <w:proofErr w:type="spellStart"/>
            <w:r w:rsidRPr="0061649B">
              <w:rPr>
                <w:rFonts w:cs="Arial"/>
                <w:szCs w:val="18"/>
              </w:rPr>
              <w:t>eutraCellIdList</w:t>
            </w:r>
            <w:proofErr w:type="spellEnd"/>
          </w:p>
        </w:tc>
        <w:tc>
          <w:tcPr>
            <w:tcW w:w="5245" w:type="dxa"/>
          </w:tcPr>
          <w:p w14:paraId="77D67996" w14:textId="77777777" w:rsidR="00894478" w:rsidRPr="0061649B" w:rsidRDefault="00894478">
            <w:pPr>
              <w:pStyle w:val="TAL"/>
              <w:rPr>
                <w:rFonts w:cs="Arial"/>
                <w:szCs w:val="18"/>
              </w:rPr>
            </w:pPr>
            <w:r w:rsidRPr="0061649B">
              <w:rPr>
                <w:rFonts w:cs="Arial"/>
                <w:szCs w:val="18"/>
              </w:rPr>
              <w:t>List of E-UTRAN cells identified by E-UTRAN-CGI</w:t>
            </w:r>
          </w:p>
          <w:p w14:paraId="7A037443" w14:textId="77777777" w:rsidR="00894478" w:rsidRPr="0061649B" w:rsidRDefault="00894478">
            <w:pPr>
              <w:pStyle w:val="TAL"/>
              <w:rPr>
                <w:rFonts w:cs="Arial"/>
                <w:szCs w:val="18"/>
              </w:rPr>
            </w:pPr>
          </w:p>
          <w:p w14:paraId="71902972" w14:textId="77777777" w:rsidR="00894478" w:rsidRPr="0061649B" w:rsidRDefault="0089447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292E50A" w14:textId="77777777" w:rsidR="00894478" w:rsidRPr="0061649B" w:rsidRDefault="00894478">
            <w:pPr>
              <w:pStyle w:val="TAL"/>
            </w:pPr>
            <w:r w:rsidRPr="0061649B">
              <w:t xml:space="preserve">type: </w:t>
            </w:r>
            <w:proofErr w:type="spellStart"/>
            <w:r w:rsidRPr="0061649B">
              <w:t>EutraCellId</w:t>
            </w:r>
            <w:proofErr w:type="spellEnd"/>
          </w:p>
          <w:p w14:paraId="18697665" w14:textId="77777777" w:rsidR="00894478" w:rsidRPr="0061649B" w:rsidRDefault="00894478">
            <w:pPr>
              <w:pStyle w:val="TAL"/>
            </w:pPr>
            <w:r w:rsidRPr="0061649B">
              <w:t xml:space="preserve">multiplicity: </w:t>
            </w:r>
            <w:proofErr w:type="gramStart"/>
            <w:r w:rsidRPr="0061649B">
              <w:t>1..</w:t>
            </w:r>
            <w:proofErr w:type="gramEnd"/>
            <w:r w:rsidRPr="0061649B">
              <w:t>32</w:t>
            </w:r>
          </w:p>
          <w:p w14:paraId="20EFB84A" w14:textId="77777777" w:rsidR="00894478" w:rsidRPr="0061649B" w:rsidRDefault="00894478">
            <w:pPr>
              <w:pStyle w:val="TAL"/>
            </w:pPr>
            <w:proofErr w:type="spellStart"/>
            <w:r w:rsidRPr="0061649B">
              <w:t>isOrdered</w:t>
            </w:r>
            <w:proofErr w:type="spellEnd"/>
            <w:r w:rsidRPr="0061649B">
              <w:t>: False</w:t>
            </w:r>
          </w:p>
          <w:p w14:paraId="277DC02F" w14:textId="77777777" w:rsidR="00894478" w:rsidRPr="0061649B" w:rsidRDefault="00894478">
            <w:pPr>
              <w:pStyle w:val="TAL"/>
            </w:pPr>
            <w:proofErr w:type="spellStart"/>
            <w:r w:rsidRPr="0061649B">
              <w:t>isUnique</w:t>
            </w:r>
            <w:proofErr w:type="spellEnd"/>
            <w:r w:rsidRPr="0061649B">
              <w:t>: True</w:t>
            </w:r>
          </w:p>
          <w:p w14:paraId="1E4281A0" w14:textId="77777777" w:rsidR="00894478" w:rsidRPr="0061649B" w:rsidRDefault="00894478">
            <w:pPr>
              <w:pStyle w:val="TAL"/>
            </w:pPr>
            <w:proofErr w:type="spellStart"/>
            <w:r w:rsidRPr="0061649B">
              <w:t>defaultValue</w:t>
            </w:r>
            <w:proofErr w:type="spellEnd"/>
            <w:r w:rsidRPr="0061649B">
              <w:t>: None</w:t>
            </w:r>
          </w:p>
          <w:p w14:paraId="78739397" w14:textId="77777777" w:rsidR="00894478" w:rsidRPr="0061649B" w:rsidRDefault="00894478">
            <w:pPr>
              <w:pStyle w:val="TAL"/>
            </w:pPr>
            <w:proofErr w:type="spellStart"/>
            <w:r w:rsidRPr="0061649B">
              <w:t>isNullable</w:t>
            </w:r>
            <w:proofErr w:type="spellEnd"/>
            <w:r w:rsidRPr="0061649B">
              <w:t>: False</w:t>
            </w:r>
          </w:p>
        </w:tc>
      </w:tr>
      <w:tr w:rsidR="00894478" w:rsidRPr="00B26339" w14:paraId="3993A3F0" w14:textId="77777777">
        <w:trPr>
          <w:cantSplit/>
          <w:jc w:val="center"/>
        </w:trPr>
        <w:tc>
          <w:tcPr>
            <w:tcW w:w="2547" w:type="dxa"/>
          </w:tcPr>
          <w:p w14:paraId="51C7B4D1" w14:textId="77777777" w:rsidR="00894478" w:rsidRPr="00202D71" w:rsidRDefault="00894478">
            <w:pPr>
              <w:pStyle w:val="TAL"/>
              <w:rPr>
                <w:rFonts w:cs="Arial"/>
                <w:szCs w:val="18"/>
              </w:rPr>
            </w:pPr>
            <w:proofErr w:type="spellStart"/>
            <w:r w:rsidRPr="0061649B">
              <w:rPr>
                <w:rFonts w:cs="Arial"/>
                <w:szCs w:val="18"/>
              </w:rPr>
              <w:t>nrCellIdList</w:t>
            </w:r>
            <w:proofErr w:type="spellEnd"/>
          </w:p>
        </w:tc>
        <w:tc>
          <w:tcPr>
            <w:tcW w:w="5245" w:type="dxa"/>
          </w:tcPr>
          <w:p w14:paraId="757098AE" w14:textId="77777777" w:rsidR="00894478" w:rsidRPr="0061649B" w:rsidRDefault="00894478">
            <w:pPr>
              <w:pStyle w:val="TAL"/>
              <w:rPr>
                <w:rFonts w:cs="Arial"/>
                <w:szCs w:val="18"/>
              </w:rPr>
            </w:pPr>
            <w:r w:rsidRPr="0061649B">
              <w:rPr>
                <w:rFonts w:cs="Arial"/>
                <w:szCs w:val="18"/>
              </w:rPr>
              <w:t>List of NR cells identified by NG-RAN CGI</w:t>
            </w:r>
          </w:p>
          <w:p w14:paraId="7B9E347B" w14:textId="77777777" w:rsidR="00894478" w:rsidRPr="0061649B" w:rsidRDefault="00894478">
            <w:pPr>
              <w:pStyle w:val="TAL"/>
              <w:rPr>
                <w:rFonts w:cs="Arial"/>
                <w:szCs w:val="18"/>
              </w:rPr>
            </w:pPr>
          </w:p>
          <w:p w14:paraId="7F505AD3" w14:textId="77777777" w:rsidR="00894478" w:rsidRPr="0061649B" w:rsidRDefault="0089447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8B95281" w14:textId="77777777" w:rsidR="00894478" w:rsidRPr="0061649B" w:rsidRDefault="00894478">
            <w:pPr>
              <w:pStyle w:val="TAL"/>
            </w:pPr>
            <w:r w:rsidRPr="0061649B">
              <w:t xml:space="preserve">type: </w:t>
            </w:r>
            <w:proofErr w:type="spellStart"/>
            <w:r w:rsidRPr="0061649B">
              <w:t>NrCellId</w:t>
            </w:r>
            <w:proofErr w:type="spellEnd"/>
          </w:p>
          <w:p w14:paraId="089EF077" w14:textId="77777777" w:rsidR="00894478" w:rsidRPr="0061649B" w:rsidRDefault="00894478">
            <w:pPr>
              <w:pStyle w:val="TAL"/>
            </w:pPr>
            <w:r w:rsidRPr="0061649B">
              <w:t xml:space="preserve">multiplicity: </w:t>
            </w:r>
            <w:proofErr w:type="gramStart"/>
            <w:r w:rsidRPr="0061649B">
              <w:t>1..</w:t>
            </w:r>
            <w:proofErr w:type="gramEnd"/>
            <w:r w:rsidRPr="0061649B">
              <w:t>32</w:t>
            </w:r>
          </w:p>
          <w:p w14:paraId="547BB14A" w14:textId="77777777" w:rsidR="00894478" w:rsidRPr="0061649B" w:rsidRDefault="00894478">
            <w:pPr>
              <w:pStyle w:val="TAL"/>
            </w:pPr>
            <w:proofErr w:type="spellStart"/>
            <w:r w:rsidRPr="0061649B">
              <w:t>isOrdered</w:t>
            </w:r>
            <w:proofErr w:type="spellEnd"/>
            <w:r w:rsidRPr="0061649B">
              <w:t>: False</w:t>
            </w:r>
          </w:p>
          <w:p w14:paraId="284D363B" w14:textId="77777777" w:rsidR="00894478" w:rsidRPr="0061649B" w:rsidRDefault="00894478">
            <w:pPr>
              <w:pStyle w:val="TAL"/>
            </w:pPr>
            <w:proofErr w:type="spellStart"/>
            <w:r w:rsidRPr="0061649B">
              <w:t>isUnique</w:t>
            </w:r>
            <w:proofErr w:type="spellEnd"/>
            <w:r w:rsidRPr="0061649B">
              <w:t>: True</w:t>
            </w:r>
          </w:p>
          <w:p w14:paraId="352640D0" w14:textId="77777777" w:rsidR="00894478" w:rsidRPr="0061649B" w:rsidRDefault="00894478">
            <w:pPr>
              <w:pStyle w:val="TAL"/>
            </w:pPr>
            <w:proofErr w:type="spellStart"/>
            <w:r w:rsidRPr="0061649B">
              <w:t>defaultValue</w:t>
            </w:r>
            <w:proofErr w:type="spellEnd"/>
            <w:r w:rsidRPr="0061649B">
              <w:t>: None</w:t>
            </w:r>
          </w:p>
          <w:p w14:paraId="17913B10" w14:textId="77777777" w:rsidR="00894478" w:rsidRPr="0061649B" w:rsidRDefault="00894478">
            <w:pPr>
              <w:pStyle w:val="TAL"/>
            </w:pPr>
            <w:proofErr w:type="spellStart"/>
            <w:r w:rsidRPr="0061649B">
              <w:t>isNullable</w:t>
            </w:r>
            <w:proofErr w:type="spellEnd"/>
            <w:r w:rsidRPr="0061649B">
              <w:t>: False</w:t>
            </w:r>
          </w:p>
        </w:tc>
      </w:tr>
      <w:tr w:rsidR="00894478" w:rsidRPr="00B26339" w14:paraId="12CC2BEF" w14:textId="77777777">
        <w:trPr>
          <w:cantSplit/>
          <w:jc w:val="center"/>
        </w:trPr>
        <w:tc>
          <w:tcPr>
            <w:tcW w:w="2547" w:type="dxa"/>
          </w:tcPr>
          <w:p w14:paraId="700500D5" w14:textId="77777777" w:rsidR="00894478" w:rsidRPr="00202D71" w:rsidRDefault="00894478">
            <w:pPr>
              <w:pStyle w:val="TAL"/>
              <w:rPr>
                <w:rFonts w:cs="Arial"/>
                <w:szCs w:val="18"/>
              </w:rPr>
            </w:pPr>
            <w:proofErr w:type="spellStart"/>
            <w:r w:rsidRPr="0061649B">
              <w:rPr>
                <w:rFonts w:cs="Arial"/>
                <w:szCs w:val="18"/>
              </w:rPr>
              <w:t>tacList</w:t>
            </w:r>
            <w:proofErr w:type="spellEnd"/>
          </w:p>
        </w:tc>
        <w:tc>
          <w:tcPr>
            <w:tcW w:w="5245" w:type="dxa"/>
          </w:tcPr>
          <w:p w14:paraId="0AFDD2A2" w14:textId="77777777" w:rsidR="00894478" w:rsidRPr="0061649B" w:rsidRDefault="00894478">
            <w:pPr>
              <w:pStyle w:val="TAL"/>
              <w:rPr>
                <w:rFonts w:cs="Arial"/>
                <w:szCs w:val="18"/>
              </w:rPr>
            </w:pPr>
            <w:r w:rsidRPr="0061649B">
              <w:rPr>
                <w:rFonts w:cs="Arial"/>
                <w:szCs w:val="18"/>
              </w:rPr>
              <w:t>Tracking Area Code list</w:t>
            </w:r>
          </w:p>
          <w:p w14:paraId="46865004" w14:textId="77777777" w:rsidR="00894478" w:rsidRPr="0061649B" w:rsidRDefault="00894478">
            <w:pPr>
              <w:pStyle w:val="TAL"/>
              <w:rPr>
                <w:rFonts w:cs="Arial"/>
                <w:szCs w:val="18"/>
                <w:lang w:eastAsia="zh-CN"/>
              </w:rPr>
            </w:pPr>
          </w:p>
          <w:p w14:paraId="29B88804" w14:textId="77777777" w:rsidR="00894478" w:rsidRPr="0061649B" w:rsidRDefault="0089447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2746BDC6" w14:textId="77777777" w:rsidR="00894478" w:rsidRPr="0061649B" w:rsidRDefault="00894478">
            <w:pPr>
              <w:pStyle w:val="TAL"/>
              <w:rPr>
                <w:szCs w:val="18"/>
              </w:rPr>
            </w:pPr>
          </w:p>
        </w:tc>
        <w:tc>
          <w:tcPr>
            <w:tcW w:w="1984" w:type="dxa"/>
          </w:tcPr>
          <w:p w14:paraId="5FEB10DF" w14:textId="77777777" w:rsidR="00894478" w:rsidRPr="0061649B" w:rsidRDefault="00894478">
            <w:pPr>
              <w:pStyle w:val="TAL"/>
            </w:pPr>
            <w:r w:rsidRPr="0061649B">
              <w:t>type: Tac</w:t>
            </w:r>
          </w:p>
          <w:p w14:paraId="57F320D7" w14:textId="77777777" w:rsidR="00894478" w:rsidRPr="0061649B" w:rsidRDefault="00894478">
            <w:pPr>
              <w:pStyle w:val="TAL"/>
            </w:pPr>
            <w:r w:rsidRPr="0061649B">
              <w:t xml:space="preserve">multiplicity: </w:t>
            </w:r>
            <w:proofErr w:type="gramStart"/>
            <w:r w:rsidRPr="0061649B">
              <w:t>1..</w:t>
            </w:r>
            <w:proofErr w:type="gramEnd"/>
            <w:r w:rsidRPr="0061649B">
              <w:t>8</w:t>
            </w:r>
          </w:p>
          <w:p w14:paraId="253FAC2D" w14:textId="77777777" w:rsidR="00894478" w:rsidRPr="0061649B" w:rsidRDefault="00894478">
            <w:pPr>
              <w:pStyle w:val="TAL"/>
            </w:pPr>
            <w:proofErr w:type="spellStart"/>
            <w:r w:rsidRPr="0061649B">
              <w:t>isOrdered</w:t>
            </w:r>
            <w:proofErr w:type="spellEnd"/>
            <w:r w:rsidRPr="0061649B">
              <w:t>: False</w:t>
            </w:r>
          </w:p>
          <w:p w14:paraId="16BD0C8C" w14:textId="77777777" w:rsidR="00894478" w:rsidRPr="0061649B" w:rsidRDefault="00894478">
            <w:pPr>
              <w:pStyle w:val="TAL"/>
            </w:pPr>
            <w:proofErr w:type="spellStart"/>
            <w:r w:rsidRPr="0061649B">
              <w:t>isUnique</w:t>
            </w:r>
            <w:proofErr w:type="spellEnd"/>
            <w:r w:rsidRPr="0061649B">
              <w:t>: True</w:t>
            </w:r>
          </w:p>
          <w:p w14:paraId="6D97144C" w14:textId="77777777" w:rsidR="00894478" w:rsidRPr="0061649B" w:rsidRDefault="00894478">
            <w:pPr>
              <w:pStyle w:val="TAL"/>
            </w:pPr>
            <w:proofErr w:type="spellStart"/>
            <w:r w:rsidRPr="0061649B">
              <w:t>defaultValue</w:t>
            </w:r>
            <w:proofErr w:type="spellEnd"/>
            <w:r w:rsidRPr="0061649B">
              <w:t>: None</w:t>
            </w:r>
          </w:p>
          <w:p w14:paraId="57F2A5B6" w14:textId="77777777" w:rsidR="00894478" w:rsidRPr="0061649B" w:rsidRDefault="00894478">
            <w:pPr>
              <w:pStyle w:val="TAL"/>
            </w:pPr>
            <w:proofErr w:type="spellStart"/>
            <w:r w:rsidRPr="0061649B">
              <w:t>isNullable</w:t>
            </w:r>
            <w:proofErr w:type="spellEnd"/>
            <w:r w:rsidRPr="0061649B">
              <w:t>: False</w:t>
            </w:r>
          </w:p>
        </w:tc>
      </w:tr>
      <w:tr w:rsidR="00894478" w:rsidRPr="00B26339" w14:paraId="661A8B44" w14:textId="77777777">
        <w:trPr>
          <w:cantSplit/>
          <w:jc w:val="center"/>
        </w:trPr>
        <w:tc>
          <w:tcPr>
            <w:tcW w:w="2547" w:type="dxa"/>
          </w:tcPr>
          <w:p w14:paraId="3DBE2A1E" w14:textId="77777777" w:rsidR="00894478" w:rsidRPr="00202D71" w:rsidRDefault="00894478">
            <w:pPr>
              <w:pStyle w:val="TAL"/>
              <w:rPr>
                <w:rFonts w:cs="Arial"/>
                <w:szCs w:val="18"/>
              </w:rPr>
            </w:pPr>
            <w:proofErr w:type="spellStart"/>
            <w:r w:rsidRPr="0061649B">
              <w:rPr>
                <w:rFonts w:cs="Arial"/>
                <w:szCs w:val="18"/>
              </w:rPr>
              <w:t>taiList</w:t>
            </w:r>
            <w:proofErr w:type="spellEnd"/>
          </w:p>
        </w:tc>
        <w:tc>
          <w:tcPr>
            <w:tcW w:w="5245" w:type="dxa"/>
          </w:tcPr>
          <w:p w14:paraId="4362A6E0" w14:textId="77777777" w:rsidR="00894478" w:rsidRPr="0061649B" w:rsidRDefault="00894478">
            <w:pPr>
              <w:pStyle w:val="TAL"/>
              <w:rPr>
                <w:rFonts w:cs="Arial"/>
                <w:szCs w:val="18"/>
              </w:rPr>
            </w:pPr>
            <w:r w:rsidRPr="0061649B">
              <w:rPr>
                <w:rFonts w:cs="Arial"/>
                <w:szCs w:val="18"/>
              </w:rPr>
              <w:t>Tracking Area Identity list</w:t>
            </w:r>
          </w:p>
          <w:p w14:paraId="3AA8C162" w14:textId="77777777" w:rsidR="00894478" w:rsidRPr="0061649B" w:rsidRDefault="00894478">
            <w:pPr>
              <w:pStyle w:val="TAL"/>
              <w:rPr>
                <w:rFonts w:cs="Arial"/>
                <w:szCs w:val="18"/>
                <w:lang w:eastAsia="zh-CN"/>
              </w:rPr>
            </w:pPr>
          </w:p>
          <w:p w14:paraId="770F968E" w14:textId="77777777" w:rsidR="00894478" w:rsidRPr="0061649B" w:rsidRDefault="0089447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2C0FAA24" w14:textId="77777777" w:rsidR="00894478" w:rsidRPr="0061649B" w:rsidRDefault="00894478">
            <w:pPr>
              <w:pStyle w:val="TAL"/>
              <w:rPr>
                <w:szCs w:val="18"/>
              </w:rPr>
            </w:pPr>
          </w:p>
        </w:tc>
        <w:tc>
          <w:tcPr>
            <w:tcW w:w="1984" w:type="dxa"/>
          </w:tcPr>
          <w:p w14:paraId="6FFEF7EC" w14:textId="77777777" w:rsidR="00894478" w:rsidRPr="0061649B" w:rsidRDefault="00894478">
            <w:pPr>
              <w:pStyle w:val="TAL"/>
            </w:pPr>
            <w:r w:rsidRPr="0061649B">
              <w:t>type: Tai</w:t>
            </w:r>
          </w:p>
          <w:p w14:paraId="237A1890" w14:textId="77777777" w:rsidR="00894478" w:rsidRPr="0061649B" w:rsidRDefault="00894478">
            <w:pPr>
              <w:pStyle w:val="TAL"/>
            </w:pPr>
            <w:r w:rsidRPr="0061649B">
              <w:t xml:space="preserve">multiplicity: </w:t>
            </w:r>
            <w:proofErr w:type="gramStart"/>
            <w:r w:rsidRPr="0061649B">
              <w:t>1..</w:t>
            </w:r>
            <w:proofErr w:type="gramEnd"/>
            <w:r w:rsidRPr="0061649B">
              <w:t>8</w:t>
            </w:r>
          </w:p>
          <w:p w14:paraId="1E0D21A9" w14:textId="77777777" w:rsidR="00894478" w:rsidRPr="0061649B" w:rsidRDefault="00894478">
            <w:pPr>
              <w:pStyle w:val="TAL"/>
            </w:pPr>
            <w:proofErr w:type="spellStart"/>
            <w:r w:rsidRPr="0061649B">
              <w:t>isOrdered</w:t>
            </w:r>
            <w:proofErr w:type="spellEnd"/>
            <w:r w:rsidRPr="0061649B">
              <w:t>: False</w:t>
            </w:r>
          </w:p>
          <w:p w14:paraId="78D0FF99" w14:textId="77777777" w:rsidR="00894478" w:rsidRPr="0061649B" w:rsidRDefault="00894478">
            <w:pPr>
              <w:pStyle w:val="TAL"/>
            </w:pPr>
            <w:proofErr w:type="spellStart"/>
            <w:r w:rsidRPr="0061649B">
              <w:t>isUnique</w:t>
            </w:r>
            <w:proofErr w:type="spellEnd"/>
            <w:r w:rsidRPr="0061649B">
              <w:t>: True</w:t>
            </w:r>
          </w:p>
          <w:p w14:paraId="04EA7B0F" w14:textId="77777777" w:rsidR="00894478" w:rsidRPr="0061649B" w:rsidRDefault="00894478">
            <w:pPr>
              <w:pStyle w:val="TAL"/>
            </w:pPr>
            <w:proofErr w:type="spellStart"/>
            <w:r w:rsidRPr="0061649B">
              <w:t>defaultValue</w:t>
            </w:r>
            <w:proofErr w:type="spellEnd"/>
            <w:r w:rsidRPr="0061649B">
              <w:t>: None</w:t>
            </w:r>
          </w:p>
          <w:p w14:paraId="327FA646" w14:textId="77777777" w:rsidR="00894478" w:rsidRPr="0061649B" w:rsidRDefault="00894478">
            <w:pPr>
              <w:pStyle w:val="TAL"/>
            </w:pPr>
            <w:proofErr w:type="spellStart"/>
            <w:r w:rsidRPr="0061649B">
              <w:t>isNullable</w:t>
            </w:r>
            <w:proofErr w:type="spellEnd"/>
            <w:r w:rsidRPr="0061649B">
              <w:t>: False</w:t>
            </w:r>
          </w:p>
        </w:tc>
      </w:tr>
      <w:tr w:rsidR="00894478" w:rsidRPr="00B26339" w14:paraId="6150CF23" w14:textId="77777777">
        <w:trPr>
          <w:cantSplit/>
          <w:jc w:val="center"/>
        </w:trPr>
        <w:tc>
          <w:tcPr>
            <w:tcW w:w="2547" w:type="dxa"/>
          </w:tcPr>
          <w:p w14:paraId="235DA69E" w14:textId="77777777" w:rsidR="00894478" w:rsidRPr="00202D71" w:rsidRDefault="00894478" w:rsidP="00894478">
            <w:pPr>
              <w:pStyle w:val="TAL"/>
              <w:rPr>
                <w:rFonts w:cs="Arial"/>
                <w:szCs w:val="18"/>
              </w:rPr>
            </w:pPr>
            <w:proofErr w:type="spellStart"/>
            <w:r w:rsidRPr="0061649B">
              <w:rPr>
                <w:rFonts w:cs="Arial"/>
                <w:szCs w:val="18"/>
              </w:rPr>
              <w:t>mbsfnAreaId</w:t>
            </w:r>
            <w:proofErr w:type="spellEnd"/>
          </w:p>
        </w:tc>
        <w:tc>
          <w:tcPr>
            <w:tcW w:w="5245" w:type="dxa"/>
          </w:tcPr>
          <w:p w14:paraId="5ACDB8FD" w14:textId="77777777" w:rsidR="00894478" w:rsidRPr="0061649B" w:rsidRDefault="00894478" w:rsidP="00894478">
            <w:pPr>
              <w:pStyle w:val="TAL"/>
              <w:rPr>
                <w:rFonts w:cs="Arial"/>
                <w:szCs w:val="18"/>
              </w:rPr>
            </w:pPr>
            <w:r w:rsidRPr="0061649B">
              <w:rPr>
                <w:rFonts w:cs="Arial"/>
                <w:szCs w:val="18"/>
              </w:rPr>
              <w:t>MBSFN Area Identifier</w:t>
            </w:r>
          </w:p>
          <w:p w14:paraId="213EA797" w14:textId="77777777" w:rsidR="00894478" w:rsidRPr="0061649B" w:rsidRDefault="00894478" w:rsidP="00894478">
            <w:pPr>
              <w:pStyle w:val="TAL"/>
              <w:rPr>
                <w:rFonts w:cs="Arial"/>
                <w:szCs w:val="18"/>
              </w:rPr>
            </w:pPr>
          </w:p>
          <w:p w14:paraId="7BB011FC" w14:textId="77777777" w:rsidR="00894478" w:rsidRPr="0061649B" w:rsidRDefault="00894478" w:rsidP="0089447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CAEF15A" w14:textId="77777777" w:rsidR="00894478" w:rsidRPr="0061649B" w:rsidRDefault="00894478" w:rsidP="00894478">
            <w:pPr>
              <w:pStyle w:val="TAL"/>
            </w:pPr>
            <w:r w:rsidRPr="0061649B">
              <w:t>type: Integer</w:t>
            </w:r>
          </w:p>
          <w:p w14:paraId="4E6DC676" w14:textId="77777777" w:rsidR="00894478" w:rsidRPr="0061649B" w:rsidRDefault="00894478" w:rsidP="00894478">
            <w:pPr>
              <w:pStyle w:val="TAL"/>
            </w:pPr>
            <w:r w:rsidRPr="0061649B">
              <w:t>multiplicity: 1</w:t>
            </w:r>
          </w:p>
          <w:p w14:paraId="6463829E" w14:textId="77777777" w:rsidR="00894478" w:rsidRPr="0061649B" w:rsidRDefault="00894478" w:rsidP="00894478">
            <w:pPr>
              <w:pStyle w:val="TAL"/>
            </w:pPr>
            <w:proofErr w:type="spellStart"/>
            <w:r w:rsidRPr="0061649B">
              <w:t>isOrdered</w:t>
            </w:r>
            <w:proofErr w:type="spellEnd"/>
            <w:r w:rsidRPr="0061649B">
              <w:t>: N/A</w:t>
            </w:r>
          </w:p>
          <w:p w14:paraId="5896DADD" w14:textId="77777777" w:rsidR="00894478" w:rsidRPr="0061649B" w:rsidRDefault="00894478" w:rsidP="00894478">
            <w:pPr>
              <w:pStyle w:val="TAL"/>
            </w:pPr>
            <w:proofErr w:type="spellStart"/>
            <w:r w:rsidRPr="0061649B">
              <w:t>isUnique</w:t>
            </w:r>
            <w:proofErr w:type="spellEnd"/>
            <w:r w:rsidRPr="0061649B">
              <w:t>: N/A</w:t>
            </w:r>
          </w:p>
          <w:p w14:paraId="2E57269B" w14:textId="77777777" w:rsidR="00894478" w:rsidRPr="0061649B" w:rsidRDefault="00894478" w:rsidP="00894478">
            <w:pPr>
              <w:pStyle w:val="TAL"/>
            </w:pPr>
            <w:proofErr w:type="spellStart"/>
            <w:r w:rsidRPr="0061649B">
              <w:t>defaultValue</w:t>
            </w:r>
            <w:proofErr w:type="spellEnd"/>
            <w:r w:rsidRPr="0061649B">
              <w:t>: None</w:t>
            </w:r>
          </w:p>
          <w:p w14:paraId="6070C560" w14:textId="77777777" w:rsidR="00894478" w:rsidRPr="0061649B" w:rsidRDefault="00894478" w:rsidP="00894478">
            <w:pPr>
              <w:pStyle w:val="TAL"/>
            </w:pPr>
            <w:proofErr w:type="spellStart"/>
            <w:r w:rsidRPr="0061649B">
              <w:t>isNullable</w:t>
            </w:r>
            <w:proofErr w:type="spellEnd"/>
            <w:r w:rsidRPr="0061649B">
              <w:t>: False</w:t>
            </w:r>
          </w:p>
        </w:tc>
      </w:tr>
      <w:tr w:rsidR="00894478" w:rsidRPr="00B26339" w14:paraId="5DB3F520" w14:textId="77777777">
        <w:trPr>
          <w:cantSplit/>
          <w:jc w:val="center"/>
        </w:trPr>
        <w:tc>
          <w:tcPr>
            <w:tcW w:w="2547" w:type="dxa"/>
          </w:tcPr>
          <w:p w14:paraId="742754B1" w14:textId="77777777" w:rsidR="00894478" w:rsidRPr="00202D71" w:rsidRDefault="00894478" w:rsidP="00894478">
            <w:pPr>
              <w:pStyle w:val="TAL"/>
              <w:rPr>
                <w:rFonts w:cs="Arial"/>
                <w:szCs w:val="18"/>
              </w:rPr>
            </w:pPr>
            <w:proofErr w:type="spellStart"/>
            <w:r w:rsidRPr="0061649B">
              <w:rPr>
                <w:rFonts w:cs="Arial"/>
                <w:szCs w:val="18"/>
              </w:rPr>
              <w:t>earfcn</w:t>
            </w:r>
            <w:proofErr w:type="spellEnd"/>
          </w:p>
        </w:tc>
        <w:tc>
          <w:tcPr>
            <w:tcW w:w="5245" w:type="dxa"/>
          </w:tcPr>
          <w:p w14:paraId="23E9087B" w14:textId="77777777" w:rsidR="00894478" w:rsidRPr="0061649B" w:rsidRDefault="00894478" w:rsidP="00894478">
            <w:pPr>
              <w:pStyle w:val="TAL"/>
              <w:rPr>
                <w:rFonts w:cs="Arial"/>
                <w:szCs w:val="18"/>
              </w:rPr>
            </w:pPr>
            <w:r w:rsidRPr="0061649B">
              <w:rPr>
                <w:rFonts w:cs="Arial"/>
                <w:szCs w:val="18"/>
              </w:rPr>
              <w:t xml:space="preserve">Carrier Frequency </w:t>
            </w:r>
          </w:p>
          <w:p w14:paraId="3DF72C07" w14:textId="77777777" w:rsidR="00894478" w:rsidRPr="0061649B" w:rsidRDefault="00894478" w:rsidP="00894478">
            <w:pPr>
              <w:pStyle w:val="TAL"/>
              <w:rPr>
                <w:rFonts w:cs="Arial"/>
                <w:szCs w:val="18"/>
              </w:rPr>
            </w:pPr>
          </w:p>
          <w:p w14:paraId="4E60DE1C" w14:textId="77777777" w:rsidR="00894478" w:rsidRPr="0061649B" w:rsidRDefault="00894478" w:rsidP="0089447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535C2A4" w14:textId="77777777" w:rsidR="00894478" w:rsidRPr="0061649B" w:rsidRDefault="00894478" w:rsidP="00894478">
            <w:pPr>
              <w:pStyle w:val="TAL"/>
            </w:pPr>
            <w:r w:rsidRPr="0061649B">
              <w:t>type: Integer</w:t>
            </w:r>
          </w:p>
          <w:p w14:paraId="2A79120E" w14:textId="77777777" w:rsidR="00894478" w:rsidRPr="0061649B" w:rsidRDefault="00894478" w:rsidP="00894478">
            <w:pPr>
              <w:pStyle w:val="TAL"/>
            </w:pPr>
            <w:r w:rsidRPr="0061649B">
              <w:t>multiplicity: 1</w:t>
            </w:r>
          </w:p>
          <w:p w14:paraId="01B65BF6" w14:textId="77777777" w:rsidR="00894478" w:rsidRPr="0061649B" w:rsidRDefault="00894478" w:rsidP="00894478">
            <w:pPr>
              <w:pStyle w:val="TAL"/>
            </w:pPr>
            <w:proofErr w:type="spellStart"/>
            <w:r w:rsidRPr="0061649B">
              <w:t>isOrdered</w:t>
            </w:r>
            <w:proofErr w:type="spellEnd"/>
            <w:r w:rsidRPr="0061649B">
              <w:t>: N/A</w:t>
            </w:r>
          </w:p>
          <w:p w14:paraId="4BF29AAC" w14:textId="77777777" w:rsidR="00894478" w:rsidRPr="0061649B" w:rsidRDefault="00894478" w:rsidP="00894478">
            <w:pPr>
              <w:pStyle w:val="TAL"/>
            </w:pPr>
            <w:proofErr w:type="spellStart"/>
            <w:r w:rsidRPr="0061649B">
              <w:t>isUnique</w:t>
            </w:r>
            <w:proofErr w:type="spellEnd"/>
            <w:r w:rsidRPr="0061649B">
              <w:t>: N/A</w:t>
            </w:r>
          </w:p>
          <w:p w14:paraId="35249C11" w14:textId="77777777" w:rsidR="00894478" w:rsidRPr="0061649B" w:rsidRDefault="00894478" w:rsidP="00894478">
            <w:pPr>
              <w:pStyle w:val="TAL"/>
            </w:pPr>
            <w:proofErr w:type="spellStart"/>
            <w:r w:rsidRPr="0061649B">
              <w:t>defaultValue</w:t>
            </w:r>
            <w:proofErr w:type="spellEnd"/>
            <w:r w:rsidRPr="0061649B">
              <w:t>: None</w:t>
            </w:r>
          </w:p>
          <w:p w14:paraId="58841203" w14:textId="77777777" w:rsidR="00894478" w:rsidRPr="0061649B" w:rsidRDefault="00894478" w:rsidP="00894478">
            <w:pPr>
              <w:pStyle w:val="TAL"/>
            </w:pPr>
            <w:proofErr w:type="spellStart"/>
            <w:r w:rsidRPr="0061649B">
              <w:t>isNullable</w:t>
            </w:r>
            <w:proofErr w:type="spellEnd"/>
            <w:r w:rsidRPr="0061649B">
              <w:t>: False</w:t>
            </w:r>
          </w:p>
        </w:tc>
      </w:tr>
      <w:tr w:rsidR="00894478" w:rsidRPr="00B26339" w14:paraId="16487A7B" w14:textId="77777777">
        <w:trPr>
          <w:cantSplit/>
          <w:jc w:val="center"/>
        </w:trPr>
        <w:tc>
          <w:tcPr>
            <w:tcW w:w="2547" w:type="dxa"/>
          </w:tcPr>
          <w:p w14:paraId="5BCFA603" w14:textId="77777777" w:rsidR="00894478" w:rsidRPr="0061649B" w:rsidRDefault="00894478" w:rsidP="00894478">
            <w:pPr>
              <w:pStyle w:val="TAL"/>
              <w:rPr>
                <w:rFonts w:cs="Arial"/>
                <w:szCs w:val="18"/>
              </w:rPr>
            </w:pPr>
            <w:proofErr w:type="spellStart"/>
            <w:r w:rsidRPr="00B940D8">
              <w:rPr>
                <w:rFonts w:cs="Arial"/>
                <w:lang w:eastAsia="zh-CN"/>
              </w:rPr>
              <w:t>mnsLabel</w:t>
            </w:r>
            <w:proofErr w:type="spellEnd"/>
          </w:p>
        </w:tc>
        <w:tc>
          <w:tcPr>
            <w:tcW w:w="5245" w:type="dxa"/>
          </w:tcPr>
          <w:p w14:paraId="4820B5AE" w14:textId="77777777" w:rsidR="00894478" w:rsidRPr="0061649B" w:rsidRDefault="00894478" w:rsidP="00894478">
            <w:pPr>
              <w:pStyle w:val="TAL"/>
              <w:rPr>
                <w:rFonts w:cs="Arial"/>
                <w:szCs w:val="18"/>
              </w:rPr>
            </w:pPr>
            <w:r w:rsidRPr="0061649B">
              <w:rPr>
                <w:lang w:eastAsia="de-DE"/>
              </w:rPr>
              <w:t>Human-readable name of management service.</w:t>
            </w:r>
          </w:p>
        </w:tc>
        <w:tc>
          <w:tcPr>
            <w:tcW w:w="1984" w:type="dxa"/>
          </w:tcPr>
          <w:p w14:paraId="29E69FF7" w14:textId="77777777" w:rsidR="00894478" w:rsidRPr="0061649B" w:rsidRDefault="00894478" w:rsidP="00894478">
            <w:pPr>
              <w:pStyle w:val="TAL"/>
            </w:pPr>
            <w:r w:rsidRPr="0061649B">
              <w:t>type: String</w:t>
            </w:r>
          </w:p>
          <w:p w14:paraId="0F9392B6" w14:textId="77777777" w:rsidR="00894478" w:rsidRPr="0061649B" w:rsidRDefault="00894478" w:rsidP="00894478">
            <w:pPr>
              <w:pStyle w:val="TAL"/>
            </w:pPr>
            <w:r w:rsidRPr="0061649B">
              <w:t>multiplicity: 1</w:t>
            </w:r>
          </w:p>
          <w:p w14:paraId="2B700AA3" w14:textId="77777777" w:rsidR="00894478" w:rsidRPr="0061649B" w:rsidRDefault="00894478" w:rsidP="00894478">
            <w:pPr>
              <w:pStyle w:val="TAL"/>
            </w:pPr>
            <w:proofErr w:type="spellStart"/>
            <w:r w:rsidRPr="0061649B">
              <w:t>isOrdered</w:t>
            </w:r>
            <w:proofErr w:type="spellEnd"/>
            <w:r w:rsidRPr="0061649B">
              <w:t>: N/A</w:t>
            </w:r>
          </w:p>
          <w:p w14:paraId="0454E3BD" w14:textId="77777777" w:rsidR="00894478" w:rsidRPr="0061649B" w:rsidRDefault="00894478" w:rsidP="00894478">
            <w:pPr>
              <w:pStyle w:val="TAL"/>
            </w:pPr>
            <w:proofErr w:type="spellStart"/>
            <w:r w:rsidRPr="0061649B">
              <w:t>isUnique</w:t>
            </w:r>
            <w:proofErr w:type="spellEnd"/>
            <w:r w:rsidRPr="0061649B">
              <w:t>: N/A</w:t>
            </w:r>
          </w:p>
          <w:p w14:paraId="47B178F1" w14:textId="77777777" w:rsidR="00894478" w:rsidRPr="0061649B" w:rsidRDefault="00894478" w:rsidP="00894478">
            <w:pPr>
              <w:pStyle w:val="TAL"/>
            </w:pPr>
            <w:proofErr w:type="spellStart"/>
            <w:r w:rsidRPr="0061649B">
              <w:t>defaultValue</w:t>
            </w:r>
            <w:proofErr w:type="spellEnd"/>
            <w:r w:rsidRPr="0061649B">
              <w:t>: None</w:t>
            </w:r>
          </w:p>
          <w:p w14:paraId="7E7980A0" w14:textId="77777777" w:rsidR="00894478" w:rsidRPr="0061649B" w:rsidRDefault="00894478" w:rsidP="00894478">
            <w:pPr>
              <w:pStyle w:val="TAL"/>
            </w:pPr>
            <w:proofErr w:type="spellStart"/>
            <w:r w:rsidRPr="0061649B">
              <w:t>isNullable</w:t>
            </w:r>
            <w:proofErr w:type="spellEnd"/>
            <w:r w:rsidRPr="0061649B">
              <w:t>: False</w:t>
            </w:r>
          </w:p>
        </w:tc>
      </w:tr>
      <w:tr w:rsidR="00894478" w:rsidRPr="00B26339" w14:paraId="7C064955" w14:textId="77777777">
        <w:trPr>
          <w:cantSplit/>
          <w:jc w:val="center"/>
        </w:trPr>
        <w:tc>
          <w:tcPr>
            <w:tcW w:w="2547" w:type="dxa"/>
          </w:tcPr>
          <w:p w14:paraId="758F7A00" w14:textId="77777777" w:rsidR="00894478" w:rsidRPr="0061649B" w:rsidRDefault="00894478" w:rsidP="00894478">
            <w:pPr>
              <w:pStyle w:val="TAL"/>
              <w:rPr>
                <w:rFonts w:cs="Arial"/>
                <w:szCs w:val="18"/>
              </w:rPr>
            </w:pPr>
            <w:proofErr w:type="spellStart"/>
            <w:r w:rsidRPr="00B940D8">
              <w:rPr>
                <w:rFonts w:cs="Arial"/>
                <w:lang w:eastAsia="zh-CN"/>
              </w:rPr>
              <w:t>mnsType</w:t>
            </w:r>
            <w:proofErr w:type="spellEnd"/>
          </w:p>
        </w:tc>
        <w:tc>
          <w:tcPr>
            <w:tcW w:w="5245" w:type="dxa"/>
          </w:tcPr>
          <w:p w14:paraId="1C48507B" w14:textId="77777777" w:rsidR="00894478" w:rsidRPr="0061649B" w:rsidRDefault="00894478" w:rsidP="00894478">
            <w:pPr>
              <w:pStyle w:val="TAL"/>
              <w:rPr>
                <w:lang w:eastAsia="de-DE"/>
              </w:rPr>
            </w:pPr>
            <w:r w:rsidRPr="0061649B">
              <w:rPr>
                <w:lang w:eastAsia="de-DE"/>
              </w:rPr>
              <w:t>Type of management service.</w:t>
            </w:r>
          </w:p>
          <w:p w14:paraId="1D44498A" w14:textId="77777777" w:rsidR="00894478" w:rsidRPr="0061649B" w:rsidRDefault="00894478" w:rsidP="00894478">
            <w:pPr>
              <w:pStyle w:val="TAL"/>
              <w:rPr>
                <w:szCs w:val="18"/>
              </w:rPr>
            </w:pPr>
          </w:p>
          <w:p w14:paraId="5FC5F837" w14:textId="77777777" w:rsidR="00894478" w:rsidRPr="0061649B" w:rsidRDefault="00894478" w:rsidP="00894478">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48D041F4" w14:textId="77777777" w:rsidR="00894478" w:rsidRPr="0061649B" w:rsidRDefault="00894478" w:rsidP="00894478">
            <w:pPr>
              <w:pStyle w:val="TAL"/>
            </w:pPr>
            <w:r w:rsidRPr="0061649B">
              <w:t>type: ENUM</w:t>
            </w:r>
          </w:p>
          <w:p w14:paraId="787EFDA9" w14:textId="77777777" w:rsidR="00894478" w:rsidRPr="0061649B" w:rsidRDefault="00894478" w:rsidP="00894478">
            <w:pPr>
              <w:pStyle w:val="TAL"/>
            </w:pPr>
            <w:r w:rsidRPr="0061649B">
              <w:t>multiplicity: 1</w:t>
            </w:r>
          </w:p>
          <w:p w14:paraId="3AD63C4C" w14:textId="77777777" w:rsidR="00894478" w:rsidRPr="0061649B" w:rsidRDefault="00894478" w:rsidP="00894478">
            <w:pPr>
              <w:pStyle w:val="TAL"/>
            </w:pPr>
            <w:proofErr w:type="spellStart"/>
            <w:r w:rsidRPr="0061649B">
              <w:t>isOrdered</w:t>
            </w:r>
            <w:proofErr w:type="spellEnd"/>
            <w:r w:rsidRPr="0061649B">
              <w:t>: N/A</w:t>
            </w:r>
          </w:p>
          <w:p w14:paraId="47D40BD9" w14:textId="77777777" w:rsidR="00894478" w:rsidRPr="0061649B" w:rsidRDefault="00894478" w:rsidP="00894478">
            <w:pPr>
              <w:pStyle w:val="TAL"/>
            </w:pPr>
            <w:proofErr w:type="spellStart"/>
            <w:r w:rsidRPr="0061649B">
              <w:t>isUnique</w:t>
            </w:r>
            <w:proofErr w:type="spellEnd"/>
            <w:r w:rsidRPr="0061649B">
              <w:t>: N/A</w:t>
            </w:r>
          </w:p>
          <w:p w14:paraId="2CD74E50" w14:textId="77777777" w:rsidR="00894478" w:rsidRPr="0061649B" w:rsidRDefault="00894478" w:rsidP="00894478">
            <w:pPr>
              <w:pStyle w:val="TAL"/>
            </w:pPr>
            <w:proofErr w:type="spellStart"/>
            <w:r w:rsidRPr="0061649B">
              <w:t>defaultValue</w:t>
            </w:r>
            <w:proofErr w:type="spellEnd"/>
            <w:r w:rsidRPr="0061649B">
              <w:t>: None</w:t>
            </w:r>
          </w:p>
          <w:p w14:paraId="5AE41BAB" w14:textId="77777777" w:rsidR="00894478" w:rsidRPr="0061649B" w:rsidRDefault="00894478" w:rsidP="00894478">
            <w:pPr>
              <w:pStyle w:val="TAL"/>
            </w:pPr>
            <w:proofErr w:type="spellStart"/>
            <w:r w:rsidRPr="0061649B">
              <w:t>isNullable</w:t>
            </w:r>
            <w:proofErr w:type="spellEnd"/>
            <w:r w:rsidRPr="0061649B">
              <w:t>: False</w:t>
            </w:r>
          </w:p>
        </w:tc>
      </w:tr>
      <w:tr w:rsidR="00894478" w:rsidRPr="00B26339" w14:paraId="3279E3F8" w14:textId="77777777">
        <w:trPr>
          <w:cantSplit/>
          <w:jc w:val="center"/>
        </w:trPr>
        <w:tc>
          <w:tcPr>
            <w:tcW w:w="2547" w:type="dxa"/>
          </w:tcPr>
          <w:p w14:paraId="18383665" w14:textId="77777777" w:rsidR="00894478" w:rsidRPr="0061649B" w:rsidRDefault="00894478" w:rsidP="00894478">
            <w:pPr>
              <w:pStyle w:val="TAL"/>
              <w:rPr>
                <w:rFonts w:cs="Arial"/>
                <w:szCs w:val="18"/>
              </w:rPr>
            </w:pPr>
            <w:proofErr w:type="spellStart"/>
            <w:r w:rsidRPr="00B940D8">
              <w:rPr>
                <w:rFonts w:cs="Arial"/>
                <w:lang w:eastAsia="zh-CN"/>
              </w:rPr>
              <w:t>mnsVersion</w:t>
            </w:r>
            <w:proofErr w:type="spellEnd"/>
          </w:p>
        </w:tc>
        <w:tc>
          <w:tcPr>
            <w:tcW w:w="5245" w:type="dxa"/>
          </w:tcPr>
          <w:p w14:paraId="3F8B858D" w14:textId="77777777" w:rsidR="00894478" w:rsidRPr="00B940D8" w:rsidRDefault="00894478" w:rsidP="00894478">
            <w:pPr>
              <w:pStyle w:val="TAL"/>
              <w:rPr>
                <w:lang w:eastAsia="de-DE"/>
              </w:rPr>
            </w:pPr>
            <w:r w:rsidRPr="00B940D8">
              <w:rPr>
                <w:lang w:eastAsia="de-DE"/>
              </w:rPr>
              <w:t>Version of management service.</w:t>
            </w:r>
          </w:p>
          <w:p w14:paraId="668F494A" w14:textId="77777777" w:rsidR="00894478" w:rsidRPr="00B940D8" w:rsidRDefault="00894478" w:rsidP="00894478">
            <w:pPr>
              <w:pStyle w:val="TAL"/>
              <w:rPr>
                <w:sz w:val="20"/>
              </w:rPr>
            </w:pPr>
          </w:p>
          <w:p w14:paraId="21FB7846" w14:textId="77777777" w:rsidR="00894478" w:rsidRPr="0061649B" w:rsidRDefault="00894478" w:rsidP="00894478">
            <w:pPr>
              <w:pStyle w:val="TAL"/>
              <w:rPr>
                <w:rFonts w:cs="Arial"/>
                <w:szCs w:val="18"/>
              </w:rPr>
            </w:pPr>
          </w:p>
        </w:tc>
        <w:tc>
          <w:tcPr>
            <w:tcW w:w="1984" w:type="dxa"/>
          </w:tcPr>
          <w:p w14:paraId="4741C77B" w14:textId="77777777" w:rsidR="00894478" w:rsidRPr="0061649B" w:rsidRDefault="00894478" w:rsidP="00894478">
            <w:pPr>
              <w:pStyle w:val="TAL"/>
            </w:pPr>
            <w:r w:rsidRPr="0061649B">
              <w:t>type: String</w:t>
            </w:r>
          </w:p>
          <w:p w14:paraId="418EA069" w14:textId="77777777" w:rsidR="00894478" w:rsidRPr="0061649B" w:rsidRDefault="00894478" w:rsidP="00894478">
            <w:pPr>
              <w:pStyle w:val="TAL"/>
            </w:pPr>
            <w:r w:rsidRPr="0061649B">
              <w:t>multiplicity: 1</w:t>
            </w:r>
          </w:p>
          <w:p w14:paraId="17ACB71C" w14:textId="77777777" w:rsidR="00894478" w:rsidRPr="0061649B" w:rsidRDefault="00894478" w:rsidP="00894478">
            <w:pPr>
              <w:pStyle w:val="TAL"/>
            </w:pPr>
            <w:proofErr w:type="spellStart"/>
            <w:r w:rsidRPr="0061649B">
              <w:t>isOrdered</w:t>
            </w:r>
            <w:proofErr w:type="spellEnd"/>
            <w:r w:rsidRPr="0061649B">
              <w:t>: N/A</w:t>
            </w:r>
          </w:p>
          <w:p w14:paraId="57F97447" w14:textId="77777777" w:rsidR="00894478" w:rsidRPr="0061649B" w:rsidRDefault="00894478" w:rsidP="00894478">
            <w:pPr>
              <w:pStyle w:val="TAL"/>
            </w:pPr>
            <w:proofErr w:type="spellStart"/>
            <w:r w:rsidRPr="0061649B">
              <w:t>isUnique</w:t>
            </w:r>
            <w:proofErr w:type="spellEnd"/>
            <w:r w:rsidRPr="0061649B">
              <w:t>: N/A</w:t>
            </w:r>
          </w:p>
          <w:p w14:paraId="17EEB019" w14:textId="77777777" w:rsidR="00894478" w:rsidRPr="0061649B" w:rsidRDefault="00894478" w:rsidP="00894478">
            <w:pPr>
              <w:pStyle w:val="TAL"/>
            </w:pPr>
            <w:proofErr w:type="spellStart"/>
            <w:r w:rsidRPr="0061649B">
              <w:t>defaultValue</w:t>
            </w:r>
            <w:proofErr w:type="spellEnd"/>
            <w:r w:rsidRPr="0061649B">
              <w:t>: None</w:t>
            </w:r>
          </w:p>
          <w:p w14:paraId="3AE65C90" w14:textId="77777777" w:rsidR="00894478" w:rsidRPr="0061649B" w:rsidRDefault="00894478" w:rsidP="00894478">
            <w:pPr>
              <w:pStyle w:val="TAL"/>
            </w:pPr>
            <w:proofErr w:type="spellStart"/>
            <w:r w:rsidRPr="0061649B">
              <w:t>isNullable</w:t>
            </w:r>
            <w:proofErr w:type="spellEnd"/>
            <w:r w:rsidRPr="0061649B">
              <w:t>: False</w:t>
            </w:r>
          </w:p>
        </w:tc>
      </w:tr>
      <w:tr w:rsidR="00894478" w:rsidRPr="00B26339" w14:paraId="33D721DA" w14:textId="77777777">
        <w:trPr>
          <w:cantSplit/>
          <w:jc w:val="center"/>
        </w:trPr>
        <w:tc>
          <w:tcPr>
            <w:tcW w:w="2547" w:type="dxa"/>
          </w:tcPr>
          <w:p w14:paraId="092B6AE7" w14:textId="77777777" w:rsidR="00894478" w:rsidRPr="0061649B" w:rsidRDefault="00894478" w:rsidP="00894478">
            <w:pPr>
              <w:pStyle w:val="TAL"/>
              <w:rPr>
                <w:rFonts w:cs="Arial"/>
                <w:szCs w:val="18"/>
              </w:rPr>
            </w:pPr>
            <w:proofErr w:type="spellStart"/>
            <w:r w:rsidRPr="00B940D8">
              <w:rPr>
                <w:rFonts w:cs="Arial"/>
              </w:rPr>
              <w:t>mnsAddress</w:t>
            </w:r>
            <w:proofErr w:type="spellEnd"/>
          </w:p>
        </w:tc>
        <w:tc>
          <w:tcPr>
            <w:tcW w:w="5245" w:type="dxa"/>
          </w:tcPr>
          <w:p w14:paraId="61B0D02C" w14:textId="77777777" w:rsidR="00894478" w:rsidRPr="0061649B" w:rsidRDefault="00894478" w:rsidP="00894478">
            <w:pPr>
              <w:pStyle w:val="TAL"/>
            </w:pPr>
            <w:r w:rsidRPr="0061649B">
              <w:t>Addressing information for Management Service operations.</w:t>
            </w:r>
          </w:p>
          <w:p w14:paraId="572F00EC" w14:textId="77777777" w:rsidR="00894478" w:rsidRPr="0061649B" w:rsidRDefault="00894478" w:rsidP="00894478">
            <w:pPr>
              <w:pStyle w:val="TAL"/>
              <w:rPr>
                <w:rFonts w:cs="Arial"/>
                <w:szCs w:val="18"/>
              </w:rPr>
            </w:pPr>
          </w:p>
        </w:tc>
        <w:tc>
          <w:tcPr>
            <w:tcW w:w="1984" w:type="dxa"/>
          </w:tcPr>
          <w:p w14:paraId="41434EE0" w14:textId="77777777" w:rsidR="00894478" w:rsidRPr="0061649B" w:rsidRDefault="00894478" w:rsidP="00894478">
            <w:pPr>
              <w:pStyle w:val="TAL"/>
            </w:pPr>
            <w:r w:rsidRPr="0061649B">
              <w:t>type: String</w:t>
            </w:r>
          </w:p>
          <w:p w14:paraId="4E35CBDA" w14:textId="77777777" w:rsidR="00894478" w:rsidRPr="0061649B" w:rsidRDefault="00894478" w:rsidP="00894478">
            <w:pPr>
              <w:pStyle w:val="TAL"/>
            </w:pPr>
            <w:r w:rsidRPr="0061649B">
              <w:t>multiplicity: 1</w:t>
            </w:r>
          </w:p>
          <w:p w14:paraId="00DA5A4B" w14:textId="77777777" w:rsidR="00894478" w:rsidRPr="0061649B" w:rsidRDefault="00894478" w:rsidP="00894478">
            <w:pPr>
              <w:pStyle w:val="TAL"/>
            </w:pPr>
            <w:proofErr w:type="spellStart"/>
            <w:r w:rsidRPr="0061649B">
              <w:t>isOrdered</w:t>
            </w:r>
            <w:proofErr w:type="spellEnd"/>
            <w:r w:rsidRPr="0061649B">
              <w:t>: N/A</w:t>
            </w:r>
          </w:p>
          <w:p w14:paraId="53C69888" w14:textId="77777777" w:rsidR="00894478" w:rsidRPr="0061649B" w:rsidRDefault="00894478" w:rsidP="00894478">
            <w:pPr>
              <w:pStyle w:val="TAL"/>
            </w:pPr>
            <w:proofErr w:type="spellStart"/>
            <w:r w:rsidRPr="0061649B">
              <w:t>isUnique</w:t>
            </w:r>
            <w:proofErr w:type="spellEnd"/>
            <w:r w:rsidRPr="0061649B">
              <w:t>: N/A</w:t>
            </w:r>
          </w:p>
          <w:p w14:paraId="04D67679" w14:textId="77777777" w:rsidR="00894478" w:rsidRPr="0061649B" w:rsidRDefault="00894478" w:rsidP="00894478">
            <w:pPr>
              <w:pStyle w:val="TAL"/>
            </w:pPr>
            <w:proofErr w:type="spellStart"/>
            <w:r w:rsidRPr="0061649B">
              <w:t>defaultValue</w:t>
            </w:r>
            <w:proofErr w:type="spellEnd"/>
            <w:r w:rsidRPr="0061649B">
              <w:t>: None</w:t>
            </w:r>
          </w:p>
          <w:p w14:paraId="328BAF76" w14:textId="77777777" w:rsidR="00894478" w:rsidRPr="0061649B" w:rsidRDefault="00894478" w:rsidP="00894478">
            <w:pPr>
              <w:pStyle w:val="TAL"/>
            </w:pPr>
            <w:proofErr w:type="spellStart"/>
            <w:r w:rsidRPr="0061649B">
              <w:t>isNullable</w:t>
            </w:r>
            <w:proofErr w:type="spellEnd"/>
            <w:r w:rsidRPr="0061649B">
              <w:t>: False</w:t>
            </w:r>
          </w:p>
        </w:tc>
      </w:tr>
      <w:tr w:rsidR="00894478" w:rsidRPr="00B26339" w14:paraId="7888D309" w14:textId="77777777">
        <w:trPr>
          <w:cantSplit/>
          <w:jc w:val="center"/>
        </w:trPr>
        <w:tc>
          <w:tcPr>
            <w:tcW w:w="2547" w:type="dxa"/>
          </w:tcPr>
          <w:p w14:paraId="5F3A75D2" w14:textId="77777777" w:rsidR="00894478" w:rsidRPr="00B940D8" w:rsidRDefault="00894478" w:rsidP="00894478">
            <w:pPr>
              <w:pStyle w:val="TAL"/>
              <w:rPr>
                <w:rFonts w:cs="Arial"/>
              </w:rPr>
            </w:pPr>
            <w:r w:rsidRPr="00B940D8">
              <w:rPr>
                <w:rFonts w:cs="Arial"/>
                <w:szCs w:val="18"/>
              </w:rPr>
              <w:lastRenderedPageBreak/>
              <w:t>ProcessMonitor.id</w:t>
            </w:r>
          </w:p>
        </w:tc>
        <w:tc>
          <w:tcPr>
            <w:tcW w:w="5245" w:type="dxa"/>
          </w:tcPr>
          <w:p w14:paraId="60C6DA05" w14:textId="77777777" w:rsidR="00894478" w:rsidRPr="0061649B" w:rsidRDefault="00894478" w:rsidP="00894478">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47A6DEC3"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Type: String</w:t>
            </w:r>
          </w:p>
          <w:p w14:paraId="67BCBCB9"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multiplicity: 1</w:t>
            </w:r>
          </w:p>
          <w:p w14:paraId="4EA0F5E6" w14:textId="77777777" w:rsidR="00894478" w:rsidRPr="0061649B" w:rsidRDefault="00894478" w:rsidP="0089447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0065997"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5EA7B1F2"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6284AD" w14:textId="77777777" w:rsidR="00894478" w:rsidRPr="0061649B" w:rsidRDefault="00894478" w:rsidP="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59DCAC65" w14:textId="77777777">
        <w:trPr>
          <w:cantSplit/>
          <w:jc w:val="center"/>
        </w:trPr>
        <w:tc>
          <w:tcPr>
            <w:tcW w:w="2547" w:type="dxa"/>
          </w:tcPr>
          <w:p w14:paraId="3414F994" w14:textId="77777777" w:rsidR="00894478" w:rsidRPr="0083570F" w:rsidRDefault="00894478" w:rsidP="00894478">
            <w:pPr>
              <w:pStyle w:val="TAL"/>
              <w:rPr>
                <w:rFonts w:cs="Arial"/>
              </w:rPr>
            </w:pPr>
            <w:proofErr w:type="spellStart"/>
            <w:r w:rsidRPr="0083570F">
              <w:rPr>
                <w:rFonts w:cs="Arial"/>
                <w:szCs w:val="18"/>
              </w:rPr>
              <w:t>ProcessMonitor.status</w:t>
            </w:r>
            <w:proofErr w:type="spellEnd"/>
          </w:p>
        </w:tc>
        <w:tc>
          <w:tcPr>
            <w:tcW w:w="5245" w:type="dxa"/>
          </w:tcPr>
          <w:p w14:paraId="23B77F9B" w14:textId="77777777" w:rsidR="00894478" w:rsidRPr="00B940D8" w:rsidRDefault="00894478" w:rsidP="0089447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1A712CF" w14:textId="77777777" w:rsidR="00894478" w:rsidRPr="0061649B" w:rsidRDefault="00894478" w:rsidP="00894478">
            <w:pPr>
              <w:pStyle w:val="TAL"/>
              <w:rPr>
                <w:rFonts w:cs="Arial"/>
                <w:szCs w:val="18"/>
              </w:rPr>
            </w:pPr>
          </w:p>
          <w:p w14:paraId="11895D34" w14:textId="77777777" w:rsidR="00894478" w:rsidRPr="0061649B" w:rsidRDefault="00894478" w:rsidP="00894478">
            <w:pPr>
              <w:pStyle w:val="TAL"/>
              <w:rPr>
                <w:szCs w:val="18"/>
              </w:rPr>
            </w:pPr>
            <w:proofErr w:type="spellStart"/>
            <w:r w:rsidRPr="0061649B">
              <w:rPr>
                <w:szCs w:val="18"/>
              </w:rPr>
              <w:t>allowedValues</w:t>
            </w:r>
            <w:proofErr w:type="spellEnd"/>
            <w:r w:rsidRPr="0061649B">
              <w:rPr>
                <w:szCs w:val="18"/>
              </w:rPr>
              <w:t>:</w:t>
            </w:r>
          </w:p>
          <w:p w14:paraId="5DC94ABD" w14:textId="77777777" w:rsidR="00894478" w:rsidRPr="0061649B" w:rsidRDefault="00894478" w:rsidP="00894478">
            <w:pPr>
              <w:pStyle w:val="TAL"/>
              <w:rPr>
                <w:lang w:eastAsia="zh-CN"/>
              </w:rPr>
            </w:pPr>
            <w:r w:rsidRPr="0061649B">
              <w:rPr>
                <w:lang w:eastAsia="zh-CN"/>
              </w:rPr>
              <w:t>- NOT_STARTED</w:t>
            </w:r>
          </w:p>
          <w:p w14:paraId="0E450D01" w14:textId="77777777" w:rsidR="00894478" w:rsidRPr="0061649B" w:rsidRDefault="00894478" w:rsidP="00894478">
            <w:pPr>
              <w:pStyle w:val="TAL"/>
              <w:rPr>
                <w:lang w:eastAsia="zh-CN"/>
              </w:rPr>
            </w:pPr>
            <w:r w:rsidRPr="0061649B">
              <w:rPr>
                <w:lang w:eastAsia="zh-CN"/>
              </w:rPr>
              <w:t>- RUNNING</w:t>
            </w:r>
          </w:p>
          <w:p w14:paraId="0A1098C3" w14:textId="77777777" w:rsidR="00894478" w:rsidRPr="0061649B" w:rsidRDefault="00894478" w:rsidP="00894478">
            <w:pPr>
              <w:pStyle w:val="TAL"/>
              <w:rPr>
                <w:lang w:eastAsia="zh-CN"/>
              </w:rPr>
            </w:pPr>
            <w:r w:rsidRPr="0061649B">
              <w:rPr>
                <w:lang w:eastAsia="zh-CN"/>
              </w:rPr>
              <w:t>- CANCELLING</w:t>
            </w:r>
          </w:p>
          <w:p w14:paraId="39C12990" w14:textId="77777777" w:rsidR="00894478" w:rsidRPr="0061649B" w:rsidRDefault="00894478" w:rsidP="00894478">
            <w:pPr>
              <w:pStyle w:val="TAL"/>
              <w:rPr>
                <w:lang w:eastAsia="zh-CN"/>
              </w:rPr>
            </w:pPr>
            <w:r w:rsidRPr="0061649B">
              <w:rPr>
                <w:lang w:eastAsia="zh-CN"/>
              </w:rPr>
              <w:t>- FINISHED</w:t>
            </w:r>
          </w:p>
          <w:p w14:paraId="4264400C" w14:textId="77777777" w:rsidR="00894478" w:rsidRPr="00B940D8" w:rsidRDefault="00894478" w:rsidP="00894478">
            <w:pPr>
              <w:pStyle w:val="TAL"/>
              <w:rPr>
                <w:lang w:eastAsia="zh-CN"/>
              </w:rPr>
            </w:pPr>
            <w:r w:rsidRPr="00B940D8">
              <w:rPr>
                <w:lang w:eastAsia="zh-CN"/>
              </w:rPr>
              <w:t>- FAILED</w:t>
            </w:r>
          </w:p>
          <w:p w14:paraId="1AF9D1D2" w14:textId="77777777" w:rsidR="00894478" w:rsidRPr="00B940D8" w:rsidRDefault="00894478" w:rsidP="00894478">
            <w:pPr>
              <w:pStyle w:val="TAL"/>
              <w:rPr>
                <w:lang w:eastAsia="zh-CN"/>
              </w:rPr>
            </w:pPr>
            <w:r w:rsidRPr="00B940D8">
              <w:rPr>
                <w:lang w:eastAsia="zh-CN"/>
              </w:rPr>
              <w:t>- PARTIALLY_FAILED</w:t>
            </w:r>
          </w:p>
          <w:p w14:paraId="7CF3275F" w14:textId="77777777" w:rsidR="00894478" w:rsidRPr="0061649B" w:rsidRDefault="00894478" w:rsidP="00894478">
            <w:pPr>
              <w:pStyle w:val="TAL"/>
            </w:pPr>
            <w:r w:rsidRPr="00B940D8">
              <w:rPr>
                <w:lang w:eastAsia="zh-CN"/>
              </w:rPr>
              <w:t>- CANCELLED</w:t>
            </w:r>
          </w:p>
        </w:tc>
        <w:tc>
          <w:tcPr>
            <w:tcW w:w="1984" w:type="dxa"/>
          </w:tcPr>
          <w:p w14:paraId="173A6FA9"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Type: ENUM</w:t>
            </w:r>
          </w:p>
          <w:p w14:paraId="37DA5B85"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multiplicity: 1</w:t>
            </w:r>
          </w:p>
          <w:p w14:paraId="4EF5CED6" w14:textId="77777777" w:rsidR="00894478" w:rsidRPr="0061649B" w:rsidRDefault="00894478" w:rsidP="0089447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70CD98F"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303196A"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8F2E8E0" w14:textId="77777777" w:rsidR="00894478" w:rsidRPr="0061649B" w:rsidRDefault="00894478" w:rsidP="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7D4644A8" w14:textId="77777777">
        <w:trPr>
          <w:cantSplit/>
          <w:jc w:val="center"/>
        </w:trPr>
        <w:tc>
          <w:tcPr>
            <w:tcW w:w="2547" w:type="dxa"/>
          </w:tcPr>
          <w:p w14:paraId="01CE826D" w14:textId="77777777" w:rsidR="00894478" w:rsidRPr="0083570F" w:rsidRDefault="00894478" w:rsidP="00894478">
            <w:pPr>
              <w:pStyle w:val="TAL"/>
              <w:rPr>
                <w:rFonts w:cs="Arial"/>
              </w:rPr>
            </w:pPr>
            <w:proofErr w:type="spellStart"/>
            <w:r w:rsidRPr="0083570F">
              <w:rPr>
                <w:rFonts w:cs="Arial"/>
                <w:szCs w:val="18"/>
              </w:rPr>
              <w:t>ProcessMonitor.progressPercentage</w:t>
            </w:r>
            <w:proofErr w:type="spellEnd"/>
          </w:p>
        </w:tc>
        <w:tc>
          <w:tcPr>
            <w:tcW w:w="5245" w:type="dxa"/>
          </w:tcPr>
          <w:p w14:paraId="6A6E3A01" w14:textId="77777777" w:rsidR="00894478" w:rsidRPr="00B940D8" w:rsidRDefault="00894478" w:rsidP="00894478">
            <w:pPr>
              <w:pStyle w:val="TAL"/>
              <w:spacing w:before="20" w:after="20"/>
              <w:rPr>
                <w:lang w:eastAsia="zh-CN"/>
              </w:rPr>
            </w:pPr>
            <w:r w:rsidRPr="00B940D8">
              <w:rPr>
                <w:lang w:eastAsia="zh-CN"/>
              </w:rPr>
              <w:t>Progress of the process as percentage.</w:t>
            </w:r>
          </w:p>
          <w:p w14:paraId="21B4313A" w14:textId="77777777" w:rsidR="00894478" w:rsidRPr="00B940D8" w:rsidRDefault="00894478" w:rsidP="00894478">
            <w:pPr>
              <w:pStyle w:val="TAL"/>
              <w:spacing w:before="20" w:after="20"/>
              <w:rPr>
                <w:lang w:eastAsia="zh-CN"/>
              </w:rPr>
            </w:pPr>
          </w:p>
          <w:p w14:paraId="18D14807" w14:textId="77777777" w:rsidR="00894478" w:rsidRPr="00202D71" w:rsidRDefault="00894478" w:rsidP="00894478">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2FC4F2BC" w14:textId="77777777" w:rsidR="00894478" w:rsidRPr="00B940D8" w:rsidRDefault="00894478" w:rsidP="00894478">
            <w:pPr>
              <w:pStyle w:val="TAL"/>
              <w:spacing w:before="20" w:after="20"/>
              <w:rPr>
                <w:lang w:eastAsia="zh-CN"/>
              </w:rPr>
            </w:pPr>
          </w:p>
          <w:p w14:paraId="31A0E6FF" w14:textId="77777777" w:rsidR="00894478" w:rsidRPr="0061649B" w:rsidRDefault="00894478" w:rsidP="00894478">
            <w:pPr>
              <w:pStyle w:val="TAL"/>
            </w:pPr>
          </w:p>
        </w:tc>
        <w:tc>
          <w:tcPr>
            <w:tcW w:w="1984" w:type="dxa"/>
          </w:tcPr>
          <w:p w14:paraId="04CA902B"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Type: Integer</w:t>
            </w:r>
          </w:p>
          <w:p w14:paraId="6A0978B1"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8680B8D" w14:textId="77777777" w:rsidR="00894478" w:rsidRPr="0061649B" w:rsidRDefault="00894478" w:rsidP="0089447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A8FCD42"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C216D3"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45F258D2" w14:textId="77777777" w:rsidR="00894478" w:rsidRPr="0061649B" w:rsidRDefault="00894478" w:rsidP="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3A54E19E" w14:textId="77777777">
        <w:trPr>
          <w:cantSplit/>
          <w:jc w:val="center"/>
        </w:trPr>
        <w:tc>
          <w:tcPr>
            <w:tcW w:w="2547" w:type="dxa"/>
          </w:tcPr>
          <w:p w14:paraId="0BC4CF1B" w14:textId="77777777" w:rsidR="00894478" w:rsidRPr="0083570F" w:rsidRDefault="00894478" w:rsidP="00894478">
            <w:pPr>
              <w:pStyle w:val="TAL"/>
              <w:rPr>
                <w:rFonts w:cs="Arial"/>
              </w:rPr>
            </w:pPr>
            <w:proofErr w:type="spellStart"/>
            <w:r w:rsidRPr="0083570F">
              <w:rPr>
                <w:rFonts w:cs="Arial"/>
                <w:szCs w:val="18"/>
              </w:rPr>
              <w:t>ProcessMonitor.progressStateInfo</w:t>
            </w:r>
            <w:proofErr w:type="spellEnd"/>
          </w:p>
        </w:tc>
        <w:tc>
          <w:tcPr>
            <w:tcW w:w="5245" w:type="dxa"/>
          </w:tcPr>
          <w:p w14:paraId="1849EBD8" w14:textId="77777777" w:rsidR="00894478" w:rsidRPr="00B940D8" w:rsidRDefault="00894478" w:rsidP="0089447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6E97750" w14:textId="77777777" w:rsidR="00894478" w:rsidRPr="00B940D8" w:rsidRDefault="00894478" w:rsidP="00894478">
            <w:pPr>
              <w:pStyle w:val="TAL"/>
              <w:spacing w:before="20" w:after="20"/>
              <w:rPr>
                <w:lang w:eastAsia="zh-CN"/>
              </w:rPr>
            </w:pPr>
          </w:p>
          <w:p w14:paraId="25931A98" w14:textId="77777777" w:rsidR="00894478" w:rsidRPr="00B940D8" w:rsidRDefault="00894478" w:rsidP="00894478">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17700D97" w14:textId="77777777" w:rsidR="00894478" w:rsidRPr="00B940D8" w:rsidRDefault="00894478" w:rsidP="00894478">
            <w:pPr>
              <w:pStyle w:val="TAL"/>
              <w:spacing w:before="20" w:after="20"/>
              <w:rPr>
                <w:lang w:eastAsia="zh-CN"/>
              </w:rPr>
            </w:pPr>
          </w:p>
          <w:p w14:paraId="40C62190" w14:textId="77777777" w:rsidR="00894478" w:rsidRPr="0061649B" w:rsidRDefault="00894478" w:rsidP="00894478">
            <w:pPr>
              <w:pStyle w:val="TAL"/>
            </w:pPr>
            <w:proofErr w:type="spellStart"/>
            <w:r w:rsidRPr="00B940D8">
              <w:rPr>
                <w:szCs w:val="18"/>
              </w:rPr>
              <w:t>allowedValues</w:t>
            </w:r>
            <w:proofErr w:type="spellEnd"/>
            <w:r w:rsidRPr="00B940D8">
              <w:rPr>
                <w:szCs w:val="18"/>
              </w:rPr>
              <w:t>: N/A</w:t>
            </w:r>
          </w:p>
        </w:tc>
        <w:tc>
          <w:tcPr>
            <w:tcW w:w="1984" w:type="dxa"/>
          </w:tcPr>
          <w:p w14:paraId="0C0264A3"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Type: String</w:t>
            </w:r>
          </w:p>
          <w:p w14:paraId="52DB7417"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48017D02" w14:textId="77777777" w:rsidR="00894478" w:rsidRPr="0061649B" w:rsidRDefault="00894478" w:rsidP="0089447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7C2589B8" w14:textId="77777777" w:rsidR="00894478" w:rsidRPr="0061649B" w:rsidRDefault="00894478" w:rsidP="0089447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4721496F"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B0F3F" w14:textId="77777777" w:rsidR="00894478" w:rsidRPr="0061649B" w:rsidRDefault="00894478" w:rsidP="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6EED22E5" w14:textId="77777777">
        <w:trPr>
          <w:cantSplit/>
          <w:jc w:val="center"/>
        </w:trPr>
        <w:tc>
          <w:tcPr>
            <w:tcW w:w="2547" w:type="dxa"/>
          </w:tcPr>
          <w:p w14:paraId="65603C4B" w14:textId="77777777" w:rsidR="00894478" w:rsidRPr="0083570F" w:rsidRDefault="00894478" w:rsidP="00894478">
            <w:pPr>
              <w:pStyle w:val="TAL"/>
              <w:rPr>
                <w:rFonts w:cs="Arial"/>
              </w:rPr>
            </w:pPr>
            <w:proofErr w:type="spellStart"/>
            <w:r w:rsidRPr="0083570F">
              <w:rPr>
                <w:rFonts w:cs="Arial"/>
                <w:szCs w:val="18"/>
              </w:rPr>
              <w:t>ProcessMonitor.resultStateInfo</w:t>
            </w:r>
            <w:proofErr w:type="spellEnd"/>
          </w:p>
        </w:tc>
        <w:tc>
          <w:tcPr>
            <w:tcW w:w="5245" w:type="dxa"/>
          </w:tcPr>
          <w:p w14:paraId="37F5F78B" w14:textId="77777777" w:rsidR="00894478" w:rsidRPr="00B940D8" w:rsidRDefault="00894478" w:rsidP="0089447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226515B" w14:textId="77777777" w:rsidR="00894478" w:rsidRPr="00B940D8" w:rsidRDefault="00894478" w:rsidP="00894478">
            <w:pPr>
              <w:pStyle w:val="TAL"/>
              <w:spacing w:before="20" w:after="20"/>
              <w:rPr>
                <w:lang w:eastAsia="zh-CN"/>
              </w:rPr>
            </w:pPr>
          </w:p>
          <w:p w14:paraId="430C034C" w14:textId="77777777" w:rsidR="00894478" w:rsidRPr="00B940D8" w:rsidRDefault="00894478" w:rsidP="0089447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EE76289" w14:textId="77777777" w:rsidR="00894478" w:rsidRPr="00B940D8" w:rsidRDefault="00894478" w:rsidP="00894478">
            <w:pPr>
              <w:pStyle w:val="TAL"/>
              <w:spacing w:before="20" w:after="20"/>
              <w:rPr>
                <w:lang w:eastAsia="zh-CN"/>
              </w:rPr>
            </w:pPr>
          </w:p>
          <w:p w14:paraId="4DBBF923" w14:textId="77777777" w:rsidR="00894478" w:rsidRPr="00B940D8" w:rsidRDefault="00894478" w:rsidP="00894478">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3F51859D" w14:textId="77777777" w:rsidR="00894478" w:rsidRPr="00B940D8" w:rsidRDefault="00894478" w:rsidP="00894478">
            <w:pPr>
              <w:pStyle w:val="TAL"/>
              <w:spacing w:before="20" w:after="20"/>
              <w:rPr>
                <w:lang w:eastAsia="zh-CN"/>
              </w:rPr>
            </w:pPr>
          </w:p>
          <w:p w14:paraId="357F9FF8" w14:textId="77777777" w:rsidR="00894478" w:rsidRPr="0061649B" w:rsidRDefault="00894478" w:rsidP="00894478">
            <w:pPr>
              <w:pStyle w:val="TAL"/>
            </w:pPr>
            <w:proofErr w:type="spellStart"/>
            <w:r w:rsidRPr="00B940D8">
              <w:rPr>
                <w:szCs w:val="18"/>
              </w:rPr>
              <w:t>allowedValues</w:t>
            </w:r>
            <w:proofErr w:type="spellEnd"/>
            <w:r w:rsidRPr="00B940D8">
              <w:rPr>
                <w:szCs w:val="18"/>
              </w:rPr>
              <w:t>: N/A</w:t>
            </w:r>
          </w:p>
        </w:tc>
        <w:tc>
          <w:tcPr>
            <w:tcW w:w="1984" w:type="dxa"/>
          </w:tcPr>
          <w:p w14:paraId="7C28AEF4"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Type: String</w:t>
            </w:r>
          </w:p>
          <w:p w14:paraId="3FCCB9E1"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C03D4AA" w14:textId="77777777" w:rsidR="00894478" w:rsidRPr="0061649B" w:rsidRDefault="00894478" w:rsidP="0089447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A025520"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6887E86"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D6AA29D" w14:textId="77777777" w:rsidR="00894478" w:rsidRPr="0061649B" w:rsidRDefault="00894478" w:rsidP="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24DC0F4E" w14:textId="77777777">
        <w:trPr>
          <w:cantSplit/>
          <w:jc w:val="center"/>
        </w:trPr>
        <w:tc>
          <w:tcPr>
            <w:tcW w:w="2547" w:type="dxa"/>
          </w:tcPr>
          <w:p w14:paraId="1A609E6F" w14:textId="77777777" w:rsidR="00894478" w:rsidRPr="0083570F" w:rsidRDefault="00894478" w:rsidP="00894478">
            <w:pPr>
              <w:pStyle w:val="TAL"/>
              <w:rPr>
                <w:rFonts w:cs="Arial"/>
              </w:rPr>
            </w:pPr>
            <w:proofErr w:type="spellStart"/>
            <w:r w:rsidRPr="0083570F">
              <w:rPr>
                <w:rFonts w:cs="Arial"/>
                <w:szCs w:val="18"/>
              </w:rPr>
              <w:t>ProcessMonitor.startTime</w:t>
            </w:r>
            <w:proofErr w:type="spellEnd"/>
          </w:p>
        </w:tc>
        <w:tc>
          <w:tcPr>
            <w:tcW w:w="5245" w:type="dxa"/>
          </w:tcPr>
          <w:p w14:paraId="07AAC9E4" w14:textId="77777777" w:rsidR="00894478" w:rsidRPr="0061649B" w:rsidRDefault="00894478" w:rsidP="00894478">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3E0FE0D5" w14:textId="77777777" w:rsidR="00894478" w:rsidRPr="0061649B" w:rsidRDefault="00894478" w:rsidP="00894478">
            <w:pPr>
              <w:pStyle w:val="TAL"/>
              <w:spacing w:before="20" w:after="20"/>
              <w:rPr>
                <w:lang w:eastAsia="zh-CN"/>
              </w:rPr>
            </w:pPr>
          </w:p>
          <w:p w14:paraId="02311D48" w14:textId="77777777" w:rsidR="00894478" w:rsidRPr="0061649B" w:rsidRDefault="00894478" w:rsidP="00894478">
            <w:pPr>
              <w:pStyle w:val="TAL"/>
            </w:pPr>
            <w:proofErr w:type="spellStart"/>
            <w:r w:rsidRPr="00B940D8">
              <w:rPr>
                <w:szCs w:val="18"/>
              </w:rPr>
              <w:t>allowedValues</w:t>
            </w:r>
            <w:proofErr w:type="spellEnd"/>
            <w:r w:rsidRPr="00B940D8">
              <w:rPr>
                <w:szCs w:val="18"/>
              </w:rPr>
              <w:t>: N/A</w:t>
            </w:r>
          </w:p>
        </w:tc>
        <w:tc>
          <w:tcPr>
            <w:tcW w:w="1984" w:type="dxa"/>
          </w:tcPr>
          <w:p w14:paraId="313CF4BA"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A854570"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5C59734" w14:textId="77777777" w:rsidR="00894478" w:rsidRPr="0061649B" w:rsidRDefault="00894478" w:rsidP="0089447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8468499"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459D233"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4E1C8AB" w14:textId="77777777" w:rsidR="00894478" w:rsidRPr="0061649B" w:rsidRDefault="00894478" w:rsidP="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353B45E8" w14:textId="77777777">
        <w:trPr>
          <w:cantSplit/>
          <w:jc w:val="center"/>
        </w:trPr>
        <w:tc>
          <w:tcPr>
            <w:tcW w:w="2547" w:type="dxa"/>
          </w:tcPr>
          <w:p w14:paraId="2943EC3E" w14:textId="77777777" w:rsidR="00894478" w:rsidRPr="0083570F" w:rsidRDefault="00894478" w:rsidP="00894478">
            <w:pPr>
              <w:pStyle w:val="TAL"/>
              <w:rPr>
                <w:rFonts w:cs="Arial"/>
              </w:rPr>
            </w:pPr>
            <w:proofErr w:type="spellStart"/>
            <w:r w:rsidRPr="0083570F">
              <w:rPr>
                <w:rFonts w:cs="Arial"/>
                <w:szCs w:val="18"/>
              </w:rPr>
              <w:t>ProcessMonitor.endTime</w:t>
            </w:r>
            <w:proofErr w:type="spellEnd"/>
          </w:p>
        </w:tc>
        <w:tc>
          <w:tcPr>
            <w:tcW w:w="5245" w:type="dxa"/>
          </w:tcPr>
          <w:p w14:paraId="2DCAD640" w14:textId="77777777" w:rsidR="00894478" w:rsidRPr="00B940D8" w:rsidRDefault="00894478" w:rsidP="0089447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98A12EA" w14:textId="77777777" w:rsidR="00894478" w:rsidRPr="00B940D8" w:rsidRDefault="00894478" w:rsidP="00894478">
            <w:pPr>
              <w:pStyle w:val="TAL"/>
              <w:spacing w:before="20" w:after="20"/>
              <w:rPr>
                <w:lang w:eastAsia="zh-CN"/>
              </w:rPr>
            </w:pPr>
          </w:p>
          <w:p w14:paraId="210487A8" w14:textId="77777777" w:rsidR="00894478" w:rsidRPr="0061649B" w:rsidRDefault="00894478" w:rsidP="00894478">
            <w:pPr>
              <w:pStyle w:val="TAL"/>
            </w:pPr>
            <w:proofErr w:type="spellStart"/>
            <w:r w:rsidRPr="00B940D8">
              <w:rPr>
                <w:szCs w:val="18"/>
              </w:rPr>
              <w:t>allowedValues</w:t>
            </w:r>
            <w:proofErr w:type="spellEnd"/>
            <w:r w:rsidRPr="00B940D8">
              <w:rPr>
                <w:szCs w:val="18"/>
              </w:rPr>
              <w:t>: N/A</w:t>
            </w:r>
          </w:p>
        </w:tc>
        <w:tc>
          <w:tcPr>
            <w:tcW w:w="1984" w:type="dxa"/>
          </w:tcPr>
          <w:p w14:paraId="45D4FA0B"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168952D0"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D3AAEBC" w14:textId="77777777" w:rsidR="00894478" w:rsidRPr="0061649B" w:rsidRDefault="00894478" w:rsidP="0089447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F4E2C7A"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50D176B"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2482834" w14:textId="77777777" w:rsidR="00894478" w:rsidRPr="0061649B" w:rsidRDefault="00894478" w:rsidP="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03C0BF6F" w14:textId="77777777">
        <w:trPr>
          <w:cantSplit/>
          <w:jc w:val="center"/>
        </w:trPr>
        <w:tc>
          <w:tcPr>
            <w:tcW w:w="2547" w:type="dxa"/>
          </w:tcPr>
          <w:p w14:paraId="3DF5A827" w14:textId="77777777" w:rsidR="00894478" w:rsidRPr="0083570F" w:rsidRDefault="00894478" w:rsidP="00894478">
            <w:pPr>
              <w:pStyle w:val="TAL"/>
              <w:rPr>
                <w:rFonts w:cs="Arial"/>
              </w:rPr>
            </w:pPr>
            <w:proofErr w:type="spellStart"/>
            <w:r w:rsidRPr="0083570F">
              <w:rPr>
                <w:rFonts w:cs="Arial"/>
                <w:szCs w:val="18"/>
              </w:rPr>
              <w:lastRenderedPageBreak/>
              <w:t>ProcessMonitor.timer</w:t>
            </w:r>
            <w:proofErr w:type="spellEnd"/>
          </w:p>
        </w:tc>
        <w:tc>
          <w:tcPr>
            <w:tcW w:w="5245" w:type="dxa"/>
          </w:tcPr>
          <w:p w14:paraId="1440B5F7" w14:textId="77777777" w:rsidR="00894478" w:rsidRPr="00B940D8" w:rsidRDefault="00894478" w:rsidP="00894478">
            <w:pPr>
              <w:pStyle w:val="TAL"/>
              <w:spacing w:before="20" w:after="20"/>
              <w:rPr>
                <w:lang w:eastAsia="zh-CN"/>
              </w:rPr>
            </w:pPr>
            <w:r w:rsidRPr="00B940D8">
              <w:rPr>
                <w:lang w:eastAsia="zh-CN"/>
              </w:rPr>
              <w:t xml:space="preserve">Time until the associated process is automatically cancelled.  </w:t>
            </w:r>
          </w:p>
          <w:p w14:paraId="11917763" w14:textId="77777777" w:rsidR="00894478" w:rsidRPr="00B940D8" w:rsidRDefault="00894478" w:rsidP="0089447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149DBC5A" w14:textId="77777777" w:rsidR="00894478" w:rsidRPr="00B940D8" w:rsidRDefault="00894478" w:rsidP="00894478">
            <w:pPr>
              <w:pStyle w:val="TAL"/>
              <w:spacing w:before="20" w:after="20"/>
              <w:rPr>
                <w:lang w:eastAsia="zh-CN"/>
              </w:rPr>
            </w:pPr>
            <w:r w:rsidRPr="00B940D8">
              <w:rPr>
                <w:lang w:eastAsia="zh-CN"/>
              </w:rPr>
              <w:t>If not set, there is no time limit for the process.</w:t>
            </w:r>
          </w:p>
          <w:p w14:paraId="024F82B2" w14:textId="77777777" w:rsidR="00894478" w:rsidRPr="00B940D8" w:rsidRDefault="00894478" w:rsidP="00894478">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3F558A68" w14:textId="77777777" w:rsidR="00894478" w:rsidRPr="0061649B" w:rsidRDefault="00894478" w:rsidP="00894478">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4FAB83E9" w14:textId="77777777" w:rsidR="00894478" w:rsidRPr="0061649B" w:rsidRDefault="00894478" w:rsidP="00894478">
            <w:pPr>
              <w:pStyle w:val="TAL"/>
              <w:spacing w:before="20" w:after="20"/>
              <w:rPr>
                <w:lang w:eastAsia="zh-CN"/>
              </w:rPr>
            </w:pPr>
            <w:r w:rsidRPr="0061649B">
              <w:rPr>
                <w:lang w:eastAsia="zh-CN"/>
              </w:rPr>
              <w:t>Unit is minutes.</w:t>
            </w:r>
          </w:p>
          <w:p w14:paraId="01F0611B" w14:textId="77777777" w:rsidR="00894478" w:rsidRPr="0061649B" w:rsidRDefault="00894478" w:rsidP="00894478">
            <w:pPr>
              <w:pStyle w:val="TAL"/>
              <w:spacing w:before="20" w:after="20"/>
              <w:rPr>
                <w:lang w:eastAsia="zh-CN"/>
              </w:rPr>
            </w:pPr>
          </w:p>
          <w:p w14:paraId="7DCA0C04" w14:textId="77777777" w:rsidR="00894478" w:rsidRPr="0061649B" w:rsidRDefault="00894478" w:rsidP="00894478">
            <w:pPr>
              <w:pStyle w:val="TAL"/>
            </w:pPr>
            <w:proofErr w:type="spellStart"/>
            <w:r w:rsidRPr="0061649B">
              <w:rPr>
                <w:szCs w:val="18"/>
              </w:rPr>
              <w:t>allowedValues</w:t>
            </w:r>
            <w:proofErr w:type="spellEnd"/>
            <w:r w:rsidRPr="0061649B">
              <w:rPr>
                <w:szCs w:val="18"/>
              </w:rPr>
              <w:t>: Positive integers</w:t>
            </w:r>
          </w:p>
        </w:tc>
        <w:tc>
          <w:tcPr>
            <w:tcW w:w="1984" w:type="dxa"/>
          </w:tcPr>
          <w:p w14:paraId="4B3BF309"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Type: Integer</w:t>
            </w:r>
          </w:p>
          <w:p w14:paraId="55E77B4E"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C7253C7" w14:textId="77777777" w:rsidR="00894478" w:rsidRPr="0061649B" w:rsidRDefault="00894478" w:rsidP="0089447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904B71C"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4F18165"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FFDB976" w14:textId="77777777" w:rsidR="00894478" w:rsidRPr="0061649B" w:rsidRDefault="00894478" w:rsidP="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6827ACDC" w14:textId="77777777">
        <w:trPr>
          <w:cantSplit/>
          <w:jc w:val="center"/>
        </w:trPr>
        <w:tc>
          <w:tcPr>
            <w:tcW w:w="2547" w:type="dxa"/>
          </w:tcPr>
          <w:p w14:paraId="147CB774" w14:textId="77777777" w:rsidR="00894478" w:rsidRPr="00B940D8" w:rsidRDefault="00894478" w:rsidP="00894478">
            <w:pPr>
              <w:pStyle w:val="TAL"/>
              <w:rPr>
                <w:rFonts w:cs="Arial"/>
                <w:szCs w:val="18"/>
                <w:u w:val="single"/>
              </w:rPr>
            </w:pPr>
            <w:proofErr w:type="spellStart"/>
            <w:r w:rsidRPr="00B940D8">
              <w:rPr>
                <w:rFonts w:cs="Arial"/>
              </w:rPr>
              <w:t>mnsScope</w:t>
            </w:r>
            <w:proofErr w:type="spellEnd"/>
          </w:p>
        </w:tc>
        <w:tc>
          <w:tcPr>
            <w:tcW w:w="5245" w:type="dxa"/>
          </w:tcPr>
          <w:p w14:paraId="0F96A47A" w14:textId="77777777" w:rsidR="00894478" w:rsidRPr="00B940D8" w:rsidRDefault="00894478" w:rsidP="00894478">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21308CCD" w14:textId="77777777" w:rsidR="00894478" w:rsidRPr="00202D71" w:rsidRDefault="00894478" w:rsidP="00894478">
            <w:pPr>
              <w:spacing w:after="0"/>
              <w:rPr>
                <w:rFonts w:ascii="Arial" w:hAnsi="Arial" w:cs="Arial"/>
                <w:sz w:val="18"/>
                <w:szCs w:val="18"/>
              </w:rPr>
            </w:pPr>
            <w:r w:rsidRPr="0061649B">
              <w:rPr>
                <w:rFonts w:ascii="Arial" w:hAnsi="Arial" w:cs="Arial"/>
                <w:sz w:val="18"/>
                <w:szCs w:val="18"/>
              </w:rPr>
              <w:t>type: DN</w:t>
            </w:r>
          </w:p>
          <w:p w14:paraId="5E965BF4"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4952846B" w14:textId="77777777" w:rsidR="00894478" w:rsidRPr="0061649B" w:rsidRDefault="00894478" w:rsidP="0089447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7DAEE278" w14:textId="77777777" w:rsidR="00894478" w:rsidRPr="0061649B" w:rsidRDefault="00894478" w:rsidP="0089447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3933217C"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9870AE" w14:textId="77777777" w:rsidR="00894478" w:rsidRPr="0061649B" w:rsidRDefault="00894478" w:rsidP="00894478">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894478" w:rsidRPr="00B26339" w14:paraId="3F3A1FE0" w14:textId="77777777">
        <w:trPr>
          <w:cantSplit/>
          <w:jc w:val="center"/>
        </w:trPr>
        <w:tc>
          <w:tcPr>
            <w:tcW w:w="2547" w:type="dxa"/>
          </w:tcPr>
          <w:p w14:paraId="551F5241" w14:textId="77777777" w:rsidR="00894478" w:rsidRPr="00B940D8" w:rsidRDefault="00894478" w:rsidP="00894478">
            <w:pPr>
              <w:pStyle w:val="TAL"/>
              <w:rPr>
                <w:rFonts w:cs="Arial"/>
              </w:rPr>
            </w:pPr>
            <w:r>
              <w:rPr>
                <w:szCs w:val="18"/>
                <w:lang w:val="de-DE"/>
              </w:rPr>
              <w:t>managementData</w:t>
            </w:r>
          </w:p>
        </w:tc>
        <w:tc>
          <w:tcPr>
            <w:tcW w:w="5245" w:type="dxa"/>
          </w:tcPr>
          <w:p w14:paraId="2DA37BC1" w14:textId="77777777" w:rsidR="00894478" w:rsidRPr="0061649B" w:rsidRDefault="00894478" w:rsidP="00894478">
            <w:pPr>
              <w:pStyle w:val="TAL"/>
              <w:spacing w:before="20" w:after="20"/>
            </w:pPr>
            <w:r>
              <w:rPr>
                <w:lang w:val="de-DE"/>
              </w:rPr>
              <w:t xml:space="preserve">This attribute defines the list of management data that are requested. </w:t>
            </w:r>
          </w:p>
        </w:tc>
        <w:tc>
          <w:tcPr>
            <w:tcW w:w="1984" w:type="dxa"/>
          </w:tcPr>
          <w:p w14:paraId="73CF636B" w14:textId="77777777" w:rsidR="00894478" w:rsidRDefault="00894478" w:rsidP="00894478">
            <w:pPr>
              <w:spacing w:after="0"/>
              <w:rPr>
                <w:rFonts w:ascii="Arial" w:hAnsi="Arial" w:cs="Arial"/>
                <w:sz w:val="18"/>
                <w:szCs w:val="18"/>
                <w:lang w:val="de-DE"/>
              </w:rPr>
            </w:pPr>
            <w:r>
              <w:rPr>
                <w:rFonts w:ascii="Arial" w:hAnsi="Arial" w:cs="Arial"/>
                <w:sz w:val="18"/>
                <w:szCs w:val="18"/>
                <w:lang w:val="de-DE"/>
              </w:rPr>
              <w:t>Type: ManagementData</w:t>
            </w:r>
          </w:p>
          <w:p w14:paraId="7625E492" w14:textId="77777777" w:rsidR="00894478" w:rsidRDefault="00894478" w:rsidP="00894478">
            <w:pPr>
              <w:spacing w:after="0"/>
              <w:rPr>
                <w:rFonts w:ascii="Arial" w:hAnsi="Arial" w:cs="Arial"/>
                <w:sz w:val="18"/>
                <w:szCs w:val="18"/>
                <w:lang w:val="de-DE"/>
              </w:rPr>
            </w:pPr>
            <w:r>
              <w:rPr>
                <w:rFonts w:ascii="Arial" w:hAnsi="Arial" w:cs="Arial"/>
                <w:sz w:val="18"/>
                <w:szCs w:val="18"/>
                <w:lang w:val="de-DE"/>
              </w:rPr>
              <w:t>multiplicity: 1</w:t>
            </w:r>
          </w:p>
          <w:p w14:paraId="26BEBA0A" w14:textId="77777777" w:rsidR="00894478" w:rsidRDefault="00894478" w:rsidP="00894478">
            <w:pPr>
              <w:spacing w:after="0"/>
              <w:rPr>
                <w:rFonts w:ascii="Arial" w:hAnsi="Arial" w:cs="Arial"/>
                <w:sz w:val="18"/>
                <w:szCs w:val="18"/>
                <w:lang w:val="de-DE"/>
              </w:rPr>
            </w:pPr>
            <w:r>
              <w:rPr>
                <w:rFonts w:ascii="Arial" w:hAnsi="Arial" w:cs="Arial"/>
                <w:sz w:val="18"/>
                <w:szCs w:val="18"/>
                <w:lang w:val="de-DE"/>
              </w:rPr>
              <w:t>isOrdered: N/A</w:t>
            </w:r>
          </w:p>
          <w:p w14:paraId="7DF3D4FD" w14:textId="77777777" w:rsidR="00894478" w:rsidRDefault="00894478" w:rsidP="00894478">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0E3EF96E" w14:textId="77777777" w:rsidR="00894478" w:rsidRDefault="00894478" w:rsidP="00894478">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20F3ACD5" w14:textId="77777777" w:rsidR="00894478" w:rsidRPr="0061649B" w:rsidRDefault="00894478" w:rsidP="00894478">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894478" w:rsidRPr="00B26339" w14:paraId="59436C8A" w14:textId="77777777">
        <w:trPr>
          <w:cantSplit/>
          <w:jc w:val="center"/>
        </w:trPr>
        <w:tc>
          <w:tcPr>
            <w:tcW w:w="2547" w:type="dxa"/>
          </w:tcPr>
          <w:p w14:paraId="33E5AC91" w14:textId="77777777" w:rsidR="00894478" w:rsidRPr="00202D71" w:rsidRDefault="00894478" w:rsidP="00894478">
            <w:pPr>
              <w:pStyle w:val="TAL"/>
              <w:rPr>
                <w:rFonts w:cs="Arial"/>
              </w:rPr>
            </w:pPr>
            <w:r>
              <w:rPr>
                <w:szCs w:val="18"/>
                <w:lang w:val="de-DE"/>
              </w:rPr>
              <w:t>mgtDataCategory</w:t>
            </w:r>
          </w:p>
        </w:tc>
        <w:tc>
          <w:tcPr>
            <w:tcW w:w="5245" w:type="dxa"/>
          </w:tcPr>
          <w:p w14:paraId="0D1A0880" w14:textId="77777777" w:rsidR="00894478" w:rsidRDefault="00894478" w:rsidP="00894478">
            <w:pPr>
              <w:pStyle w:val="TAL"/>
              <w:spacing w:before="20" w:after="20"/>
              <w:rPr>
                <w:lang w:val="de-DE"/>
              </w:rPr>
            </w:pPr>
            <w:r>
              <w:rPr>
                <w:lang w:val="de-DE"/>
              </w:rPr>
              <w:t xml:space="preserve">This attributes defines the type of management data that are requested. </w:t>
            </w:r>
          </w:p>
          <w:p w14:paraId="3AC4D777" w14:textId="77777777" w:rsidR="00894478" w:rsidRDefault="00894478" w:rsidP="00894478">
            <w:pPr>
              <w:pStyle w:val="TAL"/>
              <w:spacing w:before="20" w:after="20"/>
              <w:rPr>
                <w:lang w:val="de-DE"/>
              </w:rPr>
            </w:pPr>
          </w:p>
          <w:p w14:paraId="2C8AB637" w14:textId="77777777" w:rsidR="00894478" w:rsidRDefault="00894478" w:rsidP="0089447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607D287B" w14:textId="77777777" w:rsidR="00894478" w:rsidRDefault="00894478" w:rsidP="00894478">
            <w:pPr>
              <w:pStyle w:val="TH"/>
              <w:spacing w:before="0" w:after="0"/>
              <w:jc w:val="left"/>
              <w:rPr>
                <w:rFonts w:cs="Arial"/>
                <w:b w:val="0"/>
                <w:bCs/>
                <w:sz w:val="18"/>
                <w:szCs w:val="18"/>
                <w:lang w:val="de-DE"/>
              </w:rPr>
            </w:pPr>
          </w:p>
          <w:p w14:paraId="3C86E1FB" w14:textId="77777777" w:rsidR="00894478" w:rsidRDefault="00894478" w:rsidP="0089447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D983839" w14:textId="77777777" w:rsidR="00894478" w:rsidRDefault="00894478" w:rsidP="0089447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3B1949B" w14:textId="77777777" w:rsidR="00894478" w:rsidRDefault="00894478" w:rsidP="0089447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E9EFD75" w14:textId="77777777" w:rsidR="00894478" w:rsidRDefault="00894478" w:rsidP="0089447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46E7B26" w14:textId="77777777" w:rsidR="00894478" w:rsidRDefault="00894478" w:rsidP="00894478">
            <w:pPr>
              <w:pStyle w:val="TAL"/>
              <w:spacing w:before="20" w:after="20"/>
              <w:rPr>
                <w:lang w:val="de-DE"/>
              </w:rPr>
            </w:pPr>
            <w:r>
              <w:rPr>
                <w:rFonts w:cs="Arial"/>
                <w:bCs/>
                <w:szCs w:val="18"/>
                <w:lang w:val="de-DE"/>
              </w:rPr>
              <w:t>The ACCESSIBILITY category will map to measurement family CE (measurements related to Connection Establishment).</w:t>
            </w:r>
          </w:p>
          <w:p w14:paraId="0D772E36" w14:textId="77777777" w:rsidR="00894478" w:rsidRDefault="00894478" w:rsidP="00894478">
            <w:pPr>
              <w:pStyle w:val="TAL"/>
              <w:spacing w:before="20" w:after="20"/>
              <w:rPr>
                <w:lang w:val="de-DE"/>
              </w:rPr>
            </w:pPr>
          </w:p>
          <w:p w14:paraId="30347315" w14:textId="77777777" w:rsidR="00894478" w:rsidRDefault="00894478" w:rsidP="00894478">
            <w:pPr>
              <w:pStyle w:val="TAL"/>
              <w:spacing w:before="20" w:after="20"/>
              <w:rPr>
                <w:lang w:val="de-DE"/>
              </w:rPr>
            </w:pPr>
            <w:r>
              <w:rPr>
                <w:lang w:val="de-DE"/>
              </w:rPr>
              <w:t xml:space="preserve">Allowed values: COVERAGE, CAPACITY, SERVICE EXPERIENCE, TRACE, ENERGY EFFICIENCY, MOBILITY, ACCESSIBILITY </w:t>
            </w:r>
          </w:p>
          <w:p w14:paraId="672FBF93" w14:textId="77777777" w:rsidR="00894478" w:rsidRDefault="00894478" w:rsidP="00894478">
            <w:pPr>
              <w:pStyle w:val="TAL"/>
              <w:spacing w:before="20" w:after="20"/>
              <w:rPr>
                <w:lang w:val="de-DE"/>
              </w:rPr>
            </w:pPr>
          </w:p>
          <w:p w14:paraId="2DD5472A" w14:textId="77777777" w:rsidR="00894478" w:rsidRDefault="00894478" w:rsidP="00894478">
            <w:pPr>
              <w:pStyle w:val="TAL"/>
              <w:spacing w:before="20" w:after="20"/>
              <w:rPr>
                <w:lang w:val="de-DE"/>
              </w:rPr>
            </w:pPr>
            <w:r>
              <w:rPr>
                <w:lang w:val="de-DE"/>
              </w:rPr>
              <w:t>See NOTE 7.</w:t>
            </w:r>
          </w:p>
          <w:p w14:paraId="6A17EB26" w14:textId="77777777" w:rsidR="00894478" w:rsidRPr="0061649B" w:rsidRDefault="00894478" w:rsidP="00894478">
            <w:pPr>
              <w:pStyle w:val="TAL"/>
              <w:spacing w:before="20" w:after="20"/>
            </w:pPr>
          </w:p>
        </w:tc>
        <w:tc>
          <w:tcPr>
            <w:tcW w:w="1984" w:type="dxa"/>
          </w:tcPr>
          <w:p w14:paraId="32A5094A" w14:textId="77777777" w:rsidR="00894478" w:rsidRDefault="00894478" w:rsidP="00894478">
            <w:pPr>
              <w:spacing w:after="0"/>
              <w:rPr>
                <w:rFonts w:ascii="Arial" w:hAnsi="Arial"/>
                <w:sz w:val="18"/>
                <w:szCs w:val="18"/>
                <w:lang w:val="de-DE"/>
              </w:rPr>
            </w:pPr>
            <w:r>
              <w:rPr>
                <w:rFonts w:ascii="Arial" w:hAnsi="Arial"/>
                <w:sz w:val="18"/>
                <w:szCs w:val="18"/>
                <w:lang w:val="de-DE"/>
              </w:rPr>
              <w:t>type: ENUM</w:t>
            </w:r>
          </w:p>
          <w:p w14:paraId="006238B9" w14:textId="77777777" w:rsidR="00894478" w:rsidRDefault="00894478" w:rsidP="00894478">
            <w:pPr>
              <w:spacing w:after="0"/>
              <w:rPr>
                <w:rFonts w:ascii="Arial" w:hAnsi="Arial"/>
                <w:sz w:val="18"/>
                <w:szCs w:val="18"/>
                <w:lang w:val="de-DE"/>
              </w:rPr>
            </w:pPr>
            <w:r>
              <w:rPr>
                <w:rFonts w:ascii="Arial" w:hAnsi="Arial"/>
                <w:sz w:val="18"/>
                <w:szCs w:val="18"/>
                <w:lang w:val="de-DE"/>
              </w:rPr>
              <w:t>multiplicity: 1..*</w:t>
            </w:r>
          </w:p>
          <w:p w14:paraId="5326C6B4" w14:textId="77777777" w:rsidR="00894478" w:rsidRDefault="00894478" w:rsidP="00894478">
            <w:pPr>
              <w:spacing w:after="0"/>
              <w:rPr>
                <w:rFonts w:ascii="Arial" w:hAnsi="Arial"/>
                <w:sz w:val="18"/>
                <w:szCs w:val="18"/>
                <w:lang w:val="de-DE"/>
              </w:rPr>
            </w:pPr>
            <w:r>
              <w:rPr>
                <w:rFonts w:ascii="Arial" w:hAnsi="Arial"/>
                <w:sz w:val="18"/>
                <w:szCs w:val="18"/>
                <w:lang w:val="de-DE"/>
              </w:rPr>
              <w:t>isOrdered: False</w:t>
            </w:r>
          </w:p>
          <w:p w14:paraId="11A1DBC2" w14:textId="77777777" w:rsidR="00894478" w:rsidRDefault="00894478" w:rsidP="00894478">
            <w:pPr>
              <w:spacing w:after="0"/>
              <w:rPr>
                <w:rFonts w:ascii="Arial" w:hAnsi="Arial"/>
                <w:sz w:val="18"/>
                <w:szCs w:val="18"/>
                <w:lang w:val="de-DE"/>
              </w:rPr>
            </w:pPr>
            <w:r>
              <w:rPr>
                <w:rFonts w:ascii="Arial" w:hAnsi="Arial"/>
                <w:sz w:val="18"/>
                <w:szCs w:val="18"/>
                <w:lang w:val="de-DE"/>
              </w:rPr>
              <w:t>isUnique: True</w:t>
            </w:r>
          </w:p>
          <w:p w14:paraId="097866B7" w14:textId="77777777" w:rsidR="00894478" w:rsidRDefault="00894478" w:rsidP="00894478">
            <w:pPr>
              <w:spacing w:after="0"/>
              <w:rPr>
                <w:rFonts w:ascii="Arial" w:hAnsi="Arial"/>
                <w:sz w:val="18"/>
                <w:szCs w:val="18"/>
                <w:lang w:val="de-DE"/>
              </w:rPr>
            </w:pPr>
            <w:r>
              <w:rPr>
                <w:rFonts w:ascii="Arial" w:hAnsi="Arial"/>
                <w:sz w:val="18"/>
                <w:szCs w:val="18"/>
                <w:lang w:val="de-DE"/>
              </w:rPr>
              <w:t>defaultValue: None</w:t>
            </w:r>
          </w:p>
          <w:p w14:paraId="6B0927A9" w14:textId="77777777" w:rsidR="00894478" w:rsidRPr="0061649B" w:rsidRDefault="00894478" w:rsidP="00894478">
            <w:pPr>
              <w:spacing w:after="0"/>
              <w:rPr>
                <w:rFonts w:ascii="Arial" w:hAnsi="Arial" w:cs="Arial"/>
                <w:sz w:val="18"/>
                <w:szCs w:val="18"/>
              </w:rPr>
            </w:pPr>
            <w:r>
              <w:rPr>
                <w:rFonts w:ascii="Arial" w:hAnsi="Arial"/>
                <w:sz w:val="18"/>
                <w:szCs w:val="18"/>
                <w:lang w:val="de-DE"/>
              </w:rPr>
              <w:t>isNullable: True</w:t>
            </w:r>
          </w:p>
        </w:tc>
      </w:tr>
      <w:tr w:rsidR="00894478" w:rsidRPr="00B26339" w14:paraId="68A09689" w14:textId="77777777">
        <w:trPr>
          <w:cantSplit/>
          <w:jc w:val="center"/>
        </w:trPr>
        <w:tc>
          <w:tcPr>
            <w:tcW w:w="2547" w:type="dxa"/>
          </w:tcPr>
          <w:p w14:paraId="0AA7C493" w14:textId="77777777" w:rsidR="00894478" w:rsidRDefault="00894478" w:rsidP="00894478">
            <w:pPr>
              <w:pStyle w:val="TAL"/>
              <w:rPr>
                <w:szCs w:val="18"/>
                <w:lang w:val="de-DE"/>
              </w:rPr>
            </w:pPr>
            <w:r>
              <w:rPr>
                <w:rFonts w:cs="Arial"/>
                <w:szCs w:val="18"/>
                <w:lang w:val="de-DE"/>
              </w:rPr>
              <w:lastRenderedPageBreak/>
              <w:t>mgtDataName</w:t>
            </w:r>
          </w:p>
        </w:tc>
        <w:tc>
          <w:tcPr>
            <w:tcW w:w="5245" w:type="dxa"/>
          </w:tcPr>
          <w:p w14:paraId="612CF818" w14:textId="77777777" w:rsidR="00894478" w:rsidRDefault="00894478" w:rsidP="0089447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15368F82" w14:textId="77777777" w:rsidR="00894478" w:rsidRDefault="00894478" w:rsidP="00894478">
            <w:pPr>
              <w:pStyle w:val="TH"/>
              <w:spacing w:before="0" w:after="0"/>
              <w:jc w:val="left"/>
              <w:rPr>
                <w:rFonts w:cs="Arial"/>
                <w:b w:val="0"/>
                <w:bCs/>
                <w:sz w:val="18"/>
                <w:szCs w:val="18"/>
                <w:lang w:val="de-DE"/>
              </w:rPr>
            </w:pPr>
          </w:p>
          <w:p w14:paraId="692C1915" w14:textId="77777777" w:rsidR="00894478" w:rsidRDefault="00894478" w:rsidP="00894478">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5BCB36EF" w14:textId="77777777" w:rsidR="00894478" w:rsidRDefault="00894478" w:rsidP="00894478">
            <w:pPr>
              <w:pStyle w:val="TAL"/>
              <w:spacing w:after="120"/>
              <w:rPr>
                <w:rFonts w:cs="Arial"/>
                <w:szCs w:val="18"/>
                <w:lang w:val="de-DE"/>
              </w:rPr>
            </w:pPr>
            <w:r>
              <w:rPr>
                <w:rFonts w:cs="Arial"/>
                <w:szCs w:val="18"/>
                <w:lang w:val="de-DE"/>
              </w:rPr>
              <w:t>For performance measurements defined in TS 28.552 [20] the name is constructed as follows:</w:t>
            </w:r>
          </w:p>
          <w:p w14:paraId="1E0755C7" w14:textId="77777777" w:rsidR="00894478" w:rsidRDefault="00894478" w:rsidP="00894478">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1A727CCD" w14:textId="77777777" w:rsidR="00894478" w:rsidRDefault="00894478" w:rsidP="00894478">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52A7F38" w14:textId="77777777" w:rsidR="00894478" w:rsidRDefault="00894478" w:rsidP="00894478">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3A5F4A68" w14:textId="77777777" w:rsidR="00894478" w:rsidRDefault="00894478" w:rsidP="00894478">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74B6410F" w14:textId="77777777" w:rsidR="00894478" w:rsidRDefault="00894478" w:rsidP="00894478">
            <w:pPr>
              <w:pStyle w:val="TAL"/>
              <w:rPr>
                <w:rFonts w:cs="Arial"/>
                <w:szCs w:val="18"/>
                <w:lang w:val="de-DE"/>
              </w:rPr>
            </w:pPr>
          </w:p>
          <w:p w14:paraId="0EEACF05" w14:textId="77777777" w:rsidR="00894478" w:rsidRPr="0083570F" w:rsidRDefault="00894478" w:rsidP="00894478">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1149BF3" w14:textId="77777777" w:rsidR="00894478" w:rsidRDefault="00894478" w:rsidP="00894478">
            <w:pPr>
              <w:pStyle w:val="TAL"/>
              <w:spacing w:before="20" w:after="20"/>
              <w:rPr>
                <w:lang w:val="de-DE"/>
              </w:rPr>
            </w:pPr>
          </w:p>
        </w:tc>
        <w:tc>
          <w:tcPr>
            <w:tcW w:w="1984" w:type="dxa"/>
          </w:tcPr>
          <w:p w14:paraId="6EAFAEC3" w14:textId="77777777" w:rsidR="00894478" w:rsidRDefault="00894478" w:rsidP="00894478">
            <w:pPr>
              <w:spacing w:after="0"/>
              <w:rPr>
                <w:rFonts w:ascii="Arial" w:hAnsi="Arial"/>
                <w:sz w:val="18"/>
                <w:szCs w:val="18"/>
                <w:lang w:val="de-DE"/>
              </w:rPr>
            </w:pPr>
            <w:r>
              <w:rPr>
                <w:rFonts w:ascii="Arial" w:hAnsi="Arial"/>
                <w:sz w:val="18"/>
                <w:szCs w:val="18"/>
                <w:lang w:val="de-DE"/>
              </w:rPr>
              <w:t>type: string</w:t>
            </w:r>
          </w:p>
          <w:p w14:paraId="64D067D9" w14:textId="77777777" w:rsidR="00894478" w:rsidRDefault="00894478" w:rsidP="00894478">
            <w:pPr>
              <w:spacing w:after="0"/>
              <w:rPr>
                <w:rFonts w:ascii="Arial" w:hAnsi="Arial"/>
                <w:sz w:val="18"/>
                <w:szCs w:val="18"/>
                <w:lang w:val="de-DE"/>
              </w:rPr>
            </w:pPr>
            <w:r>
              <w:rPr>
                <w:rFonts w:ascii="Arial" w:hAnsi="Arial"/>
                <w:sz w:val="18"/>
                <w:szCs w:val="18"/>
                <w:lang w:val="de-DE"/>
              </w:rPr>
              <w:t>multiplicity: 1..*</w:t>
            </w:r>
          </w:p>
          <w:p w14:paraId="2A2CD729" w14:textId="77777777" w:rsidR="00894478" w:rsidRDefault="00894478" w:rsidP="00894478">
            <w:pPr>
              <w:spacing w:after="0"/>
              <w:rPr>
                <w:rFonts w:ascii="Arial" w:hAnsi="Arial"/>
                <w:sz w:val="18"/>
                <w:szCs w:val="18"/>
                <w:lang w:val="de-DE"/>
              </w:rPr>
            </w:pPr>
            <w:r>
              <w:rPr>
                <w:rFonts w:ascii="Arial" w:hAnsi="Arial"/>
                <w:sz w:val="18"/>
                <w:szCs w:val="18"/>
                <w:lang w:val="de-DE"/>
              </w:rPr>
              <w:t>isOrdered: False</w:t>
            </w:r>
          </w:p>
          <w:p w14:paraId="154705E1" w14:textId="77777777" w:rsidR="00894478" w:rsidRDefault="00894478" w:rsidP="00894478">
            <w:pPr>
              <w:spacing w:after="0"/>
              <w:rPr>
                <w:rFonts w:ascii="Arial" w:hAnsi="Arial"/>
                <w:sz w:val="18"/>
                <w:szCs w:val="18"/>
                <w:lang w:val="de-DE"/>
              </w:rPr>
            </w:pPr>
            <w:r>
              <w:rPr>
                <w:rFonts w:ascii="Arial" w:hAnsi="Arial"/>
                <w:sz w:val="18"/>
                <w:szCs w:val="18"/>
                <w:lang w:val="de-DE"/>
              </w:rPr>
              <w:t>isUnique: True</w:t>
            </w:r>
          </w:p>
          <w:p w14:paraId="60B9553D" w14:textId="77777777" w:rsidR="00894478" w:rsidRDefault="00894478" w:rsidP="00894478">
            <w:pPr>
              <w:spacing w:after="0"/>
              <w:rPr>
                <w:rFonts w:ascii="Arial" w:hAnsi="Arial"/>
                <w:sz w:val="18"/>
                <w:szCs w:val="18"/>
                <w:lang w:val="de-DE"/>
              </w:rPr>
            </w:pPr>
            <w:r>
              <w:rPr>
                <w:rFonts w:ascii="Arial" w:hAnsi="Arial"/>
                <w:sz w:val="18"/>
                <w:szCs w:val="18"/>
                <w:lang w:val="de-DE"/>
              </w:rPr>
              <w:t>defaultValue: None</w:t>
            </w:r>
          </w:p>
          <w:p w14:paraId="4107F075" w14:textId="77777777" w:rsidR="00894478" w:rsidRDefault="00894478" w:rsidP="00894478">
            <w:pPr>
              <w:spacing w:after="0"/>
              <w:rPr>
                <w:rFonts w:ascii="Arial" w:hAnsi="Arial"/>
                <w:sz w:val="18"/>
                <w:szCs w:val="18"/>
                <w:lang w:val="de-DE"/>
              </w:rPr>
            </w:pPr>
            <w:r>
              <w:rPr>
                <w:rFonts w:ascii="Arial" w:hAnsi="Arial"/>
                <w:sz w:val="18"/>
                <w:szCs w:val="18"/>
                <w:lang w:val="de-DE"/>
              </w:rPr>
              <w:t>isNullable: True</w:t>
            </w:r>
          </w:p>
        </w:tc>
      </w:tr>
      <w:tr w:rsidR="00894478" w:rsidRPr="00B26339" w14:paraId="125E644C" w14:textId="77777777">
        <w:trPr>
          <w:cantSplit/>
          <w:jc w:val="center"/>
        </w:trPr>
        <w:tc>
          <w:tcPr>
            <w:tcW w:w="2547" w:type="dxa"/>
          </w:tcPr>
          <w:p w14:paraId="73BC0465" w14:textId="77777777" w:rsidR="00894478" w:rsidRPr="00202D71" w:rsidRDefault="00894478" w:rsidP="00894478">
            <w:pPr>
              <w:pStyle w:val="TAL"/>
              <w:rPr>
                <w:rFonts w:cs="Arial"/>
              </w:rPr>
            </w:pPr>
            <w:proofErr w:type="spellStart"/>
            <w:r w:rsidRPr="0045307C">
              <w:rPr>
                <w:szCs w:val="18"/>
              </w:rPr>
              <w:t>targetNodeFilter</w:t>
            </w:r>
            <w:proofErr w:type="spellEnd"/>
          </w:p>
        </w:tc>
        <w:tc>
          <w:tcPr>
            <w:tcW w:w="5245" w:type="dxa"/>
          </w:tcPr>
          <w:p w14:paraId="0F0195D9" w14:textId="77777777" w:rsidR="00894478" w:rsidRPr="0061649B" w:rsidRDefault="00894478" w:rsidP="00894478">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ADE62C0" w14:textId="77777777" w:rsidR="00894478" w:rsidRPr="0045307C" w:rsidRDefault="00894478" w:rsidP="00894478">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07F2D13" w14:textId="77777777" w:rsidR="00894478" w:rsidRPr="0045307C" w:rsidRDefault="00894478" w:rsidP="00894478">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39F11D20"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71F72BB0"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325401B0"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5BD1956D" w14:textId="77777777" w:rsidR="00894478" w:rsidRPr="0061649B" w:rsidRDefault="00894478" w:rsidP="0089447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94478" w:rsidRPr="00B26339" w14:paraId="7D44C558" w14:textId="77777777">
        <w:trPr>
          <w:cantSplit/>
          <w:jc w:val="center"/>
        </w:trPr>
        <w:tc>
          <w:tcPr>
            <w:tcW w:w="2547" w:type="dxa"/>
          </w:tcPr>
          <w:p w14:paraId="4A3A6816" w14:textId="77777777" w:rsidR="00894478" w:rsidRPr="00202D71" w:rsidRDefault="00894478" w:rsidP="00894478">
            <w:pPr>
              <w:pStyle w:val="TAL"/>
              <w:rPr>
                <w:rFonts w:cs="Arial"/>
              </w:rPr>
            </w:pPr>
            <w:proofErr w:type="spellStart"/>
            <w:r>
              <w:rPr>
                <w:szCs w:val="18"/>
              </w:rPr>
              <w:t>areaOfInterest</w:t>
            </w:r>
            <w:proofErr w:type="spellEnd"/>
          </w:p>
        </w:tc>
        <w:tc>
          <w:tcPr>
            <w:tcW w:w="5245" w:type="dxa"/>
          </w:tcPr>
          <w:p w14:paraId="3DB801D6" w14:textId="77777777" w:rsidR="00894478" w:rsidRPr="0061649B" w:rsidRDefault="00894478" w:rsidP="00894478">
            <w:pPr>
              <w:pStyle w:val="TAL"/>
              <w:spacing w:before="20" w:after="20"/>
            </w:pPr>
            <w:r w:rsidRPr="00FF7A40">
              <w:t xml:space="preserve">It specifies a location(s) from where the management data shall be collected. </w:t>
            </w:r>
          </w:p>
        </w:tc>
        <w:tc>
          <w:tcPr>
            <w:tcW w:w="1984" w:type="dxa"/>
          </w:tcPr>
          <w:p w14:paraId="572B5385" w14:textId="77777777" w:rsidR="00894478" w:rsidRPr="0045307C" w:rsidRDefault="00894478" w:rsidP="00894478">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342FFAEC" w14:textId="77777777" w:rsidR="00894478" w:rsidRPr="0045307C" w:rsidRDefault="00894478" w:rsidP="00894478">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2FB9EEE6"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0B0ECC1E"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51B95737"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E53BB49" w14:textId="77777777" w:rsidR="00894478" w:rsidRPr="0061649B" w:rsidRDefault="00894478" w:rsidP="0089447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94478" w:rsidRPr="00B26339" w14:paraId="61804E93" w14:textId="77777777">
        <w:trPr>
          <w:cantSplit/>
          <w:jc w:val="center"/>
        </w:trPr>
        <w:tc>
          <w:tcPr>
            <w:tcW w:w="2547" w:type="dxa"/>
          </w:tcPr>
          <w:p w14:paraId="5253BB67" w14:textId="77777777" w:rsidR="00894478" w:rsidRDefault="00894478" w:rsidP="00894478">
            <w:pPr>
              <w:pStyle w:val="TAL"/>
              <w:rPr>
                <w:szCs w:val="18"/>
              </w:rPr>
            </w:pPr>
            <w:r>
              <w:rPr>
                <w:rFonts w:cs="Arial"/>
                <w:szCs w:val="18"/>
                <w:lang w:val="de-DE"/>
              </w:rPr>
              <w:t>geoAreaToCellMapping</w:t>
            </w:r>
          </w:p>
        </w:tc>
        <w:tc>
          <w:tcPr>
            <w:tcW w:w="5245" w:type="dxa"/>
          </w:tcPr>
          <w:p w14:paraId="714930C3" w14:textId="77777777" w:rsidR="00894478" w:rsidRDefault="00894478" w:rsidP="0089447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FE09A95" w14:textId="77777777" w:rsidR="00894478" w:rsidRDefault="00894478" w:rsidP="00894478">
            <w:pPr>
              <w:keepNext/>
              <w:keepLines/>
              <w:spacing w:after="0"/>
              <w:rPr>
                <w:rFonts w:ascii="Arial" w:hAnsi="Arial" w:cs="Arial"/>
                <w:sz w:val="18"/>
                <w:szCs w:val="18"/>
                <w:lang w:val="de-DE"/>
              </w:rPr>
            </w:pPr>
          </w:p>
          <w:p w14:paraId="069715C8" w14:textId="77777777" w:rsidR="00894478" w:rsidRPr="00FF7A40" w:rsidRDefault="00894478" w:rsidP="00894478">
            <w:pPr>
              <w:pStyle w:val="TAL"/>
              <w:spacing w:before="20" w:after="20"/>
            </w:pPr>
            <w:r>
              <w:rPr>
                <w:rFonts w:cs="Arial"/>
                <w:szCs w:val="18"/>
                <w:lang w:val="de-DE"/>
              </w:rPr>
              <w:t>allowedValues: N/A</w:t>
            </w:r>
          </w:p>
        </w:tc>
        <w:tc>
          <w:tcPr>
            <w:tcW w:w="1984" w:type="dxa"/>
          </w:tcPr>
          <w:p w14:paraId="6D2B505A" w14:textId="77777777" w:rsidR="00894478" w:rsidRDefault="00894478" w:rsidP="00894478">
            <w:pPr>
              <w:pStyle w:val="TAL"/>
              <w:rPr>
                <w:rFonts w:cs="Arial"/>
                <w:szCs w:val="18"/>
                <w:lang w:val="de-DE"/>
              </w:rPr>
            </w:pPr>
            <w:r>
              <w:rPr>
                <w:rFonts w:cs="Arial"/>
                <w:szCs w:val="18"/>
                <w:lang w:val="de-DE"/>
              </w:rPr>
              <w:t>type: GeoAreaToCellMapping</w:t>
            </w:r>
          </w:p>
          <w:p w14:paraId="31B67D77" w14:textId="77777777" w:rsidR="00894478" w:rsidRDefault="00894478" w:rsidP="00894478">
            <w:pPr>
              <w:pStyle w:val="TAL"/>
              <w:rPr>
                <w:rFonts w:cs="Arial"/>
                <w:szCs w:val="18"/>
                <w:lang w:val="de-DE"/>
              </w:rPr>
            </w:pPr>
            <w:r>
              <w:rPr>
                <w:rFonts w:cs="Arial"/>
                <w:szCs w:val="18"/>
                <w:lang w:val="de-DE"/>
              </w:rPr>
              <w:t>multiplicity: 1..*</w:t>
            </w:r>
          </w:p>
          <w:p w14:paraId="40F7FFF1" w14:textId="77777777" w:rsidR="00894478" w:rsidRDefault="00894478" w:rsidP="00894478">
            <w:pPr>
              <w:pStyle w:val="TAL"/>
              <w:rPr>
                <w:rFonts w:cs="Arial"/>
                <w:szCs w:val="18"/>
                <w:lang w:val="de-DE"/>
              </w:rPr>
            </w:pPr>
            <w:r>
              <w:rPr>
                <w:rFonts w:cs="Arial"/>
                <w:szCs w:val="18"/>
                <w:lang w:val="de-DE"/>
              </w:rPr>
              <w:t>isOrdered: False</w:t>
            </w:r>
          </w:p>
          <w:p w14:paraId="0522A5DC" w14:textId="77777777" w:rsidR="00894478" w:rsidRDefault="00894478" w:rsidP="00894478">
            <w:pPr>
              <w:pStyle w:val="TAL"/>
              <w:rPr>
                <w:rFonts w:cs="Arial"/>
                <w:szCs w:val="18"/>
                <w:lang w:val="de-DE"/>
              </w:rPr>
            </w:pPr>
            <w:r>
              <w:rPr>
                <w:rFonts w:cs="Arial"/>
                <w:szCs w:val="18"/>
                <w:lang w:val="de-DE"/>
              </w:rPr>
              <w:t>isUnique: True</w:t>
            </w:r>
          </w:p>
          <w:p w14:paraId="1D418C37" w14:textId="77777777" w:rsidR="00894478" w:rsidRDefault="00894478" w:rsidP="00894478">
            <w:pPr>
              <w:pStyle w:val="TAL"/>
              <w:rPr>
                <w:rFonts w:cs="Arial"/>
                <w:szCs w:val="18"/>
                <w:lang w:val="de-DE"/>
              </w:rPr>
            </w:pPr>
            <w:r>
              <w:rPr>
                <w:rFonts w:cs="Arial"/>
                <w:szCs w:val="18"/>
                <w:lang w:val="de-DE"/>
              </w:rPr>
              <w:t xml:space="preserve">defaultValue: None </w:t>
            </w:r>
          </w:p>
          <w:p w14:paraId="76ACE2A8" w14:textId="77777777" w:rsidR="00894478" w:rsidRDefault="00894478" w:rsidP="00894478">
            <w:pPr>
              <w:spacing w:after="0"/>
              <w:rPr>
                <w:rFonts w:ascii="Arial" w:hAnsi="Arial"/>
                <w:sz w:val="18"/>
                <w:szCs w:val="18"/>
              </w:rPr>
            </w:pPr>
            <w:r>
              <w:rPr>
                <w:rFonts w:ascii="Arial" w:hAnsi="Arial" w:cs="Arial"/>
                <w:sz w:val="18"/>
                <w:szCs w:val="18"/>
                <w:lang w:val="de-DE"/>
              </w:rPr>
              <w:t>isNullable: True</w:t>
            </w:r>
          </w:p>
        </w:tc>
      </w:tr>
      <w:tr w:rsidR="00894478" w:rsidRPr="00B26339" w14:paraId="58AC50AB" w14:textId="77777777">
        <w:trPr>
          <w:cantSplit/>
          <w:jc w:val="center"/>
        </w:trPr>
        <w:tc>
          <w:tcPr>
            <w:tcW w:w="2547" w:type="dxa"/>
          </w:tcPr>
          <w:p w14:paraId="12534DDF" w14:textId="77777777" w:rsidR="00894478" w:rsidRDefault="00894478" w:rsidP="00894478">
            <w:pPr>
              <w:pStyle w:val="TAL"/>
              <w:rPr>
                <w:szCs w:val="18"/>
              </w:rPr>
            </w:pPr>
            <w:r>
              <w:rPr>
                <w:rFonts w:cs="Arial"/>
                <w:szCs w:val="18"/>
                <w:lang w:val="de-DE"/>
              </w:rPr>
              <w:t>convexGeoPolygon</w:t>
            </w:r>
          </w:p>
        </w:tc>
        <w:tc>
          <w:tcPr>
            <w:tcW w:w="5245" w:type="dxa"/>
          </w:tcPr>
          <w:p w14:paraId="20DF3024" w14:textId="77777777" w:rsidR="00894478" w:rsidRDefault="00894478" w:rsidP="00894478">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D469D89" w14:textId="77777777" w:rsidR="00894478" w:rsidRDefault="00894478" w:rsidP="00894478">
            <w:pPr>
              <w:pStyle w:val="TAL"/>
              <w:spacing w:before="20" w:after="20"/>
              <w:rPr>
                <w:rFonts w:cs="Arial"/>
                <w:szCs w:val="18"/>
                <w:lang w:val="de-DE"/>
              </w:rPr>
            </w:pPr>
          </w:p>
          <w:p w14:paraId="09165D0D" w14:textId="77777777" w:rsidR="00894478" w:rsidRDefault="00894478" w:rsidP="00894478">
            <w:pPr>
              <w:pStyle w:val="TAL"/>
              <w:spacing w:before="20" w:after="20"/>
              <w:rPr>
                <w:rFonts w:cs="Arial"/>
                <w:szCs w:val="18"/>
                <w:lang w:val="de-DE"/>
              </w:rPr>
            </w:pPr>
            <w:r>
              <w:rPr>
                <w:rFonts w:cs="Arial"/>
                <w:szCs w:val="18"/>
                <w:lang w:val="de-DE"/>
              </w:rPr>
              <w:t>allowedValues: N/A</w:t>
            </w:r>
          </w:p>
          <w:p w14:paraId="39FC6BC1" w14:textId="77777777" w:rsidR="00894478" w:rsidRDefault="00894478" w:rsidP="00894478">
            <w:pPr>
              <w:pStyle w:val="TAL"/>
              <w:spacing w:before="20" w:after="20"/>
              <w:rPr>
                <w:rFonts w:cs="Arial"/>
                <w:szCs w:val="18"/>
                <w:lang w:val="de-DE"/>
              </w:rPr>
            </w:pPr>
          </w:p>
          <w:p w14:paraId="23BE8F26" w14:textId="77777777" w:rsidR="00894478" w:rsidRPr="00FF7A40" w:rsidRDefault="00894478" w:rsidP="00894478">
            <w:pPr>
              <w:pStyle w:val="TAL"/>
              <w:spacing w:before="20" w:after="20"/>
            </w:pPr>
          </w:p>
        </w:tc>
        <w:tc>
          <w:tcPr>
            <w:tcW w:w="1984" w:type="dxa"/>
          </w:tcPr>
          <w:p w14:paraId="60867BF2" w14:textId="77777777" w:rsidR="00894478" w:rsidRDefault="00894478" w:rsidP="00894478">
            <w:pPr>
              <w:pStyle w:val="TAL"/>
              <w:rPr>
                <w:rFonts w:cs="Arial"/>
                <w:szCs w:val="18"/>
                <w:lang w:val="de-DE"/>
              </w:rPr>
            </w:pPr>
            <w:r>
              <w:rPr>
                <w:rFonts w:cs="Arial"/>
                <w:szCs w:val="18"/>
                <w:lang w:val="de-DE"/>
              </w:rPr>
              <w:t>type: GeoCoordinate</w:t>
            </w:r>
          </w:p>
          <w:p w14:paraId="224DD645" w14:textId="77777777" w:rsidR="00894478" w:rsidRDefault="00894478" w:rsidP="00894478">
            <w:pPr>
              <w:pStyle w:val="TAL"/>
              <w:rPr>
                <w:rFonts w:cs="Arial"/>
                <w:szCs w:val="18"/>
                <w:lang w:val="de-DE"/>
              </w:rPr>
            </w:pPr>
            <w:r>
              <w:rPr>
                <w:rFonts w:cs="Arial"/>
                <w:szCs w:val="18"/>
                <w:lang w:val="de-DE"/>
              </w:rPr>
              <w:t>multiplicity: 3..*</w:t>
            </w:r>
          </w:p>
          <w:p w14:paraId="1F21E95D" w14:textId="77777777" w:rsidR="00894478" w:rsidRDefault="00894478" w:rsidP="00894478">
            <w:pPr>
              <w:pStyle w:val="TAL"/>
              <w:rPr>
                <w:rFonts w:cs="Arial"/>
                <w:szCs w:val="18"/>
                <w:lang w:val="de-DE"/>
              </w:rPr>
            </w:pPr>
            <w:r>
              <w:rPr>
                <w:rFonts w:cs="Arial"/>
                <w:szCs w:val="18"/>
                <w:lang w:val="de-DE"/>
              </w:rPr>
              <w:t xml:space="preserve">isOrdered: </w:t>
            </w:r>
            <w:r w:rsidRPr="001A573B">
              <w:rPr>
                <w:rFonts w:cs="Arial"/>
                <w:szCs w:val="18"/>
                <w:lang w:val="de-DE"/>
              </w:rPr>
              <w:t>True</w:t>
            </w:r>
          </w:p>
          <w:p w14:paraId="73025585" w14:textId="77777777" w:rsidR="00894478" w:rsidRDefault="00894478" w:rsidP="00894478">
            <w:pPr>
              <w:pStyle w:val="TAL"/>
              <w:rPr>
                <w:rFonts w:cs="Arial"/>
                <w:szCs w:val="18"/>
                <w:lang w:val="de-DE"/>
              </w:rPr>
            </w:pPr>
            <w:r>
              <w:rPr>
                <w:rFonts w:cs="Arial"/>
                <w:szCs w:val="18"/>
                <w:lang w:val="de-DE"/>
              </w:rPr>
              <w:t>isUnique: True</w:t>
            </w:r>
          </w:p>
          <w:p w14:paraId="3B97CD1F" w14:textId="77777777" w:rsidR="00894478" w:rsidRDefault="00894478" w:rsidP="00894478">
            <w:pPr>
              <w:pStyle w:val="TAL"/>
              <w:rPr>
                <w:rFonts w:cs="Arial"/>
                <w:szCs w:val="18"/>
                <w:lang w:val="de-DE"/>
              </w:rPr>
            </w:pPr>
            <w:r>
              <w:rPr>
                <w:rFonts w:cs="Arial"/>
                <w:szCs w:val="18"/>
                <w:lang w:val="de-DE"/>
              </w:rPr>
              <w:t xml:space="preserve">defaultValue: None </w:t>
            </w:r>
          </w:p>
          <w:p w14:paraId="49A4F734" w14:textId="77777777" w:rsidR="00894478" w:rsidRDefault="00894478" w:rsidP="00894478">
            <w:pPr>
              <w:spacing w:after="0"/>
              <w:rPr>
                <w:rFonts w:ascii="Arial" w:hAnsi="Arial"/>
                <w:sz w:val="18"/>
                <w:szCs w:val="18"/>
              </w:rPr>
            </w:pPr>
            <w:r w:rsidRPr="008624AC">
              <w:rPr>
                <w:rFonts w:ascii="Arial" w:hAnsi="Arial" w:cs="Arial"/>
                <w:sz w:val="18"/>
                <w:szCs w:val="18"/>
                <w:lang w:val="de-DE"/>
              </w:rPr>
              <w:t>isNullable: True</w:t>
            </w:r>
          </w:p>
        </w:tc>
      </w:tr>
      <w:tr w:rsidR="00894478" w:rsidRPr="00B26339" w14:paraId="6547EC1B" w14:textId="77777777">
        <w:trPr>
          <w:cantSplit/>
          <w:jc w:val="center"/>
        </w:trPr>
        <w:tc>
          <w:tcPr>
            <w:tcW w:w="2547" w:type="dxa"/>
          </w:tcPr>
          <w:p w14:paraId="659F9499" w14:textId="77777777" w:rsidR="00894478" w:rsidRDefault="00894478" w:rsidP="00894478">
            <w:pPr>
              <w:pStyle w:val="TAL"/>
              <w:rPr>
                <w:rFonts w:cs="Arial"/>
                <w:szCs w:val="18"/>
                <w:lang w:val="de-DE"/>
              </w:rPr>
            </w:pPr>
            <w:r>
              <w:rPr>
                <w:rFonts w:cs="Arial"/>
                <w:szCs w:val="18"/>
                <w:lang w:val="de-DE"/>
              </w:rPr>
              <w:t>geoArea</w:t>
            </w:r>
          </w:p>
        </w:tc>
        <w:tc>
          <w:tcPr>
            <w:tcW w:w="5245" w:type="dxa"/>
          </w:tcPr>
          <w:p w14:paraId="3614A1AD" w14:textId="77777777" w:rsidR="00894478" w:rsidRDefault="00894478" w:rsidP="0089447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08B397F" w14:textId="77777777" w:rsidR="00894478" w:rsidRDefault="00894478" w:rsidP="00894478">
            <w:pPr>
              <w:keepNext/>
              <w:keepLines/>
              <w:spacing w:after="0"/>
              <w:rPr>
                <w:rFonts w:ascii="Arial" w:hAnsi="Arial" w:cs="Arial"/>
                <w:sz w:val="18"/>
                <w:szCs w:val="18"/>
                <w:lang w:val="de-DE"/>
              </w:rPr>
            </w:pPr>
          </w:p>
          <w:p w14:paraId="08299A34" w14:textId="77777777" w:rsidR="00894478" w:rsidRDefault="00894478" w:rsidP="00894478">
            <w:pPr>
              <w:pStyle w:val="TAL"/>
              <w:spacing w:before="20" w:after="20"/>
              <w:rPr>
                <w:rFonts w:cs="Arial"/>
                <w:szCs w:val="18"/>
                <w:lang w:val="de-DE"/>
              </w:rPr>
            </w:pPr>
            <w:r>
              <w:rPr>
                <w:rFonts w:cs="Arial"/>
                <w:szCs w:val="18"/>
                <w:lang w:val="de-DE"/>
              </w:rPr>
              <w:t>allowedValues: N/A</w:t>
            </w:r>
          </w:p>
          <w:p w14:paraId="3F0D60EE" w14:textId="77777777" w:rsidR="00894478" w:rsidRDefault="00894478" w:rsidP="00894478">
            <w:pPr>
              <w:keepNext/>
              <w:keepLines/>
              <w:spacing w:after="0"/>
              <w:rPr>
                <w:rFonts w:ascii="Arial" w:hAnsi="Arial" w:cs="Arial"/>
                <w:sz w:val="18"/>
                <w:szCs w:val="18"/>
                <w:lang w:val="de-DE"/>
              </w:rPr>
            </w:pPr>
          </w:p>
        </w:tc>
        <w:tc>
          <w:tcPr>
            <w:tcW w:w="1984" w:type="dxa"/>
          </w:tcPr>
          <w:p w14:paraId="7F4C7275" w14:textId="77777777" w:rsidR="00894478" w:rsidRDefault="00894478" w:rsidP="00894478">
            <w:pPr>
              <w:pStyle w:val="TAL"/>
              <w:rPr>
                <w:rFonts w:cs="Arial"/>
                <w:szCs w:val="18"/>
                <w:lang w:val="de-DE"/>
              </w:rPr>
            </w:pPr>
            <w:r>
              <w:rPr>
                <w:rFonts w:cs="Arial"/>
                <w:szCs w:val="18"/>
                <w:lang w:val="de-DE"/>
              </w:rPr>
              <w:t>type: GeoArea</w:t>
            </w:r>
          </w:p>
          <w:p w14:paraId="32CFF734" w14:textId="77777777" w:rsidR="00894478" w:rsidRDefault="00894478" w:rsidP="00894478">
            <w:pPr>
              <w:pStyle w:val="TAL"/>
              <w:rPr>
                <w:rFonts w:cs="Arial"/>
                <w:szCs w:val="18"/>
                <w:lang w:val="de-DE"/>
              </w:rPr>
            </w:pPr>
            <w:r>
              <w:rPr>
                <w:rFonts w:cs="Arial"/>
                <w:szCs w:val="18"/>
                <w:lang w:val="de-DE"/>
              </w:rPr>
              <w:t>multiplicity: 1</w:t>
            </w:r>
          </w:p>
          <w:p w14:paraId="6F4B53BD" w14:textId="77777777" w:rsidR="00894478" w:rsidRDefault="00894478" w:rsidP="00894478">
            <w:pPr>
              <w:pStyle w:val="TAL"/>
              <w:rPr>
                <w:rFonts w:cs="Arial"/>
                <w:szCs w:val="18"/>
                <w:lang w:val="de-DE"/>
              </w:rPr>
            </w:pPr>
            <w:r>
              <w:rPr>
                <w:rFonts w:cs="Arial"/>
                <w:szCs w:val="18"/>
                <w:lang w:val="de-DE"/>
              </w:rPr>
              <w:t>isOrdered: N/A</w:t>
            </w:r>
          </w:p>
          <w:p w14:paraId="37D86F4C" w14:textId="77777777" w:rsidR="00894478" w:rsidRDefault="00894478" w:rsidP="00894478">
            <w:pPr>
              <w:pStyle w:val="TAL"/>
              <w:rPr>
                <w:rFonts w:cs="Arial"/>
                <w:szCs w:val="18"/>
                <w:lang w:val="de-DE"/>
              </w:rPr>
            </w:pPr>
            <w:r>
              <w:rPr>
                <w:rFonts w:cs="Arial"/>
                <w:szCs w:val="18"/>
                <w:lang w:val="de-DE"/>
              </w:rPr>
              <w:t>isUnique: N/A</w:t>
            </w:r>
          </w:p>
          <w:p w14:paraId="05329759" w14:textId="77777777" w:rsidR="00894478" w:rsidRDefault="00894478" w:rsidP="00894478">
            <w:pPr>
              <w:pStyle w:val="TAL"/>
              <w:rPr>
                <w:rFonts w:cs="Arial"/>
                <w:szCs w:val="18"/>
                <w:lang w:val="de-DE"/>
              </w:rPr>
            </w:pPr>
            <w:r>
              <w:rPr>
                <w:rFonts w:cs="Arial"/>
                <w:szCs w:val="18"/>
                <w:lang w:val="de-DE"/>
              </w:rPr>
              <w:t xml:space="preserve">defaultValue: None </w:t>
            </w:r>
          </w:p>
          <w:p w14:paraId="00E4D18E" w14:textId="77777777" w:rsidR="00894478" w:rsidRDefault="00894478" w:rsidP="00894478">
            <w:pPr>
              <w:pStyle w:val="TAL"/>
              <w:rPr>
                <w:rFonts w:cs="Arial"/>
                <w:szCs w:val="18"/>
                <w:lang w:val="de-DE"/>
              </w:rPr>
            </w:pPr>
            <w:r w:rsidRPr="008624AC">
              <w:rPr>
                <w:rFonts w:cs="Arial"/>
                <w:szCs w:val="18"/>
                <w:lang w:val="de-DE"/>
              </w:rPr>
              <w:t>isNullable: True</w:t>
            </w:r>
          </w:p>
        </w:tc>
      </w:tr>
      <w:tr w:rsidR="00894478" w:rsidRPr="00B26339" w14:paraId="3AD16989" w14:textId="77777777">
        <w:trPr>
          <w:cantSplit/>
          <w:jc w:val="center"/>
        </w:trPr>
        <w:tc>
          <w:tcPr>
            <w:tcW w:w="2547" w:type="dxa"/>
          </w:tcPr>
          <w:p w14:paraId="1339B881" w14:textId="77777777" w:rsidR="00894478" w:rsidRDefault="00894478" w:rsidP="00894478">
            <w:pPr>
              <w:pStyle w:val="TAL"/>
              <w:rPr>
                <w:szCs w:val="18"/>
              </w:rPr>
            </w:pPr>
            <w:r>
              <w:rPr>
                <w:rFonts w:cs="Arial"/>
                <w:szCs w:val="18"/>
                <w:lang w:val="de-DE"/>
              </w:rPr>
              <w:t>latitude</w:t>
            </w:r>
          </w:p>
        </w:tc>
        <w:tc>
          <w:tcPr>
            <w:tcW w:w="5245" w:type="dxa"/>
          </w:tcPr>
          <w:p w14:paraId="2867F2FF" w14:textId="77777777" w:rsidR="00894478" w:rsidRDefault="00894478" w:rsidP="00894478">
            <w:pPr>
              <w:pStyle w:val="TAL"/>
              <w:rPr>
                <w:lang w:val="de-DE"/>
              </w:rPr>
            </w:pPr>
            <w:r>
              <w:rPr>
                <w:lang w:val="de-DE"/>
              </w:rPr>
              <w:t>Latitude based on World Geodetic System (1984 version) global reference frame (WGS 84). Positive values correspond to the northern hemisphere.</w:t>
            </w:r>
          </w:p>
          <w:p w14:paraId="36E1FB13" w14:textId="77777777" w:rsidR="00894478" w:rsidRDefault="00894478" w:rsidP="00894478">
            <w:pPr>
              <w:pStyle w:val="TAL"/>
              <w:rPr>
                <w:lang w:val="de-DE"/>
              </w:rPr>
            </w:pPr>
          </w:p>
          <w:p w14:paraId="1669EAF6" w14:textId="77777777" w:rsidR="00894478" w:rsidRPr="00FF7A40" w:rsidRDefault="00894478" w:rsidP="00894478">
            <w:pPr>
              <w:pStyle w:val="TAL"/>
              <w:spacing w:before="20" w:after="20"/>
            </w:pPr>
            <w:r>
              <w:rPr>
                <w:rFonts w:cs="Arial"/>
                <w:szCs w:val="18"/>
                <w:lang w:val="de-DE"/>
              </w:rPr>
              <w:t>AllowedValues: -90.0000, …+90.0000</w:t>
            </w:r>
          </w:p>
        </w:tc>
        <w:tc>
          <w:tcPr>
            <w:tcW w:w="1984" w:type="dxa"/>
          </w:tcPr>
          <w:p w14:paraId="786797C9" w14:textId="77777777" w:rsidR="00894478" w:rsidRDefault="00894478" w:rsidP="00894478">
            <w:pPr>
              <w:spacing w:after="0"/>
              <w:rPr>
                <w:rFonts w:ascii="Arial" w:hAnsi="Arial" w:cs="Arial"/>
                <w:sz w:val="18"/>
                <w:szCs w:val="18"/>
                <w:lang w:val="de-DE"/>
              </w:rPr>
            </w:pPr>
            <w:r>
              <w:rPr>
                <w:rFonts w:ascii="Arial" w:hAnsi="Arial" w:cs="Arial"/>
                <w:sz w:val="18"/>
                <w:szCs w:val="18"/>
                <w:lang w:val="de-DE"/>
              </w:rPr>
              <w:t>type: float</w:t>
            </w:r>
          </w:p>
          <w:p w14:paraId="3936F19B" w14:textId="77777777" w:rsidR="00894478" w:rsidRDefault="00894478" w:rsidP="00894478">
            <w:pPr>
              <w:spacing w:after="0"/>
              <w:rPr>
                <w:rFonts w:ascii="Arial" w:hAnsi="Arial" w:cs="Arial"/>
                <w:sz w:val="18"/>
                <w:szCs w:val="18"/>
                <w:lang w:val="de-DE"/>
              </w:rPr>
            </w:pPr>
            <w:r>
              <w:rPr>
                <w:rFonts w:ascii="Arial" w:hAnsi="Arial" w:cs="Arial"/>
                <w:sz w:val="18"/>
                <w:szCs w:val="18"/>
                <w:lang w:val="de-DE"/>
              </w:rPr>
              <w:t>multiplicity: 1</w:t>
            </w:r>
          </w:p>
          <w:p w14:paraId="0BDF9D41" w14:textId="77777777" w:rsidR="00894478" w:rsidRDefault="00894478" w:rsidP="00894478">
            <w:pPr>
              <w:spacing w:after="0"/>
              <w:rPr>
                <w:rFonts w:ascii="Arial" w:hAnsi="Arial" w:cs="Arial"/>
                <w:sz w:val="18"/>
                <w:szCs w:val="18"/>
                <w:lang w:val="de-DE"/>
              </w:rPr>
            </w:pPr>
            <w:r>
              <w:rPr>
                <w:rFonts w:ascii="Arial" w:hAnsi="Arial" w:cs="Arial"/>
                <w:sz w:val="18"/>
                <w:szCs w:val="18"/>
                <w:lang w:val="de-DE"/>
              </w:rPr>
              <w:t>isOrdered: N/A</w:t>
            </w:r>
          </w:p>
          <w:p w14:paraId="1CA08734" w14:textId="77777777" w:rsidR="00894478" w:rsidRDefault="00894478" w:rsidP="00894478">
            <w:pPr>
              <w:spacing w:after="0"/>
              <w:rPr>
                <w:rFonts w:ascii="Arial" w:hAnsi="Arial" w:cs="Arial"/>
                <w:sz w:val="18"/>
                <w:szCs w:val="18"/>
                <w:lang w:val="de-DE"/>
              </w:rPr>
            </w:pPr>
            <w:r>
              <w:rPr>
                <w:rFonts w:ascii="Arial" w:hAnsi="Arial" w:cs="Arial"/>
                <w:sz w:val="18"/>
                <w:szCs w:val="18"/>
                <w:lang w:val="de-DE"/>
              </w:rPr>
              <w:t>isUnique: N/A</w:t>
            </w:r>
          </w:p>
          <w:p w14:paraId="556F9F65" w14:textId="77777777" w:rsidR="00894478" w:rsidRDefault="00894478" w:rsidP="00894478">
            <w:pPr>
              <w:spacing w:after="0"/>
              <w:rPr>
                <w:rFonts w:ascii="Arial" w:hAnsi="Arial" w:cs="Arial"/>
                <w:sz w:val="18"/>
                <w:szCs w:val="18"/>
                <w:lang w:val="de-DE"/>
              </w:rPr>
            </w:pPr>
            <w:r>
              <w:rPr>
                <w:rFonts w:ascii="Arial" w:hAnsi="Arial" w:cs="Arial"/>
                <w:sz w:val="18"/>
                <w:szCs w:val="18"/>
                <w:lang w:val="de-DE"/>
              </w:rPr>
              <w:t>defaultValue: None</w:t>
            </w:r>
          </w:p>
          <w:p w14:paraId="3642C6CD" w14:textId="77777777" w:rsidR="00894478" w:rsidRDefault="00894478" w:rsidP="00894478">
            <w:pPr>
              <w:spacing w:after="0"/>
              <w:rPr>
                <w:rFonts w:ascii="Arial" w:hAnsi="Arial"/>
                <w:sz w:val="18"/>
                <w:szCs w:val="18"/>
              </w:rPr>
            </w:pPr>
            <w:r>
              <w:rPr>
                <w:rFonts w:cs="Arial"/>
                <w:szCs w:val="18"/>
                <w:lang w:val="de-DE"/>
              </w:rPr>
              <w:t>isNullable: False</w:t>
            </w:r>
          </w:p>
        </w:tc>
      </w:tr>
      <w:tr w:rsidR="00894478" w:rsidRPr="00B26339" w14:paraId="44C6BE77" w14:textId="77777777">
        <w:trPr>
          <w:cantSplit/>
          <w:jc w:val="center"/>
        </w:trPr>
        <w:tc>
          <w:tcPr>
            <w:tcW w:w="2547" w:type="dxa"/>
          </w:tcPr>
          <w:p w14:paraId="0ECA760D" w14:textId="77777777" w:rsidR="00894478" w:rsidRDefault="00894478" w:rsidP="00894478">
            <w:pPr>
              <w:pStyle w:val="TAL"/>
              <w:rPr>
                <w:szCs w:val="18"/>
              </w:rPr>
            </w:pPr>
            <w:r>
              <w:rPr>
                <w:rFonts w:cs="Arial"/>
                <w:szCs w:val="18"/>
                <w:lang w:val="de-DE"/>
              </w:rPr>
              <w:t>longitude</w:t>
            </w:r>
          </w:p>
        </w:tc>
        <w:tc>
          <w:tcPr>
            <w:tcW w:w="5245" w:type="dxa"/>
          </w:tcPr>
          <w:p w14:paraId="081F9CEE" w14:textId="77777777" w:rsidR="00894478" w:rsidRDefault="00894478" w:rsidP="0089447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FD3FF86" w14:textId="77777777" w:rsidR="00894478" w:rsidRDefault="00894478" w:rsidP="00894478">
            <w:pPr>
              <w:pStyle w:val="TAL"/>
              <w:rPr>
                <w:rFonts w:cs="Arial"/>
                <w:szCs w:val="18"/>
                <w:lang w:val="de-DE"/>
              </w:rPr>
            </w:pPr>
          </w:p>
          <w:p w14:paraId="42FE7FD6" w14:textId="77777777" w:rsidR="00894478" w:rsidRPr="00FF7A40" w:rsidRDefault="00894478" w:rsidP="00894478">
            <w:pPr>
              <w:pStyle w:val="TAL"/>
              <w:spacing w:before="20" w:after="20"/>
            </w:pPr>
            <w:r>
              <w:rPr>
                <w:rFonts w:cs="Arial"/>
                <w:szCs w:val="18"/>
                <w:lang w:val="de-DE"/>
              </w:rPr>
              <w:t>AllowedValues: -180.0000, … +180.0000</w:t>
            </w:r>
          </w:p>
        </w:tc>
        <w:tc>
          <w:tcPr>
            <w:tcW w:w="1984" w:type="dxa"/>
          </w:tcPr>
          <w:p w14:paraId="387B0B83" w14:textId="77777777" w:rsidR="00894478" w:rsidRDefault="00894478" w:rsidP="00894478">
            <w:pPr>
              <w:pStyle w:val="TAL"/>
              <w:rPr>
                <w:rFonts w:cs="Arial"/>
                <w:szCs w:val="18"/>
                <w:lang w:val="de-DE"/>
              </w:rPr>
            </w:pPr>
            <w:r>
              <w:rPr>
                <w:rFonts w:cs="Arial"/>
                <w:szCs w:val="18"/>
                <w:lang w:val="de-DE"/>
              </w:rPr>
              <w:t>type: float</w:t>
            </w:r>
          </w:p>
          <w:p w14:paraId="6375611A" w14:textId="77777777" w:rsidR="00894478" w:rsidRDefault="00894478" w:rsidP="00894478">
            <w:pPr>
              <w:pStyle w:val="TAL"/>
              <w:rPr>
                <w:rFonts w:cs="Arial"/>
                <w:szCs w:val="18"/>
                <w:lang w:val="de-DE"/>
              </w:rPr>
            </w:pPr>
            <w:r>
              <w:rPr>
                <w:rFonts w:cs="Arial"/>
                <w:szCs w:val="18"/>
                <w:lang w:val="de-DE"/>
              </w:rPr>
              <w:t>multiplicity: 1</w:t>
            </w:r>
          </w:p>
          <w:p w14:paraId="291B0B59" w14:textId="77777777" w:rsidR="00894478" w:rsidRDefault="00894478" w:rsidP="00894478">
            <w:pPr>
              <w:pStyle w:val="TAL"/>
              <w:rPr>
                <w:rFonts w:cs="Arial"/>
                <w:szCs w:val="18"/>
                <w:lang w:val="de-DE"/>
              </w:rPr>
            </w:pPr>
            <w:r>
              <w:rPr>
                <w:rFonts w:cs="Arial"/>
                <w:szCs w:val="18"/>
                <w:lang w:val="de-DE"/>
              </w:rPr>
              <w:t>isOrdered: N/A</w:t>
            </w:r>
          </w:p>
          <w:p w14:paraId="0D8F1433" w14:textId="77777777" w:rsidR="00894478" w:rsidRDefault="00894478" w:rsidP="00894478">
            <w:pPr>
              <w:pStyle w:val="TAL"/>
              <w:rPr>
                <w:rFonts w:cs="Arial"/>
                <w:szCs w:val="18"/>
                <w:lang w:val="de-DE"/>
              </w:rPr>
            </w:pPr>
            <w:r>
              <w:rPr>
                <w:rFonts w:cs="Arial"/>
                <w:szCs w:val="18"/>
                <w:lang w:val="de-DE"/>
              </w:rPr>
              <w:t>isUnique: N/A</w:t>
            </w:r>
          </w:p>
          <w:p w14:paraId="4506AB37" w14:textId="77777777" w:rsidR="00894478" w:rsidRDefault="00894478" w:rsidP="00894478">
            <w:pPr>
              <w:pStyle w:val="TAL"/>
              <w:rPr>
                <w:rFonts w:cs="Arial"/>
                <w:szCs w:val="18"/>
                <w:lang w:val="de-DE"/>
              </w:rPr>
            </w:pPr>
            <w:r>
              <w:rPr>
                <w:rFonts w:cs="Arial"/>
                <w:szCs w:val="18"/>
                <w:lang w:val="de-DE"/>
              </w:rPr>
              <w:t>defaultValue: None</w:t>
            </w:r>
          </w:p>
          <w:p w14:paraId="2BE329C9" w14:textId="77777777" w:rsidR="00894478" w:rsidRDefault="00894478" w:rsidP="00894478">
            <w:pPr>
              <w:spacing w:after="0"/>
              <w:rPr>
                <w:rFonts w:ascii="Arial" w:hAnsi="Arial"/>
                <w:sz w:val="18"/>
                <w:szCs w:val="18"/>
              </w:rPr>
            </w:pPr>
            <w:r>
              <w:rPr>
                <w:rFonts w:cs="Arial"/>
                <w:szCs w:val="18"/>
                <w:lang w:val="de-DE"/>
              </w:rPr>
              <w:t>isNullable: False</w:t>
            </w:r>
          </w:p>
        </w:tc>
      </w:tr>
      <w:tr w:rsidR="00894478" w:rsidRPr="00B26339" w14:paraId="7C354D22" w14:textId="77777777">
        <w:trPr>
          <w:cantSplit/>
          <w:jc w:val="center"/>
        </w:trPr>
        <w:tc>
          <w:tcPr>
            <w:tcW w:w="2547" w:type="dxa"/>
          </w:tcPr>
          <w:p w14:paraId="1785A8C9" w14:textId="77777777" w:rsidR="00894478" w:rsidRDefault="00894478" w:rsidP="00894478">
            <w:pPr>
              <w:pStyle w:val="TAL"/>
              <w:rPr>
                <w:rFonts w:cs="Arial"/>
                <w:szCs w:val="18"/>
                <w:lang w:val="de-DE"/>
              </w:rPr>
            </w:pPr>
            <w:r>
              <w:rPr>
                <w:rFonts w:cs="Arial"/>
                <w:szCs w:val="18"/>
                <w:lang w:val="de-DE"/>
              </w:rPr>
              <w:lastRenderedPageBreak/>
              <w:t>altitude</w:t>
            </w:r>
          </w:p>
        </w:tc>
        <w:tc>
          <w:tcPr>
            <w:tcW w:w="5245" w:type="dxa"/>
          </w:tcPr>
          <w:p w14:paraId="7DA8DA6B" w14:textId="77777777" w:rsidR="00894478" w:rsidRDefault="00894478" w:rsidP="00894478">
            <w:pPr>
              <w:pStyle w:val="TAL"/>
              <w:rPr>
                <w:rFonts w:cs="Arial"/>
                <w:szCs w:val="18"/>
                <w:lang w:val="de-DE"/>
              </w:rPr>
            </w:pPr>
            <w:r>
              <w:rPr>
                <w:rFonts w:cs="Arial"/>
                <w:szCs w:val="18"/>
                <w:lang w:val="de-DE"/>
              </w:rPr>
              <w:t>It is the vertical distance between the point of interest from the mean sea level measured in metres.</w:t>
            </w:r>
          </w:p>
          <w:p w14:paraId="51D02BF0" w14:textId="77777777" w:rsidR="00894478" w:rsidRDefault="00894478" w:rsidP="00894478">
            <w:pPr>
              <w:pStyle w:val="TAL"/>
              <w:rPr>
                <w:rFonts w:cs="Arial"/>
                <w:szCs w:val="18"/>
                <w:lang w:val="de-DE"/>
              </w:rPr>
            </w:pPr>
          </w:p>
          <w:p w14:paraId="3A3273C6" w14:textId="77777777" w:rsidR="00894478" w:rsidRDefault="00894478" w:rsidP="00894478">
            <w:pPr>
              <w:pStyle w:val="TAL"/>
              <w:rPr>
                <w:rFonts w:cs="Arial"/>
                <w:szCs w:val="18"/>
                <w:lang w:val="de-DE"/>
              </w:rPr>
            </w:pPr>
          </w:p>
        </w:tc>
        <w:tc>
          <w:tcPr>
            <w:tcW w:w="1984" w:type="dxa"/>
          </w:tcPr>
          <w:p w14:paraId="3C9047C0" w14:textId="77777777" w:rsidR="00894478" w:rsidRDefault="00894478" w:rsidP="00894478">
            <w:pPr>
              <w:pStyle w:val="TAL"/>
              <w:rPr>
                <w:rFonts w:cs="Arial"/>
                <w:szCs w:val="18"/>
                <w:lang w:val="de-DE"/>
              </w:rPr>
            </w:pPr>
            <w:r>
              <w:rPr>
                <w:rFonts w:cs="Arial"/>
                <w:szCs w:val="18"/>
                <w:lang w:val="de-DE"/>
              </w:rPr>
              <w:t>type: Float</w:t>
            </w:r>
          </w:p>
          <w:p w14:paraId="061D5BE8" w14:textId="77777777" w:rsidR="00894478" w:rsidRDefault="00894478" w:rsidP="00894478">
            <w:pPr>
              <w:pStyle w:val="TAL"/>
              <w:rPr>
                <w:rFonts w:cs="Arial"/>
                <w:szCs w:val="18"/>
                <w:lang w:val="de-DE"/>
              </w:rPr>
            </w:pPr>
            <w:r>
              <w:rPr>
                <w:rFonts w:cs="Arial"/>
                <w:szCs w:val="18"/>
                <w:lang w:val="de-DE"/>
              </w:rPr>
              <w:t>multiplicity: 1</w:t>
            </w:r>
          </w:p>
          <w:p w14:paraId="2F5B8DE0" w14:textId="77777777" w:rsidR="00894478" w:rsidRDefault="00894478" w:rsidP="00894478">
            <w:pPr>
              <w:pStyle w:val="TAL"/>
              <w:rPr>
                <w:rFonts w:cs="Arial"/>
                <w:szCs w:val="18"/>
                <w:lang w:val="de-DE"/>
              </w:rPr>
            </w:pPr>
            <w:r>
              <w:rPr>
                <w:rFonts w:cs="Arial"/>
                <w:szCs w:val="18"/>
                <w:lang w:val="de-DE"/>
              </w:rPr>
              <w:t>isOrdered: N/A</w:t>
            </w:r>
          </w:p>
          <w:p w14:paraId="665EA5DC" w14:textId="77777777" w:rsidR="00894478" w:rsidRDefault="00894478" w:rsidP="00894478">
            <w:pPr>
              <w:pStyle w:val="TAL"/>
              <w:rPr>
                <w:rFonts w:cs="Arial"/>
                <w:szCs w:val="18"/>
                <w:lang w:val="de-DE"/>
              </w:rPr>
            </w:pPr>
            <w:r>
              <w:rPr>
                <w:rFonts w:cs="Arial"/>
                <w:szCs w:val="18"/>
                <w:lang w:val="de-DE"/>
              </w:rPr>
              <w:t>isUnique: N/A</w:t>
            </w:r>
          </w:p>
          <w:p w14:paraId="580DE0CE" w14:textId="77777777" w:rsidR="00894478" w:rsidRDefault="00894478" w:rsidP="00894478">
            <w:pPr>
              <w:pStyle w:val="TAL"/>
              <w:rPr>
                <w:rFonts w:cs="Arial"/>
                <w:szCs w:val="18"/>
                <w:lang w:val="de-DE"/>
              </w:rPr>
            </w:pPr>
            <w:r>
              <w:rPr>
                <w:rFonts w:cs="Arial"/>
                <w:szCs w:val="18"/>
                <w:lang w:val="de-DE"/>
              </w:rPr>
              <w:t>defaultValue: None</w:t>
            </w:r>
          </w:p>
          <w:p w14:paraId="277630A7" w14:textId="77777777" w:rsidR="00894478" w:rsidRDefault="00894478" w:rsidP="00894478">
            <w:pPr>
              <w:pStyle w:val="TAL"/>
              <w:rPr>
                <w:rFonts w:cs="Arial"/>
                <w:szCs w:val="18"/>
                <w:lang w:val="de-DE"/>
              </w:rPr>
            </w:pPr>
            <w:r>
              <w:rPr>
                <w:rFonts w:cs="Arial"/>
                <w:szCs w:val="18"/>
                <w:lang w:val="de-DE"/>
              </w:rPr>
              <w:t>isNullable: False</w:t>
            </w:r>
          </w:p>
        </w:tc>
      </w:tr>
      <w:tr w:rsidR="00894478" w:rsidRPr="00B26339" w14:paraId="3EC0CED8" w14:textId="77777777">
        <w:trPr>
          <w:cantSplit/>
          <w:jc w:val="center"/>
        </w:trPr>
        <w:tc>
          <w:tcPr>
            <w:tcW w:w="2547" w:type="dxa"/>
          </w:tcPr>
          <w:p w14:paraId="23DD02B8" w14:textId="77777777" w:rsidR="00894478" w:rsidRDefault="00894478" w:rsidP="00894478">
            <w:pPr>
              <w:pStyle w:val="TAL"/>
              <w:rPr>
                <w:szCs w:val="18"/>
              </w:rPr>
            </w:pPr>
            <w:r>
              <w:rPr>
                <w:rFonts w:cs="Arial"/>
                <w:szCs w:val="18"/>
                <w:lang w:val="de-DE"/>
              </w:rPr>
              <w:t>associationThreshold</w:t>
            </w:r>
          </w:p>
        </w:tc>
        <w:tc>
          <w:tcPr>
            <w:tcW w:w="5245" w:type="dxa"/>
          </w:tcPr>
          <w:p w14:paraId="70BE1FF0" w14:textId="77777777" w:rsidR="00894478" w:rsidRDefault="00894478" w:rsidP="00894478">
            <w:pPr>
              <w:pStyle w:val="TAL"/>
              <w:rPr>
                <w:rFonts w:cs="Arial"/>
                <w:szCs w:val="18"/>
                <w:lang w:val="de-DE"/>
              </w:rPr>
            </w:pPr>
            <w:r>
              <w:rPr>
                <w:rFonts w:cs="Arial"/>
                <w:szCs w:val="18"/>
                <w:lang w:val="de-DE"/>
              </w:rPr>
              <w:t>It specifies the threshold of coverage area in percentage whether a cell belongs to the geographical area or not.</w:t>
            </w:r>
          </w:p>
          <w:p w14:paraId="48DC24E3" w14:textId="77777777" w:rsidR="00894478" w:rsidRDefault="00894478" w:rsidP="0089447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07FE51E" w14:textId="77777777" w:rsidR="00894478" w:rsidRDefault="00894478" w:rsidP="00894478">
            <w:pPr>
              <w:pStyle w:val="TAL"/>
              <w:rPr>
                <w:rFonts w:cs="Arial"/>
                <w:szCs w:val="18"/>
                <w:lang w:val="de-DE"/>
              </w:rPr>
            </w:pPr>
          </w:p>
          <w:p w14:paraId="058582C6" w14:textId="77777777" w:rsidR="00894478" w:rsidRPr="00FF7A40" w:rsidRDefault="00894478" w:rsidP="00894478">
            <w:pPr>
              <w:pStyle w:val="TAL"/>
              <w:spacing w:before="20" w:after="20"/>
            </w:pPr>
            <w:r>
              <w:rPr>
                <w:rFonts w:cs="Arial"/>
                <w:szCs w:val="18"/>
                <w:lang w:val="de-DE"/>
              </w:rPr>
              <w:t>Allowed values: 1,…,100</w:t>
            </w:r>
          </w:p>
        </w:tc>
        <w:tc>
          <w:tcPr>
            <w:tcW w:w="1984" w:type="dxa"/>
          </w:tcPr>
          <w:p w14:paraId="6DF6955B" w14:textId="77777777" w:rsidR="00894478" w:rsidRDefault="00894478" w:rsidP="00894478">
            <w:pPr>
              <w:keepNext/>
              <w:keepLines/>
              <w:spacing w:after="0"/>
              <w:rPr>
                <w:rFonts w:ascii="Arial" w:hAnsi="Arial" w:cs="Arial"/>
                <w:sz w:val="18"/>
                <w:szCs w:val="18"/>
                <w:lang w:val="de-DE"/>
              </w:rPr>
            </w:pPr>
            <w:r>
              <w:rPr>
                <w:rFonts w:ascii="Arial" w:hAnsi="Arial" w:cs="Arial"/>
                <w:sz w:val="18"/>
                <w:szCs w:val="18"/>
                <w:lang w:val="de-DE"/>
              </w:rPr>
              <w:t>type: Integer</w:t>
            </w:r>
          </w:p>
          <w:p w14:paraId="27CCC370" w14:textId="77777777" w:rsidR="00894478" w:rsidRDefault="00894478" w:rsidP="00894478">
            <w:pPr>
              <w:keepNext/>
              <w:keepLines/>
              <w:spacing w:after="0"/>
              <w:rPr>
                <w:rFonts w:ascii="Arial" w:hAnsi="Arial" w:cs="Arial"/>
                <w:sz w:val="18"/>
                <w:szCs w:val="18"/>
                <w:lang w:val="de-DE"/>
              </w:rPr>
            </w:pPr>
            <w:r>
              <w:rPr>
                <w:rFonts w:ascii="Arial" w:hAnsi="Arial" w:cs="Arial"/>
                <w:sz w:val="18"/>
                <w:szCs w:val="18"/>
                <w:lang w:val="de-DE"/>
              </w:rPr>
              <w:t>multiplicity: 1</w:t>
            </w:r>
          </w:p>
          <w:p w14:paraId="7572716E" w14:textId="77777777" w:rsidR="00894478" w:rsidRDefault="00894478" w:rsidP="00894478">
            <w:pPr>
              <w:keepNext/>
              <w:keepLines/>
              <w:spacing w:after="0"/>
              <w:rPr>
                <w:rFonts w:ascii="Arial" w:hAnsi="Arial" w:cs="Arial"/>
                <w:sz w:val="18"/>
                <w:szCs w:val="18"/>
                <w:lang w:val="de-DE"/>
              </w:rPr>
            </w:pPr>
            <w:r>
              <w:rPr>
                <w:rFonts w:ascii="Arial" w:hAnsi="Arial" w:cs="Arial"/>
                <w:sz w:val="18"/>
                <w:szCs w:val="18"/>
                <w:lang w:val="de-DE"/>
              </w:rPr>
              <w:t>isOrdered: N/A</w:t>
            </w:r>
          </w:p>
          <w:p w14:paraId="42768FAF" w14:textId="77777777" w:rsidR="00894478" w:rsidRDefault="00894478" w:rsidP="00894478">
            <w:pPr>
              <w:keepNext/>
              <w:keepLines/>
              <w:spacing w:after="0"/>
              <w:rPr>
                <w:rFonts w:ascii="Arial" w:hAnsi="Arial" w:cs="Arial"/>
                <w:sz w:val="18"/>
                <w:szCs w:val="18"/>
                <w:lang w:val="de-DE"/>
              </w:rPr>
            </w:pPr>
            <w:r>
              <w:rPr>
                <w:rFonts w:ascii="Arial" w:hAnsi="Arial" w:cs="Arial"/>
                <w:sz w:val="18"/>
                <w:szCs w:val="18"/>
                <w:lang w:val="de-DE"/>
              </w:rPr>
              <w:t>isUnique: N/A</w:t>
            </w:r>
          </w:p>
          <w:p w14:paraId="5972F6D4" w14:textId="77777777" w:rsidR="00894478" w:rsidRDefault="00894478" w:rsidP="0089447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A73FD15" w14:textId="77777777" w:rsidR="00894478" w:rsidRDefault="00894478" w:rsidP="00894478">
            <w:pPr>
              <w:spacing w:after="0"/>
              <w:rPr>
                <w:rFonts w:ascii="Arial" w:hAnsi="Arial"/>
                <w:sz w:val="18"/>
                <w:szCs w:val="18"/>
              </w:rPr>
            </w:pPr>
            <w:r>
              <w:rPr>
                <w:rFonts w:ascii="Arial" w:hAnsi="Arial" w:cs="Arial"/>
                <w:sz w:val="18"/>
                <w:szCs w:val="18"/>
                <w:lang w:val="de-DE"/>
              </w:rPr>
              <w:t>isNullable: True</w:t>
            </w:r>
          </w:p>
        </w:tc>
      </w:tr>
      <w:tr w:rsidR="00894478" w:rsidRPr="00B26339" w14:paraId="4DA50C09" w14:textId="77777777">
        <w:trPr>
          <w:cantSplit/>
          <w:jc w:val="center"/>
        </w:trPr>
        <w:tc>
          <w:tcPr>
            <w:tcW w:w="2547" w:type="dxa"/>
          </w:tcPr>
          <w:p w14:paraId="05CC0180" w14:textId="77777777" w:rsidR="00894478" w:rsidRPr="00202D71" w:rsidRDefault="00894478" w:rsidP="00894478">
            <w:pPr>
              <w:pStyle w:val="TAL"/>
              <w:rPr>
                <w:rFonts w:cs="Arial"/>
              </w:rPr>
            </w:pPr>
            <w:proofErr w:type="spellStart"/>
            <w:r w:rsidRPr="0045307C">
              <w:rPr>
                <w:szCs w:val="18"/>
              </w:rPr>
              <w:t>networkDomain</w:t>
            </w:r>
            <w:proofErr w:type="spellEnd"/>
          </w:p>
        </w:tc>
        <w:tc>
          <w:tcPr>
            <w:tcW w:w="5245" w:type="dxa"/>
          </w:tcPr>
          <w:p w14:paraId="7E62347B" w14:textId="77777777" w:rsidR="00894478" w:rsidRDefault="00894478" w:rsidP="0089447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884609A" w14:textId="77777777" w:rsidR="00894478" w:rsidRPr="0045307C" w:rsidRDefault="00894478" w:rsidP="00894478">
            <w:pPr>
              <w:pStyle w:val="TAL"/>
              <w:rPr>
                <w:szCs w:val="18"/>
              </w:rPr>
            </w:pPr>
          </w:p>
          <w:p w14:paraId="297AA89F" w14:textId="77777777" w:rsidR="00894478" w:rsidRPr="0061649B" w:rsidRDefault="00894478" w:rsidP="00894478">
            <w:pPr>
              <w:pStyle w:val="TAL"/>
              <w:spacing w:before="20" w:after="20"/>
            </w:pPr>
            <w:r w:rsidRPr="00135319">
              <w:rPr>
                <w:szCs w:val="18"/>
              </w:rPr>
              <w:t>Allowed Values: CN, RAN</w:t>
            </w:r>
          </w:p>
        </w:tc>
        <w:tc>
          <w:tcPr>
            <w:tcW w:w="1984" w:type="dxa"/>
          </w:tcPr>
          <w:p w14:paraId="61A3A9D6" w14:textId="77777777" w:rsidR="00894478" w:rsidRPr="0045307C" w:rsidRDefault="00894478" w:rsidP="00894478">
            <w:pPr>
              <w:spacing w:after="0"/>
              <w:rPr>
                <w:rFonts w:ascii="Arial" w:hAnsi="Arial"/>
                <w:sz w:val="18"/>
                <w:szCs w:val="18"/>
              </w:rPr>
            </w:pPr>
            <w:r w:rsidRPr="0045307C">
              <w:rPr>
                <w:rFonts w:ascii="Arial" w:hAnsi="Arial"/>
                <w:sz w:val="18"/>
                <w:szCs w:val="18"/>
              </w:rPr>
              <w:t>type: ENUM</w:t>
            </w:r>
          </w:p>
          <w:p w14:paraId="5EB75AEB" w14:textId="77777777" w:rsidR="00894478" w:rsidRPr="0045307C" w:rsidRDefault="00894478" w:rsidP="00894478">
            <w:pPr>
              <w:spacing w:after="0"/>
              <w:rPr>
                <w:rFonts w:ascii="Arial" w:hAnsi="Arial"/>
                <w:sz w:val="18"/>
                <w:szCs w:val="18"/>
              </w:rPr>
            </w:pPr>
            <w:r w:rsidRPr="0045307C">
              <w:rPr>
                <w:rFonts w:ascii="Arial" w:hAnsi="Arial"/>
                <w:sz w:val="18"/>
                <w:szCs w:val="18"/>
              </w:rPr>
              <w:t>multiplicity: 1</w:t>
            </w:r>
          </w:p>
          <w:p w14:paraId="3B27E3F4"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460E7C7"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4A8727F"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D3D2444" w14:textId="77777777" w:rsidR="00894478" w:rsidRPr="0061649B" w:rsidRDefault="00894478" w:rsidP="0089447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4478" w:rsidRPr="00B26339" w14:paraId="2C92A914" w14:textId="77777777">
        <w:trPr>
          <w:cantSplit/>
          <w:jc w:val="center"/>
        </w:trPr>
        <w:tc>
          <w:tcPr>
            <w:tcW w:w="2547" w:type="dxa"/>
          </w:tcPr>
          <w:p w14:paraId="4FCB8C1C" w14:textId="77777777" w:rsidR="00894478" w:rsidRPr="00202D71" w:rsidRDefault="00894478" w:rsidP="00894478">
            <w:pPr>
              <w:pStyle w:val="TAL"/>
              <w:rPr>
                <w:rFonts w:cs="Arial"/>
              </w:rPr>
            </w:pPr>
            <w:proofErr w:type="spellStart"/>
            <w:r>
              <w:rPr>
                <w:szCs w:val="18"/>
              </w:rPr>
              <w:t>cpUpType</w:t>
            </w:r>
            <w:proofErr w:type="spellEnd"/>
          </w:p>
        </w:tc>
        <w:tc>
          <w:tcPr>
            <w:tcW w:w="5245" w:type="dxa"/>
          </w:tcPr>
          <w:p w14:paraId="4ECAFC04" w14:textId="77777777" w:rsidR="00894478" w:rsidRDefault="00894478" w:rsidP="0089447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5C330A3B" w14:textId="77777777" w:rsidR="00894478" w:rsidRPr="0045307C" w:rsidRDefault="00894478" w:rsidP="00894478">
            <w:pPr>
              <w:pStyle w:val="TAL"/>
              <w:rPr>
                <w:szCs w:val="18"/>
              </w:rPr>
            </w:pPr>
          </w:p>
          <w:p w14:paraId="2D1C5F0A" w14:textId="77777777" w:rsidR="00894478" w:rsidRPr="0061649B" w:rsidRDefault="00894478" w:rsidP="00894478">
            <w:pPr>
              <w:pStyle w:val="TAL"/>
              <w:spacing w:before="20" w:after="20"/>
            </w:pPr>
            <w:r w:rsidRPr="00135319">
              <w:rPr>
                <w:szCs w:val="18"/>
              </w:rPr>
              <w:t>Allowed Values: CP, UP</w:t>
            </w:r>
          </w:p>
        </w:tc>
        <w:tc>
          <w:tcPr>
            <w:tcW w:w="1984" w:type="dxa"/>
          </w:tcPr>
          <w:p w14:paraId="3476C1CC" w14:textId="77777777" w:rsidR="00894478" w:rsidRPr="0045307C" w:rsidRDefault="00894478" w:rsidP="00894478">
            <w:pPr>
              <w:spacing w:after="0"/>
              <w:rPr>
                <w:rFonts w:ascii="Arial" w:hAnsi="Arial"/>
                <w:sz w:val="18"/>
                <w:szCs w:val="18"/>
              </w:rPr>
            </w:pPr>
            <w:r w:rsidRPr="0045307C">
              <w:rPr>
                <w:rFonts w:ascii="Arial" w:hAnsi="Arial"/>
                <w:sz w:val="18"/>
                <w:szCs w:val="18"/>
              </w:rPr>
              <w:t>type: ENUM</w:t>
            </w:r>
          </w:p>
          <w:p w14:paraId="4AF58DAB" w14:textId="77777777" w:rsidR="00894478" w:rsidRPr="0045307C" w:rsidRDefault="00894478" w:rsidP="00894478">
            <w:pPr>
              <w:spacing w:after="0"/>
              <w:rPr>
                <w:rFonts w:ascii="Arial" w:hAnsi="Arial"/>
                <w:sz w:val="18"/>
                <w:szCs w:val="18"/>
              </w:rPr>
            </w:pPr>
            <w:r w:rsidRPr="0045307C">
              <w:rPr>
                <w:rFonts w:ascii="Arial" w:hAnsi="Arial"/>
                <w:sz w:val="18"/>
                <w:szCs w:val="18"/>
              </w:rPr>
              <w:t>multiplicity: 1</w:t>
            </w:r>
          </w:p>
          <w:p w14:paraId="4948BBCD"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65989C8"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4077D1F"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E57E255" w14:textId="77777777" w:rsidR="00894478" w:rsidRPr="0061649B" w:rsidRDefault="00894478" w:rsidP="0089447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4478" w:rsidRPr="00B26339" w14:paraId="5B006607" w14:textId="77777777">
        <w:trPr>
          <w:cantSplit/>
          <w:jc w:val="center"/>
        </w:trPr>
        <w:tc>
          <w:tcPr>
            <w:tcW w:w="2547" w:type="dxa"/>
          </w:tcPr>
          <w:p w14:paraId="116D21B6" w14:textId="77777777" w:rsidR="00894478" w:rsidRPr="00202D71" w:rsidRDefault="00894478" w:rsidP="00894478">
            <w:pPr>
              <w:pStyle w:val="TAL"/>
              <w:rPr>
                <w:rFonts w:cs="Arial"/>
              </w:rPr>
            </w:pPr>
            <w:proofErr w:type="spellStart"/>
            <w:r>
              <w:rPr>
                <w:szCs w:val="18"/>
              </w:rPr>
              <w:t>sst</w:t>
            </w:r>
            <w:proofErr w:type="spellEnd"/>
          </w:p>
        </w:tc>
        <w:tc>
          <w:tcPr>
            <w:tcW w:w="5245" w:type="dxa"/>
          </w:tcPr>
          <w:p w14:paraId="22B2F47F" w14:textId="77777777" w:rsidR="00894478" w:rsidRPr="0061649B" w:rsidRDefault="00894478" w:rsidP="0089447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65A7A83" w14:textId="77777777" w:rsidR="00894478" w:rsidRPr="0045307C" w:rsidRDefault="00894478" w:rsidP="0089447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81ACD48" w14:textId="77777777" w:rsidR="00894478" w:rsidRPr="0045307C" w:rsidRDefault="00894478" w:rsidP="00894478">
            <w:pPr>
              <w:spacing w:after="0"/>
              <w:rPr>
                <w:rFonts w:ascii="Arial" w:hAnsi="Arial"/>
                <w:sz w:val="18"/>
                <w:szCs w:val="18"/>
              </w:rPr>
            </w:pPr>
            <w:r w:rsidRPr="0045307C">
              <w:rPr>
                <w:rFonts w:ascii="Arial" w:hAnsi="Arial"/>
                <w:sz w:val="18"/>
                <w:szCs w:val="18"/>
              </w:rPr>
              <w:t>multiplicity: 1</w:t>
            </w:r>
          </w:p>
          <w:p w14:paraId="574206E4"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B0F3A76"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2428E58"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E5B98C4" w14:textId="77777777" w:rsidR="00894478" w:rsidRPr="0061649B" w:rsidRDefault="00894478" w:rsidP="0089447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4478" w:rsidRPr="00B26339" w14:paraId="51895F41" w14:textId="77777777">
        <w:trPr>
          <w:cantSplit/>
          <w:jc w:val="center"/>
        </w:trPr>
        <w:tc>
          <w:tcPr>
            <w:tcW w:w="2547" w:type="dxa"/>
          </w:tcPr>
          <w:p w14:paraId="3956F7AE" w14:textId="77777777" w:rsidR="00894478" w:rsidRPr="00202D71" w:rsidRDefault="00894478" w:rsidP="00894478">
            <w:pPr>
              <w:pStyle w:val="TAL"/>
              <w:rPr>
                <w:rFonts w:cs="Arial"/>
              </w:rPr>
            </w:pPr>
            <w:proofErr w:type="spellStart"/>
            <w:r w:rsidRPr="00B4263A">
              <w:rPr>
                <w:szCs w:val="18"/>
              </w:rPr>
              <w:t>collectionTime</w:t>
            </w:r>
            <w:r>
              <w:rPr>
                <w:szCs w:val="18"/>
              </w:rPr>
              <w:t>Window</w:t>
            </w:r>
            <w:proofErr w:type="spellEnd"/>
          </w:p>
        </w:tc>
        <w:tc>
          <w:tcPr>
            <w:tcW w:w="5245" w:type="dxa"/>
          </w:tcPr>
          <w:p w14:paraId="58689F95" w14:textId="77777777" w:rsidR="00894478" w:rsidRPr="0061649B" w:rsidRDefault="00894478" w:rsidP="0089447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40BEFB02" w14:textId="77777777" w:rsidR="00894478" w:rsidRPr="0045307C" w:rsidRDefault="00894478" w:rsidP="0089447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9B05A6F" w14:textId="77777777" w:rsidR="00894478" w:rsidRPr="0045307C" w:rsidRDefault="00894478" w:rsidP="00894478">
            <w:pPr>
              <w:spacing w:after="0"/>
              <w:rPr>
                <w:rFonts w:ascii="Arial" w:hAnsi="Arial"/>
                <w:sz w:val="18"/>
                <w:szCs w:val="18"/>
              </w:rPr>
            </w:pPr>
            <w:r w:rsidRPr="0045307C">
              <w:rPr>
                <w:rFonts w:ascii="Arial" w:hAnsi="Arial"/>
                <w:sz w:val="18"/>
                <w:szCs w:val="18"/>
              </w:rPr>
              <w:t>multiplicity: 1</w:t>
            </w:r>
          </w:p>
          <w:p w14:paraId="7D8A44F0"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83ABB1"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25E6C8F"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7779D3" w14:textId="77777777" w:rsidR="00894478" w:rsidRPr="0061649B" w:rsidRDefault="00894478" w:rsidP="0089447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4478" w:rsidRPr="00B26339" w14:paraId="61A4B03D" w14:textId="77777777">
        <w:trPr>
          <w:cantSplit/>
          <w:jc w:val="center"/>
        </w:trPr>
        <w:tc>
          <w:tcPr>
            <w:tcW w:w="2547" w:type="dxa"/>
          </w:tcPr>
          <w:p w14:paraId="1E182505" w14:textId="77777777" w:rsidR="00894478" w:rsidRPr="00202D71" w:rsidRDefault="00894478" w:rsidP="00894478">
            <w:pPr>
              <w:pStyle w:val="TAL"/>
              <w:rPr>
                <w:rFonts w:cs="Arial"/>
              </w:rPr>
            </w:pPr>
            <w:proofErr w:type="spellStart"/>
            <w:r>
              <w:rPr>
                <w:szCs w:val="18"/>
              </w:rPr>
              <w:t>startTime</w:t>
            </w:r>
            <w:proofErr w:type="spellEnd"/>
          </w:p>
        </w:tc>
        <w:tc>
          <w:tcPr>
            <w:tcW w:w="5245" w:type="dxa"/>
          </w:tcPr>
          <w:p w14:paraId="1F50F394" w14:textId="77777777" w:rsidR="00894478" w:rsidRPr="0061649B" w:rsidRDefault="00894478" w:rsidP="00894478">
            <w:pPr>
              <w:pStyle w:val="TAL"/>
              <w:spacing w:before="20" w:after="20"/>
            </w:pPr>
            <w:r w:rsidRPr="00135319">
              <w:rPr>
                <w:szCs w:val="18"/>
              </w:rPr>
              <w:t>It specifies the start of collection period</w:t>
            </w:r>
          </w:p>
        </w:tc>
        <w:tc>
          <w:tcPr>
            <w:tcW w:w="1984" w:type="dxa"/>
          </w:tcPr>
          <w:p w14:paraId="7F9D4888" w14:textId="77777777" w:rsidR="00894478" w:rsidRPr="0045307C" w:rsidRDefault="00894478" w:rsidP="0089447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4FF48C75" w14:textId="77777777" w:rsidR="00894478" w:rsidRPr="0045307C" w:rsidRDefault="00894478" w:rsidP="00894478">
            <w:pPr>
              <w:spacing w:after="0"/>
              <w:rPr>
                <w:rFonts w:ascii="Arial" w:hAnsi="Arial"/>
                <w:sz w:val="18"/>
                <w:szCs w:val="18"/>
              </w:rPr>
            </w:pPr>
            <w:r w:rsidRPr="0045307C">
              <w:rPr>
                <w:rFonts w:ascii="Arial" w:hAnsi="Arial"/>
                <w:sz w:val="18"/>
                <w:szCs w:val="18"/>
              </w:rPr>
              <w:t>multiplicity: 1</w:t>
            </w:r>
          </w:p>
          <w:p w14:paraId="73BD3280"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475C13"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8A41D3F"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B02B348" w14:textId="77777777" w:rsidR="00894478" w:rsidRPr="0061649B" w:rsidRDefault="00894478" w:rsidP="0089447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4478" w:rsidRPr="00B26339" w14:paraId="66BBEA22" w14:textId="77777777">
        <w:trPr>
          <w:cantSplit/>
          <w:jc w:val="center"/>
        </w:trPr>
        <w:tc>
          <w:tcPr>
            <w:tcW w:w="2547" w:type="dxa"/>
          </w:tcPr>
          <w:p w14:paraId="060A0156" w14:textId="77777777" w:rsidR="00894478" w:rsidRPr="00202D71" w:rsidRDefault="00894478" w:rsidP="00894478">
            <w:pPr>
              <w:pStyle w:val="TAL"/>
              <w:rPr>
                <w:rFonts w:cs="Arial"/>
              </w:rPr>
            </w:pPr>
            <w:proofErr w:type="spellStart"/>
            <w:r>
              <w:rPr>
                <w:szCs w:val="18"/>
              </w:rPr>
              <w:t>endTime</w:t>
            </w:r>
            <w:proofErr w:type="spellEnd"/>
          </w:p>
        </w:tc>
        <w:tc>
          <w:tcPr>
            <w:tcW w:w="5245" w:type="dxa"/>
          </w:tcPr>
          <w:p w14:paraId="48E1E64E" w14:textId="77777777" w:rsidR="00894478" w:rsidRPr="0061649B" w:rsidRDefault="00894478" w:rsidP="00894478">
            <w:pPr>
              <w:pStyle w:val="TAL"/>
              <w:spacing w:before="20" w:after="20"/>
            </w:pPr>
            <w:r w:rsidRPr="00135319">
              <w:rPr>
                <w:szCs w:val="18"/>
              </w:rPr>
              <w:t>It specifies the end of collection period</w:t>
            </w:r>
          </w:p>
        </w:tc>
        <w:tc>
          <w:tcPr>
            <w:tcW w:w="1984" w:type="dxa"/>
          </w:tcPr>
          <w:p w14:paraId="1D4D22AB" w14:textId="77777777" w:rsidR="00894478" w:rsidRPr="0045307C" w:rsidRDefault="00894478" w:rsidP="0089447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3337B5EA" w14:textId="77777777" w:rsidR="00894478" w:rsidRPr="0045307C" w:rsidRDefault="00894478" w:rsidP="00894478">
            <w:pPr>
              <w:spacing w:after="0"/>
              <w:rPr>
                <w:rFonts w:ascii="Arial" w:hAnsi="Arial"/>
                <w:sz w:val="18"/>
                <w:szCs w:val="18"/>
              </w:rPr>
            </w:pPr>
            <w:r w:rsidRPr="0045307C">
              <w:rPr>
                <w:rFonts w:ascii="Arial" w:hAnsi="Arial"/>
                <w:sz w:val="18"/>
                <w:szCs w:val="18"/>
              </w:rPr>
              <w:t>multiplicity: 1</w:t>
            </w:r>
          </w:p>
          <w:p w14:paraId="7B4AA9E5"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A64B8DD"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514EE19"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EFEF9A5" w14:textId="77777777" w:rsidR="00894478" w:rsidRPr="0061649B" w:rsidRDefault="00894478" w:rsidP="0089447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4478" w:rsidRPr="00B26339" w14:paraId="79D5457E" w14:textId="77777777">
        <w:trPr>
          <w:cantSplit/>
          <w:jc w:val="center"/>
        </w:trPr>
        <w:tc>
          <w:tcPr>
            <w:tcW w:w="2547" w:type="dxa"/>
          </w:tcPr>
          <w:p w14:paraId="52120739" w14:textId="77777777" w:rsidR="00894478" w:rsidRPr="00202D71" w:rsidRDefault="00894478" w:rsidP="00894478">
            <w:pPr>
              <w:pStyle w:val="TAL"/>
              <w:rPr>
                <w:rFonts w:cs="Arial"/>
              </w:rPr>
            </w:pPr>
            <w:proofErr w:type="spellStart"/>
            <w:r w:rsidRPr="0045307C">
              <w:rPr>
                <w:szCs w:val="18"/>
              </w:rPr>
              <w:t>dataScope</w:t>
            </w:r>
            <w:proofErr w:type="spellEnd"/>
          </w:p>
        </w:tc>
        <w:tc>
          <w:tcPr>
            <w:tcW w:w="5245" w:type="dxa"/>
          </w:tcPr>
          <w:p w14:paraId="18ABECA0" w14:textId="77777777" w:rsidR="00894478" w:rsidRDefault="00894478" w:rsidP="00894478">
            <w:pPr>
              <w:pStyle w:val="TAL"/>
              <w:rPr>
                <w:szCs w:val="18"/>
              </w:rPr>
            </w:pPr>
            <w:r w:rsidRPr="00B940D8">
              <w:rPr>
                <w:szCs w:val="18"/>
              </w:rPr>
              <w:t>It specifies whether the required data is reported per S-NSSAI or per 5QI</w:t>
            </w:r>
            <w:r w:rsidRPr="00135319">
              <w:rPr>
                <w:szCs w:val="18"/>
              </w:rPr>
              <w:t>.</w:t>
            </w:r>
          </w:p>
          <w:p w14:paraId="16A18494" w14:textId="77777777" w:rsidR="00894478" w:rsidRDefault="00894478" w:rsidP="00894478">
            <w:pPr>
              <w:pStyle w:val="TAL"/>
              <w:rPr>
                <w:szCs w:val="18"/>
              </w:rPr>
            </w:pPr>
          </w:p>
          <w:p w14:paraId="4D67DC0F" w14:textId="77777777" w:rsidR="00894478" w:rsidRPr="0061649B" w:rsidRDefault="00894478" w:rsidP="00894478">
            <w:pPr>
              <w:pStyle w:val="TAL"/>
              <w:spacing w:before="20" w:after="20"/>
            </w:pPr>
            <w:r>
              <w:rPr>
                <w:szCs w:val="18"/>
              </w:rPr>
              <w:t>Allowed Value: SNSSAI, 5QI</w:t>
            </w:r>
          </w:p>
        </w:tc>
        <w:tc>
          <w:tcPr>
            <w:tcW w:w="1984" w:type="dxa"/>
          </w:tcPr>
          <w:p w14:paraId="2472116E" w14:textId="77777777" w:rsidR="00894478" w:rsidRPr="0045307C" w:rsidRDefault="00894478" w:rsidP="0089447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713649B" w14:textId="77777777" w:rsidR="00894478" w:rsidRPr="0045307C" w:rsidRDefault="00894478" w:rsidP="00894478">
            <w:pPr>
              <w:spacing w:after="0"/>
              <w:rPr>
                <w:rFonts w:ascii="Arial" w:hAnsi="Arial"/>
                <w:sz w:val="18"/>
                <w:szCs w:val="18"/>
              </w:rPr>
            </w:pPr>
            <w:r w:rsidRPr="0045307C">
              <w:rPr>
                <w:rFonts w:ascii="Arial" w:hAnsi="Arial"/>
                <w:sz w:val="18"/>
                <w:szCs w:val="18"/>
              </w:rPr>
              <w:t>multiplicity: 1</w:t>
            </w:r>
          </w:p>
          <w:p w14:paraId="4E075843"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AD1E6E6"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193AFE4"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9CF895C" w14:textId="77777777" w:rsidR="00894478" w:rsidRPr="0061649B" w:rsidRDefault="00894478" w:rsidP="0089447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4478" w:rsidRPr="00B26339" w14:paraId="48DA842E" w14:textId="77777777">
        <w:trPr>
          <w:cantSplit/>
          <w:jc w:val="center"/>
        </w:trPr>
        <w:tc>
          <w:tcPr>
            <w:tcW w:w="2547" w:type="dxa"/>
          </w:tcPr>
          <w:p w14:paraId="05D7E006" w14:textId="77777777" w:rsidR="00894478" w:rsidRPr="0045307C" w:rsidRDefault="00894478" w:rsidP="00894478">
            <w:pPr>
              <w:pStyle w:val="TAL"/>
              <w:rPr>
                <w:szCs w:val="18"/>
              </w:rPr>
            </w:pPr>
            <w:proofErr w:type="spellStart"/>
            <w:r w:rsidRPr="00C6717F">
              <w:rPr>
                <w:rFonts w:cs="Arial"/>
              </w:rPr>
              <w:t>serviceType</w:t>
            </w:r>
            <w:proofErr w:type="spellEnd"/>
          </w:p>
        </w:tc>
        <w:tc>
          <w:tcPr>
            <w:tcW w:w="5245" w:type="dxa"/>
          </w:tcPr>
          <w:p w14:paraId="45B9F35D" w14:textId="77777777" w:rsidR="00894478" w:rsidRPr="00F61E18" w:rsidRDefault="00894478" w:rsidP="00894478">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09B9FE92" w14:textId="77777777" w:rsidR="00894478" w:rsidRPr="00FE3560" w:rsidRDefault="00894478" w:rsidP="00894478">
            <w:pPr>
              <w:pStyle w:val="TAL"/>
              <w:rPr>
                <w:rFonts w:cs="Arial"/>
                <w:szCs w:val="18"/>
              </w:rPr>
            </w:pPr>
          </w:p>
          <w:p w14:paraId="3F67DAF7" w14:textId="77777777" w:rsidR="00894478" w:rsidRPr="00B940D8" w:rsidRDefault="00894478" w:rsidP="00894478">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0E480ADA" w14:textId="77777777" w:rsidR="00894478" w:rsidRPr="00F61E18" w:rsidRDefault="00894478" w:rsidP="00894478">
            <w:pPr>
              <w:pStyle w:val="TAL"/>
              <w:rPr>
                <w:rFonts w:cs="Arial"/>
                <w:szCs w:val="18"/>
              </w:rPr>
            </w:pPr>
            <w:r w:rsidRPr="00FE3560">
              <w:rPr>
                <w:rFonts w:cs="Arial"/>
                <w:szCs w:val="18"/>
              </w:rPr>
              <w:t xml:space="preserve">type: </w:t>
            </w:r>
            <w:r>
              <w:rPr>
                <w:rFonts w:cs="Arial"/>
                <w:szCs w:val="18"/>
              </w:rPr>
              <w:t>ENUM</w:t>
            </w:r>
          </w:p>
          <w:p w14:paraId="7CD50DDB" w14:textId="77777777" w:rsidR="00894478" w:rsidRPr="00F61E18" w:rsidRDefault="00894478" w:rsidP="00894478">
            <w:pPr>
              <w:pStyle w:val="TAL"/>
              <w:rPr>
                <w:rFonts w:cs="Arial"/>
                <w:szCs w:val="18"/>
              </w:rPr>
            </w:pPr>
            <w:r w:rsidRPr="00F61E18">
              <w:rPr>
                <w:rFonts w:cs="Arial"/>
                <w:szCs w:val="18"/>
              </w:rPr>
              <w:t>multiplicity: 1</w:t>
            </w:r>
          </w:p>
          <w:p w14:paraId="14818166" w14:textId="77777777" w:rsidR="00894478" w:rsidRPr="00F61E18" w:rsidRDefault="00894478" w:rsidP="0089447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74DDCD4" w14:textId="77777777" w:rsidR="00894478" w:rsidRPr="00FE3560" w:rsidRDefault="00894478" w:rsidP="0089447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11D8264" w14:textId="77777777" w:rsidR="00894478" w:rsidRPr="00FE3560" w:rsidRDefault="00894478" w:rsidP="00894478">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341FF3D8" w14:textId="77777777" w:rsidR="00894478" w:rsidRPr="0045307C" w:rsidRDefault="00894478" w:rsidP="00894478">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894478" w:rsidRPr="00B26339" w14:paraId="7B1C64CC" w14:textId="77777777">
        <w:trPr>
          <w:cantSplit/>
          <w:jc w:val="center"/>
        </w:trPr>
        <w:tc>
          <w:tcPr>
            <w:tcW w:w="2547" w:type="dxa"/>
          </w:tcPr>
          <w:p w14:paraId="020DA2F8" w14:textId="77777777" w:rsidR="00894478" w:rsidRPr="0045307C" w:rsidRDefault="00894478" w:rsidP="00894478">
            <w:pPr>
              <w:pStyle w:val="TAL"/>
              <w:rPr>
                <w:szCs w:val="18"/>
              </w:rPr>
            </w:pPr>
            <w:proofErr w:type="spellStart"/>
            <w:r w:rsidRPr="00C6717F">
              <w:rPr>
                <w:rFonts w:cs="Arial"/>
              </w:rPr>
              <w:t>qoECollectionEntityAddress</w:t>
            </w:r>
            <w:proofErr w:type="spellEnd"/>
          </w:p>
        </w:tc>
        <w:tc>
          <w:tcPr>
            <w:tcW w:w="5245" w:type="dxa"/>
          </w:tcPr>
          <w:p w14:paraId="6031B7CB" w14:textId="77777777" w:rsidR="00894478" w:rsidRPr="00B940D8" w:rsidRDefault="00894478" w:rsidP="00894478">
            <w:pPr>
              <w:pStyle w:val="TAL"/>
              <w:rPr>
                <w:szCs w:val="18"/>
              </w:rPr>
            </w:pPr>
            <w:r w:rsidRPr="00F61E18">
              <w:rPr>
                <w:rFonts w:cs="Arial"/>
                <w:szCs w:val="18"/>
              </w:rPr>
              <w:t>Specifies the address to which the QMC records shall be transferred. Ipv4 or Ipv6 address(es) may be used.</w:t>
            </w:r>
          </w:p>
        </w:tc>
        <w:tc>
          <w:tcPr>
            <w:tcW w:w="1984" w:type="dxa"/>
          </w:tcPr>
          <w:p w14:paraId="6E64CD53" w14:textId="77777777" w:rsidR="00894478" w:rsidRPr="00F61E18" w:rsidRDefault="00894478" w:rsidP="00894478">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2C25CD2F" w14:textId="77777777" w:rsidR="00894478" w:rsidRPr="00F61E18" w:rsidRDefault="00894478" w:rsidP="00894478">
            <w:pPr>
              <w:pStyle w:val="TAL"/>
              <w:rPr>
                <w:rFonts w:cs="Arial"/>
                <w:szCs w:val="18"/>
              </w:rPr>
            </w:pPr>
            <w:r w:rsidRPr="00F61E18">
              <w:rPr>
                <w:rFonts w:cs="Arial"/>
                <w:szCs w:val="18"/>
              </w:rPr>
              <w:t>multiplicity: 1</w:t>
            </w:r>
          </w:p>
          <w:p w14:paraId="413D4A6F" w14:textId="77777777" w:rsidR="00894478" w:rsidRPr="00F61E18" w:rsidRDefault="00894478" w:rsidP="0089447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75D4D4D" w14:textId="77777777" w:rsidR="00894478" w:rsidRPr="00F61E18" w:rsidRDefault="00894478" w:rsidP="0089447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16B8008" w14:textId="77777777" w:rsidR="00894478" w:rsidRPr="00F61E18" w:rsidRDefault="00894478" w:rsidP="0089447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41B6C74" w14:textId="77777777" w:rsidR="00894478" w:rsidRPr="0045307C" w:rsidRDefault="00894478" w:rsidP="00894478">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894478" w:rsidRPr="00B26339" w14:paraId="47A79226" w14:textId="77777777">
        <w:trPr>
          <w:cantSplit/>
          <w:jc w:val="center"/>
        </w:trPr>
        <w:tc>
          <w:tcPr>
            <w:tcW w:w="2547" w:type="dxa"/>
          </w:tcPr>
          <w:p w14:paraId="0B53D678" w14:textId="77777777" w:rsidR="00894478" w:rsidRPr="0045307C" w:rsidRDefault="00894478" w:rsidP="00894478">
            <w:pPr>
              <w:pStyle w:val="TAL"/>
              <w:rPr>
                <w:szCs w:val="18"/>
              </w:rPr>
            </w:pPr>
            <w:proofErr w:type="spellStart"/>
            <w:r w:rsidRPr="00C6717F">
              <w:rPr>
                <w:rFonts w:cs="Arial"/>
              </w:rPr>
              <w:lastRenderedPageBreak/>
              <w:t>qoETarget</w:t>
            </w:r>
            <w:proofErr w:type="spellEnd"/>
          </w:p>
        </w:tc>
        <w:tc>
          <w:tcPr>
            <w:tcW w:w="5245" w:type="dxa"/>
          </w:tcPr>
          <w:p w14:paraId="2A576820" w14:textId="77777777" w:rsidR="00894478" w:rsidRPr="00F61E18" w:rsidRDefault="00894478" w:rsidP="00894478">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64265BE" w14:textId="77777777" w:rsidR="00894478" w:rsidRPr="00B940D8" w:rsidRDefault="00894478" w:rsidP="00894478">
            <w:pPr>
              <w:pStyle w:val="TAL"/>
              <w:rPr>
                <w:szCs w:val="18"/>
              </w:rPr>
            </w:pPr>
          </w:p>
        </w:tc>
        <w:tc>
          <w:tcPr>
            <w:tcW w:w="1984" w:type="dxa"/>
          </w:tcPr>
          <w:p w14:paraId="6C462D38" w14:textId="77777777" w:rsidR="00894478" w:rsidRPr="00F61E18" w:rsidRDefault="00894478" w:rsidP="00894478">
            <w:pPr>
              <w:pStyle w:val="TAL"/>
              <w:rPr>
                <w:rFonts w:cs="Arial"/>
                <w:szCs w:val="18"/>
              </w:rPr>
            </w:pPr>
            <w:r w:rsidRPr="00F61E18">
              <w:rPr>
                <w:rFonts w:cs="Arial"/>
                <w:szCs w:val="18"/>
              </w:rPr>
              <w:t>type: String</w:t>
            </w:r>
          </w:p>
          <w:p w14:paraId="5B41BFA5" w14:textId="77777777" w:rsidR="00894478" w:rsidRPr="00F61E18" w:rsidRDefault="00894478" w:rsidP="00894478">
            <w:pPr>
              <w:pStyle w:val="TAL"/>
              <w:rPr>
                <w:rFonts w:cs="Arial"/>
                <w:szCs w:val="18"/>
              </w:rPr>
            </w:pPr>
            <w:r w:rsidRPr="00F61E18">
              <w:rPr>
                <w:rFonts w:cs="Arial"/>
                <w:szCs w:val="18"/>
              </w:rPr>
              <w:t>multiplicity: 1</w:t>
            </w:r>
          </w:p>
          <w:p w14:paraId="0461F1FD" w14:textId="77777777" w:rsidR="00894478" w:rsidRPr="00F61E18" w:rsidRDefault="00894478" w:rsidP="00894478">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3C8D309B" w14:textId="77777777" w:rsidR="00894478" w:rsidRPr="00F61E18" w:rsidRDefault="00894478" w:rsidP="0089447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F8E7EE8" w14:textId="77777777" w:rsidR="00894478" w:rsidRPr="00F61E18" w:rsidRDefault="00894478" w:rsidP="0089447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8A74087" w14:textId="77777777" w:rsidR="00894478" w:rsidRPr="00F61E18" w:rsidRDefault="00894478" w:rsidP="00894478">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7363685C" w14:textId="77777777" w:rsidR="00894478" w:rsidRPr="0045307C" w:rsidRDefault="00894478" w:rsidP="00894478">
            <w:pPr>
              <w:spacing w:after="0"/>
              <w:rPr>
                <w:rFonts w:ascii="Arial" w:hAnsi="Arial"/>
                <w:sz w:val="18"/>
                <w:szCs w:val="18"/>
              </w:rPr>
            </w:pPr>
          </w:p>
        </w:tc>
      </w:tr>
      <w:tr w:rsidR="00894478" w:rsidRPr="00B26339" w14:paraId="1238BF32" w14:textId="77777777">
        <w:trPr>
          <w:cantSplit/>
          <w:jc w:val="center"/>
        </w:trPr>
        <w:tc>
          <w:tcPr>
            <w:tcW w:w="2547" w:type="dxa"/>
          </w:tcPr>
          <w:p w14:paraId="029E980C" w14:textId="77777777" w:rsidR="00894478" w:rsidRPr="0045307C" w:rsidRDefault="00894478" w:rsidP="00894478">
            <w:pPr>
              <w:pStyle w:val="TAL"/>
              <w:rPr>
                <w:szCs w:val="18"/>
              </w:rPr>
            </w:pPr>
            <w:proofErr w:type="spellStart"/>
            <w:r w:rsidRPr="00C6717F">
              <w:rPr>
                <w:rFonts w:cs="Arial"/>
              </w:rPr>
              <w:t>qoEReference</w:t>
            </w:r>
            <w:proofErr w:type="spellEnd"/>
          </w:p>
        </w:tc>
        <w:tc>
          <w:tcPr>
            <w:tcW w:w="5245" w:type="dxa"/>
          </w:tcPr>
          <w:p w14:paraId="193BA87A" w14:textId="77777777" w:rsidR="00894478" w:rsidRPr="00A3274E" w:rsidRDefault="00894478" w:rsidP="00894478">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20BB18EE" w14:textId="77777777" w:rsidR="00894478" w:rsidRPr="00F61E18" w:rsidRDefault="00894478" w:rsidP="00894478">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4B82D50" w14:textId="77777777" w:rsidR="00894478" w:rsidRPr="00F61E18" w:rsidRDefault="00894478" w:rsidP="00894478">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8AF4182" w14:textId="77777777" w:rsidR="00894478" w:rsidRPr="00B940D8" w:rsidRDefault="00894478" w:rsidP="00894478">
            <w:pPr>
              <w:pStyle w:val="TAL"/>
              <w:rPr>
                <w:szCs w:val="18"/>
              </w:rPr>
            </w:pPr>
            <w:r w:rsidRPr="00F61E18">
              <w:rPr>
                <w:rFonts w:cs="Arial"/>
                <w:szCs w:val="18"/>
              </w:rPr>
              <w:t>The QMC ID is generated by the management system or the operator.</w:t>
            </w:r>
          </w:p>
        </w:tc>
        <w:tc>
          <w:tcPr>
            <w:tcW w:w="1984" w:type="dxa"/>
          </w:tcPr>
          <w:p w14:paraId="26710433" w14:textId="77777777" w:rsidR="00894478" w:rsidRPr="00F61E18" w:rsidRDefault="00894478" w:rsidP="00894478">
            <w:pPr>
              <w:pStyle w:val="TAL"/>
              <w:rPr>
                <w:rFonts w:cs="Arial"/>
                <w:szCs w:val="18"/>
              </w:rPr>
            </w:pPr>
            <w:r w:rsidRPr="00F61E18">
              <w:rPr>
                <w:rFonts w:cs="Arial"/>
                <w:szCs w:val="18"/>
              </w:rPr>
              <w:t>type: String</w:t>
            </w:r>
          </w:p>
          <w:p w14:paraId="58BAE88D" w14:textId="77777777" w:rsidR="00894478" w:rsidRPr="00F61E18" w:rsidRDefault="00894478" w:rsidP="00894478">
            <w:pPr>
              <w:pStyle w:val="TAL"/>
              <w:rPr>
                <w:rFonts w:cs="Arial"/>
                <w:szCs w:val="18"/>
              </w:rPr>
            </w:pPr>
            <w:r w:rsidRPr="00F61E18">
              <w:rPr>
                <w:rFonts w:cs="Arial"/>
                <w:szCs w:val="18"/>
              </w:rPr>
              <w:t>multiplicity: 1</w:t>
            </w:r>
          </w:p>
          <w:p w14:paraId="157842C4" w14:textId="77777777" w:rsidR="00894478" w:rsidRPr="00F61E18" w:rsidRDefault="00894478" w:rsidP="0089447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1A60F00" w14:textId="77777777" w:rsidR="00894478" w:rsidRPr="00F61E18" w:rsidRDefault="00894478" w:rsidP="0089447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A9A5CE0" w14:textId="77777777" w:rsidR="00894478" w:rsidRPr="00F61E18" w:rsidRDefault="00894478" w:rsidP="0089447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EE9CA1A" w14:textId="77777777" w:rsidR="00894478" w:rsidRPr="00F61E18" w:rsidRDefault="00894478" w:rsidP="00894478">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59FB2148" w14:textId="77777777" w:rsidR="00894478" w:rsidRPr="0045307C" w:rsidRDefault="00894478" w:rsidP="00894478">
            <w:pPr>
              <w:spacing w:after="0"/>
              <w:rPr>
                <w:rFonts w:ascii="Arial" w:hAnsi="Arial"/>
                <w:sz w:val="18"/>
                <w:szCs w:val="18"/>
              </w:rPr>
            </w:pPr>
          </w:p>
        </w:tc>
      </w:tr>
      <w:tr w:rsidR="00894478" w:rsidRPr="00B26339" w14:paraId="07A6D812" w14:textId="77777777">
        <w:trPr>
          <w:cantSplit/>
          <w:jc w:val="center"/>
        </w:trPr>
        <w:tc>
          <w:tcPr>
            <w:tcW w:w="2547" w:type="dxa"/>
          </w:tcPr>
          <w:p w14:paraId="260B9431" w14:textId="77777777" w:rsidR="00894478" w:rsidRPr="0045307C" w:rsidRDefault="00894478" w:rsidP="00894478">
            <w:pPr>
              <w:pStyle w:val="TAL"/>
              <w:rPr>
                <w:szCs w:val="18"/>
              </w:rPr>
            </w:pPr>
            <w:proofErr w:type="spellStart"/>
            <w:r w:rsidRPr="00C6717F">
              <w:rPr>
                <w:rFonts w:cs="Arial"/>
              </w:rPr>
              <w:t>sliceScope</w:t>
            </w:r>
            <w:proofErr w:type="spellEnd"/>
          </w:p>
        </w:tc>
        <w:tc>
          <w:tcPr>
            <w:tcW w:w="5245" w:type="dxa"/>
          </w:tcPr>
          <w:p w14:paraId="2540EA07" w14:textId="77777777" w:rsidR="00894478" w:rsidRPr="00F61E18" w:rsidRDefault="00894478" w:rsidP="00894478">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465EDA4C" w14:textId="77777777" w:rsidR="00894478" w:rsidRPr="00B940D8" w:rsidRDefault="00894478" w:rsidP="00894478">
            <w:pPr>
              <w:pStyle w:val="TAL"/>
              <w:rPr>
                <w:szCs w:val="18"/>
              </w:rPr>
            </w:pPr>
          </w:p>
        </w:tc>
        <w:tc>
          <w:tcPr>
            <w:tcW w:w="1984" w:type="dxa"/>
          </w:tcPr>
          <w:p w14:paraId="3FE96196" w14:textId="77777777" w:rsidR="00894478" w:rsidRPr="00A3274E" w:rsidRDefault="00894478" w:rsidP="00894478">
            <w:pPr>
              <w:keepNext/>
              <w:keepLines/>
              <w:spacing w:after="0"/>
              <w:rPr>
                <w:rFonts w:ascii="Arial" w:hAnsi="Arial" w:cs="Arial"/>
                <w:sz w:val="18"/>
                <w:szCs w:val="18"/>
              </w:rPr>
            </w:pPr>
            <w:r w:rsidRPr="00F61E18">
              <w:rPr>
                <w:rFonts w:ascii="Arial" w:hAnsi="Arial" w:cs="Arial"/>
                <w:sz w:val="18"/>
                <w:szCs w:val="18"/>
              </w:rPr>
              <w:t>type: S-NSSAI</w:t>
            </w:r>
          </w:p>
          <w:p w14:paraId="7751985F" w14:textId="77777777" w:rsidR="00894478" w:rsidRPr="00F61E18" w:rsidRDefault="00894478" w:rsidP="00894478">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104F6F66" w14:textId="77777777" w:rsidR="00894478" w:rsidRPr="00F61E18" w:rsidRDefault="00894478" w:rsidP="00894478">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52714B55" w14:textId="77777777" w:rsidR="00894478" w:rsidRPr="00F61E18" w:rsidRDefault="00894478" w:rsidP="00894478">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5F63ED52" w14:textId="77777777" w:rsidR="00894478" w:rsidRPr="00F61E18" w:rsidRDefault="00894478" w:rsidP="00894478">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17943CC8" w14:textId="77777777" w:rsidR="00894478" w:rsidRPr="00F61E18" w:rsidRDefault="00894478" w:rsidP="00894478">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2CEC7DE7" w14:textId="77777777" w:rsidR="00894478" w:rsidRPr="0045307C" w:rsidRDefault="00894478" w:rsidP="00894478">
            <w:pPr>
              <w:spacing w:after="0"/>
              <w:rPr>
                <w:rFonts w:ascii="Arial" w:hAnsi="Arial"/>
                <w:sz w:val="18"/>
                <w:szCs w:val="18"/>
              </w:rPr>
            </w:pPr>
          </w:p>
        </w:tc>
      </w:tr>
      <w:tr w:rsidR="00894478" w:rsidRPr="00B26339" w14:paraId="2C4A9C42" w14:textId="77777777">
        <w:trPr>
          <w:cantSplit/>
          <w:jc w:val="center"/>
        </w:trPr>
        <w:tc>
          <w:tcPr>
            <w:tcW w:w="2547" w:type="dxa"/>
          </w:tcPr>
          <w:p w14:paraId="26BBD327" w14:textId="77777777" w:rsidR="00894478" w:rsidRPr="0045307C" w:rsidRDefault="00894478" w:rsidP="00894478">
            <w:pPr>
              <w:pStyle w:val="TAL"/>
              <w:rPr>
                <w:szCs w:val="18"/>
              </w:rPr>
            </w:pPr>
            <w:proofErr w:type="spellStart"/>
            <w:r w:rsidRPr="00C6717F">
              <w:rPr>
                <w:rFonts w:cs="Arial"/>
              </w:rPr>
              <w:t>qMCConfigFile</w:t>
            </w:r>
            <w:proofErr w:type="spellEnd"/>
          </w:p>
        </w:tc>
        <w:tc>
          <w:tcPr>
            <w:tcW w:w="5245" w:type="dxa"/>
          </w:tcPr>
          <w:p w14:paraId="0EA043E1" w14:textId="77777777" w:rsidR="00894478" w:rsidRPr="00B940D8" w:rsidRDefault="00894478" w:rsidP="00894478">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558D7DF" w14:textId="77777777" w:rsidR="00894478" w:rsidRPr="00170E77" w:rsidRDefault="00894478" w:rsidP="0089447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2C5E4447" w14:textId="77777777" w:rsidR="00894478" w:rsidRPr="00A3274E" w:rsidRDefault="00894478" w:rsidP="00894478">
            <w:pPr>
              <w:keepNext/>
              <w:keepLines/>
              <w:spacing w:after="0"/>
              <w:rPr>
                <w:rFonts w:ascii="Arial" w:hAnsi="Arial" w:cs="Arial"/>
                <w:sz w:val="18"/>
                <w:szCs w:val="18"/>
              </w:rPr>
            </w:pPr>
            <w:r w:rsidRPr="00A3274E">
              <w:rPr>
                <w:rFonts w:ascii="Arial" w:hAnsi="Arial" w:cs="Arial"/>
                <w:sz w:val="18"/>
                <w:szCs w:val="18"/>
              </w:rPr>
              <w:t>multiplicity: 1</w:t>
            </w:r>
          </w:p>
          <w:p w14:paraId="376E2F76" w14:textId="77777777" w:rsidR="00894478" w:rsidRPr="00A3274E" w:rsidRDefault="00894478" w:rsidP="0089447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191F8947" w14:textId="77777777" w:rsidR="00894478" w:rsidRPr="00A3274E" w:rsidRDefault="00894478" w:rsidP="0089447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69E2203D" w14:textId="77777777" w:rsidR="00894478" w:rsidRPr="00170E77" w:rsidRDefault="00894478" w:rsidP="0089447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2FBADE3" w14:textId="77777777" w:rsidR="00894478" w:rsidRPr="0045307C" w:rsidRDefault="00894478" w:rsidP="00894478">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894478" w:rsidRPr="00B26339" w14:paraId="5356CE23" w14:textId="77777777">
        <w:trPr>
          <w:cantSplit/>
          <w:jc w:val="center"/>
        </w:trPr>
        <w:tc>
          <w:tcPr>
            <w:tcW w:w="2547" w:type="dxa"/>
          </w:tcPr>
          <w:p w14:paraId="45594BB2" w14:textId="77777777" w:rsidR="00894478" w:rsidRPr="00C6717F" w:rsidRDefault="00894478" w:rsidP="00894478">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0DB9BC97" w14:textId="77777777" w:rsidR="00894478" w:rsidRPr="00F61E18" w:rsidRDefault="00894478" w:rsidP="00894478">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984A6ED" w14:textId="77777777" w:rsidR="00894478" w:rsidRPr="0061649B" w:rsidRDefault="00894478" w:rsidP="00894478">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104A32B" w14:textId="77777777" w:rsidR="00894478" w:rsidRPr="0061649B" w:rsidRDefault="00894478" w:rsidP="00894478">
            <w:pPr>
              <w:pStyle w:val="TAL"/>
            </w:pPr>
            <w:r w:rsidRPr="0061649B">
              <w:t xml:space="preserve">multiplicity: </w:t>
            </w:r>
            <w:r>
              <w:t xml:space="preserve"> </w:t>
            </w:r>
            <w:proofErr w:type="gramStart"/>
            <w:r w:rsidRPr="001B250C">
              <w:t>0..</w:t>
            </w:r>
            <w:proofErr w:type="gramEnd"/>
            <w:r w:rsidRPr="001B250C">
              <w:t>255</w:t>
            </w:r>
          </w:p>
          <w:p w14:paraId="09F496FE" w14:textId="77777777" w:rsidR="00894478" w:rsidRPr="0061649B" w:rsidRDefault="00894478" w:rsidP="00894478">
            <w:pPr>
              <w:pStyle w:val="TAL"/>
            </w:pPr>
            <w:proofErr w:type="spellStart"/>
            <w:r w:rsidRPr="0061649B">
              <w:t>isOrdered</w:t>
            </w:r>
            <w:proofErr w:type="spellEnd"/>
            <w:r w:rsidRPr="0061649B">
              <w:t>: False</w:t>
            </w:r>
          </w:p>
          <w:p w14:paraId="0751571C" w14:textId="77777777" w:rsidR="00894478" w:rsidRPr="00B940D8" w:rsidRDefault="00894478" w:rsidP="00894478">
            <w:pPr>
              <w:pStyle w:val="TAL"/>
            </w:pPr>
            <w:proofErr w:type="spellStart"/>
            <w:r w:rsidRPr="00B940D8">
              <w:t>isUnique</w:t>
            </w:r>
            <w:proofErr w:type="spellEnd"/>
            <w:r w:rsidRPr="00B940D8">
              <w:t>: True</w:t>
            </w:r>
          </w:p>
          <w:p w14:paraId="56876F90" w14:textId="77777777" w:rsidR="00894478" w:rsidRPr="00915341" w:rsidRDefault="00894478" w:rsidP="00894478">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24CFCF77" w14:textId="77777777" w:rsidR="00894478" w:rsidRPr="00FE3560" w:rsidRDefault="00894478" w:rsidP="00894478">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894478" w:rsidRPr="00B26339" w14:paraId="5C412173" w14:textId="77777777">
        <w:trPr>
          <w:cantSplit/>
          <w:jc w:val="center"/>
        </w:trPr>
        <w:tc>
          <w:tcPr>
            <w:tcW w:w="2547" w:type="dxa"/>
          </w:tcPr>
          <w:p w14:paraId="442F009D" w14:textId="77777777" w:rsidR="00894478" w:rsidRPr="00C6717F" w:rsidRDefault="00894478" w:rsidP="00894478">
            <w:pPr>
              <w:pStyle w:val="TAL"/>
              <w:rPr>
                <w:rFonts w:cs="Arial"/>
              </w:rPr>
            </w:pPr>
            <w:proofErr w:type="spellStart"/>
            <w:r w:rsidRPr="001D2C01">
              <w:rPr>
                <w:rFonts w:cs="Arial"/>
                <w:lang w:eastAsia="zh-CN"/>
              </w:rPr>
              <w:t>fiveQIValue</w:t>
            </w:r>
            <w:proofErr w:type="spellEnd"/>
          </w:p>
        </w:tc>
        <w:tc>
          <w:tcPr>
            <w:tcW w:w="5245" w:type="dxa"/>
          </w:tcPr>
          <w:p w14:paraId="5A375017" w14:textId="77777777" w:rsidR="00894478" w:rsidRPr="00915341" w:rsidRDefault="00894478" w:rsidP="00894478">
            <w:pPr>
              <w:pStyle w:val="TAL"/>
              <w:rPr>
                <w:rFonts w:cs="Arial"/>
                <w:lang w:eastAsia="zh-CN"/>
              </w:rPr>
            </w:pPr>
            <w:r w:rsidRPr="00915341">
              <w:rPr>
                <w:rFonts w:cs="Arial"/>
                <w:lang w:eastAsia="zh-CN"/>
              </w:rPr>
              <w:t>It indicates 5QI value.</w:t>
            </w:r>
          </w:p>
          <w:p w14:paraId="17086005" w14:textId="77777777" w:rsidR="00894478" w:rsidRPr="00915341" w:rsidRDefault="00894478" w:rsidP="00894478">
            <w:pPr>
              <w:pStyle w:val="TAL"/>
              <w:rPr>
                <w:rFonts w:cs="Arial"/>
                <w:lang w:eastAsia="zh-CN"/>
              </w:rPr>
            </w:pPr>
          </w:p>
          <w:p w14:paraId="3758553E" w14:textId="77777777" w:rsidR="00894478" w:rsidRPr="00F61E18" w:rsidRDefault="00894478" w:rsidP="00894478">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2CAF28E" w14:textId="77777777" w:rsidR="00894478" w:rsidRPr="00915341" w:rsidRDefault="00894478" w:rsidP="00894478">
            <w:pPr>
              <w:pStyle w:val="TAL"/>
              <w:rPr>
                <w:rFonts w:cs="Arial"/>
                <w:lang w:eastAsia="zh-CN"/>
              </w:rPr>
            </w:pPr>
            <w:r w:rsidRPr="00915341">
              <w:rPr>
                <w:rFonts w:cs="Arial"/>
                <w:lang w:eastAsia="zh-CN"/>
              </w:rPr>
              <w:t>type: Integer</w:t>
            </w:r>
          </w:p>
          <w:p w14:paraId="4EC812EB" w14:textId="77777777" w:rsidR="00894478" w:rsidRPr="00915341" w:rsidRDefault="00894478" w:rsidP="00894478">
            <w:pPr>
              <w:pStyle w:val="TAL"/>
              <w:rPr>
                <w:rFonts w:cs="Arial"/>
                <w:lang w:eastAsia="zh-CN"/>
              </w:rPr>
            </w:pPr>
            <w:r w:rsidRPr="00915341">
              <w:rPr>
                <w:rFonts w:cs="Arial"/>
                <w:lang w:eastAsia="zh-CN"/>
              </w:rPr>
              <w:t>multiplicity: 1</w:t>
            </w:r>
          </w:p>
          <w:p w14:paraId="6C8A9956" w14:textId="77777777" w:rsidR="00894478" w:rsidRPr="00915341" w:rsidRDefault="00894478" w:rsidP="00894478">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1C295B86" w14:textId="77777777" w:rsidR="00894478" w:rsidRPr="00915341" w:rsidRDefault="00894478" w:rsidP="00894478">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79A8F114" w14:textId="77777777" w:rsidR="00894478" w:rsidRPr="00915341" w:rsidRDefault="00894478" w:rsidP="0089447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61357E74" w14:textId="77777777" w:rsidR="00894478" w:rsidRPr="00FE3560" w:rsidRDefault="00894478" w:rsidP="00894478">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894478" w:rsidRPr="00B26339" w14:paraId="55EE76E1" w14:textId="77777777">
        <w:trPr>
          <w:cantSplit/>
          <w:jc w:val="center"/>
        </w:trPr>
        <w:tc>
          <w:tcPr>
            <w:tcW w:w="2547" w:type="dxa"/>
          </w:tcPr>
          <w:p w14:paraId="49AD158A" w14:textId="77777777" w:rsidR="00894478" w:rsidRPr="001D2C01" w:rsidRDefault="00894478" w:rsidP="00894478">
            <w:pPr>
              <w:pStyle w:val="TAL"/>
              <w:rPr>
                <w:rFonts w:cs="Arial"/>
                <w:lang w:eastAsia="zh-CN"/>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10202408" w14:textId="77777777" w:rsidR="00894478" w:rsidRPr="00915341" w:rsidRDefault="00894478" w:rsidP="00894478">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3C12F2AA" w14:textId="77777777" w:rsidR="00894478" w:rsidRPr="00915341" w:rsidRDefault="00894478" w:rsidP="00894478">
            <w:pPr>
              <w:pStyle w:val="TAL"/>
              <w:rPr>
                <w:rFonts w:cs="Arial"/>
                <w:lang w:eastAsia="zh-CN"/>
              </w:rPr>
            </w:pPr>
          </w:p>
          <w:p w14:paraId="3DF44098" w14:textId="77777777" w:rsidR="00894478" w:rsidRPr="00915341" w:rsidRDefault="00894478" w:rsidP="00894478">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5E5EE314" w14:textId="77777777" w:rsidR="00894478" w:rsidRPr="00915341" w:rsidRDefault="00894478" w:rsidP="00894478">
            <w:pPr>
              <w:pStyle w:val="TAL"/>
              <w:rPr>
                <w:rFonts w:cs="Arial"/>
                <w:lang w:eastAsia="zh-CN"/>
              </w:rPr>
            </w:pPr>
            <w:r w:rsidRPr="00915341">
              <w:rPr>
                <w:rFonts w:cs="Arial"/>
                <w:lang w:eastAsia="zh-CN"/>
              </w:rPr>
              <w:t>type: ENUM</w:t>
            </w:r>
          </w:p>
          <w:p w14:paraId="793A6AA0" w14:textId="77777777" w:rsidR="00894478" w:rsidRPr="00915341" w:rsidRDefault="00894478" w:rsidP="00894478">
            <w:pPr>
              <w:pStyle w:val="TAL"/>
              <w:rPr>
                <w:rFonts w:cs="Arial"/>
                <w:lang w:eastAsia="zh-CN"/>
              </w:rPr>
            </w:pPr>
            <w:r w:rsidRPr="00915341">
              <w:rPr>
                <w:rFonts w:cs="Arial"/>
                <w:lang w:eastAsia="zh-CN"/>
              </w:rPr>
              <w:t>multiplicity: 1</w:t>
            </w:r>
          </w:p>
          <w:p w14:paraId="51197FB3" w14:textId="77777777" w:rsidR="00894478" w:rsidRPr="00915341" w:rsidRDefault="00894478" w:rsidP="00894478">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5A44CE5E" w14:textId="77777777" w:rsidR="00894478" w:rsidRPr="00915341" w:rsidRDefault="00894478" w:rsidP="00894478">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1CADCBE9" w14:textId="77777777" w:rsidR="00894478" w:rsidRPr="00915341" w:rsidRDefault="00894478" w:rsidP="0089447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274625D" w14:textId="77777777" w:rsidR="00894478" w:rsidRPr="00915341" w:rsidRDefault="00894478" w:rsidP="00894478">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894478" w:rsidRPr="00B26339" w14:paraId="73CCF892" w14:textId="77777777">
        <w:trPr>
          <w:cantSplit/>
          <w:jc w:val="center"/>
        </w:trPr>
        <w:tc>
          <w:tcPr>
            <w:tcW w:w="2547" w:type="dxa"/>
          </w:tcPr>
          <w:p w14:paraId="38538190" w14:textId="77777777" w:rsidR="00894478" w:rsidRPr="00C6717F" w:rsidRDefault="00894478" w:rsidP="00894478">
            <w:pPr>
              <w:pStyle w:val="TAL"/>
              <w:rPr>
                <w:rFonts w:cs="Arial"/>
              </w:rPr>
            </w:pPr>
            <w:proofErr w:type="spellStart"/>
            <w:r w:rsidRPr="00C52C8C">
              <w:rPr>
                <w:rFonts w:cs="Arial"/>
              </w:rPr>
              <w:t>mDTAlignmentInformation</w:t>
            </w:r>
            <w:proofErr w:type="spellEnd"/>
          </w:p>
        </w:tc>
        <w:tc>
          <w:tcPr>
            <w:tcW w:w="5245" w:type="dxa"/>
          </w:tcPr>
          <w:p w14:paraId="769E3365" w14:textId="77777777" w:rsidR="00894478" w:rsidRPr="00C52C8C" w:rsidRDefault="00894478" w:rsidP="00894478">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2E26B1D6" w14:textId="77777777" w:rsidR="00894478" w:rsidRPr="00F61E18" w:rsidRDefault="00894478" w:rsidP="00894478">
            <w:pPr>
              <w:pStyle w:val="TAL"/>
              <w:rPr>
                <w:rFonts w:cs="Arial"/>
                <w:szCs w:val="18"/>
              </w:rPr>
            </w:pPr>
          </w:p>
        </w:tc>
        <w:tc>
          <w:tcPr>
            <w:tcW w:w="1984" w:type="dxa"/>
          </w:tcPr>
          <w:p w14:paraId="1D813A3B" w14:textId="77777777" w:rsidR="00894478" w:rsidRPr="00170E77" w:rsidRDefault="00894478" w:rsidP="00894478">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01A3BAF6" w14:textId="77777777" w:rsidR="00894478" w:rsidRPr="00A3274E" w:rsidRDefault="00894478" w:rsidP="00894478">
            <w:pPr>
              <w:keepNext/>
              <w:keepLines/>
              <w:spacing w:after="0"/>
              <w:rPr>
                <w:rFonts w:ascii="Arial" w:hAnsi="Arial" w:cs="Arial"/>
                <w:sz w:val="18"/>
                <w:szCs w:val="18"/>
              </w:rPr>
            </w:pPr>
            <w:r w:rsidRPr="00A3274E">
              <w:rPr>
                <w:rFonts w:ascii="Arial" w:hAnsi="Arial" w:cs="Arial"/>
                <w:sz w:val="18"/>
                <w:szCs w:val="18"/>
              </w:rPr>
              <w:t>multiplicity: 1</w:t>
            </w:r>
          </w:p>
          <w:p w14:paraId="01481476" w14:textId="77777777" w:rsidR="00894478" w:rsidRPr="00A3274E" w:rsidRDefault="00894478" w:rsidP="0089447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4545A2F9" w14:textId="77777777" w:rsidR="00894478" w:rsidRPr="00A3274E" w:rsidRDefault="00894478" w:rsidP="0089447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B8A00F6" w14:textId="77777777" w:rsidR="00894478" w:rsidRPr="00170E77" w:rsidRDefault="00894478" w:rsidP="0089447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853A813" w14:textId="77777777" w:rsidR="00894478" w:rsidRDefault="00894478" w:rsidP="00894478">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5C63980C" w14:textId="77777777" w:rsidR="00894478" w:rsidRPr="00FE3560" w:rsidRDefault="00894478" w:rsidP="00894478">
            <w:pPr>
              <w:keepNext/>
              <w:keepLines/>
              <w:spacing w:after="0"/>
              <w:rPr>
                <w:rFonts w:ascii="Arial" w:hAnsi="Arial" w:cs="Arial"/>
                <w:sz w:val="18"/>
                <w:szCs w:val="18"/>
              </w:rPr>
            </w:pPr>
          </w:p>
        </w:tc>
      </w:tr>
      <w:tr w:rsidR="00894478" w:rsidRPr="00B26339" w14:paraId="6C86F259" w14:textId="77777777">
        <w:trPr>
          <w:cantSplit/>
          <w:jc w:val="center"/>
        </w:trPr>
        <w:tc>
          <w:tcPr>
            <w:tcW w:w="2547" w:type="dxa"/>
          </w:tcPr>
          <w:p w14:paraId="1968EEAE" w14:textId="77777777" w:rsidR="00894478" w:rsidRPr="00C6717F" w:rsidRDefault="00894478" w:rsidP="00894478">
            <w:pPr>
              <w:pStyle w:val="TAL"/>
              <w:rPr>
                <w:rFonts w:cs="Arial"/>
              </w:rPr>
            </w:pPr>
            <w:proofErr w:type="spellStart"/>
            <w:r w:rsidRPr="00C52C8C">
              <w:rPr>
                <w:rFonts w:cs="Arial"/>
              </w:rPr>
              <w:t>availableRANqoEMetrics</w:t>
            </w:r>
            <w:proofErr w:type="spellEnd"/>
          </w:p>
        </w:tc>
        <w:tc>
          <w:tcPr>
            <w:tcW w:w="5245" w:type="dxa"/>
          </w:tcPr>
          <w:p w14:paraId="69994394" w14:textId="77777777" w:rsidR="00894478" w:rsidRDefault="00894478" w:rsidP="00894478">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37C271B6" w14:textId="77777777" w:rsidR="00894478" w:rsidRPr="00C52C8C" w:rsidRDefault="00894478" w:rsidP="00894478">
            <w:pPr>
              <w:rPr>
                <w:rFonts w:ascii="Arial" w:hAnsi="Arial" w:cs="Arial"/>
                <w:sz w:val="18"/>
                <w:szCs w:val="18"/>
              </w:rPr>
            </w:pPr>
            <w:r>
              <w:rPr>
                <w:rFonts w:ascii="Arial" w:hAnsi="Arial" w:cs="Arial"/>
                <w:sz w:val="18"/>
                <w:szCs w:val="18"/>
              </w:rPr>
              <w:t xml:space="preserve">Allowed values: </w:t>
            </w:r>
            <w:bookmarkStart w:id="292" w:name="_Hlk103183668"/>
            <w:proofErr w:type="spellStart"/>
            <w:r>
              <w:rPr>
                <w:rFonts w:ascii="Arial" w:hAnsi="Arial" w:cs="Arial"/>
                <w:sz w:val="18"/>
                <w:szCs w:val="18"/>
              </w:rPr>
              <w:t>appLayerBufferLevel</w:t>
            </w:r>
            <w:bookmarkEnd w:id="292"/>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w:t>
            </w:r>
            <w:proofErr w:type="gramStart"/>
            <w:r w:rsidRPr="00273CD9">
              <w:rPr>
                <w:rFonts w:ascii="Arial" w:hAnsi="Arial" w:cs="Arial"/>
                <w:sz w:val="18"/>
                <w:szCs w:val="18"/>
              </w:rPr>
              <w:t>Startup</w:t>
            </w:r>
            <w:proofErr w:type="gramEnd"/>
          </w:p>
          <w:p w14:paraId="39913101" w14:textId="77777777" w:rsidR="00894478" w:rsidRPr="00F61E18" w:rsidRDefault="00894478" w:rsidP="00894478">
            <w:pPr>
              <w:pStyle w:val="TAL"/>
              <w:rPr>
                <w:rFonts w:cs="Arial"/>
                <w:szCs w:val="18"/>
              </w:rPr>
            </w:pPr>
          </w:p>
        </w:tc>
        <w:tc>
          <w:tcPr>
            <w:tcW w:w="1984" w:type="dxa"/>
          </w:tcPr>
          <w:p w14:paraId="1211BDB2" w14:textId="77777777" w:rsidR="00894478" w:rsidRPr="00170E77" w:rsidRDefault="00894478" w:rsidP="0089447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DA71055" w14:textId="77777777" w:rsidR="00894478" w:rsidRPr="00A3274E" w:rsidRDefault="00894478" w:rsidP="00894478">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1D2A6F56" w14:textId="77777777" w:rsidR="00894478" w:rsidRPr="00A3274E" w:rsidRDefault="00894478" w:rsidP="0089447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7FFE03A4" w14:textId="77777777" w:rsidR="00894478" w:rsidRPr="00A3274E" w:rsidRDefault="00894478" w:rsidP="0089447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4EDE9CC5" w14:textId="77777777" w:rsidR="00894478" w:rsidRPr="00170E77" w:rsidRDefault="00894478" w:rsidP="0089447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D310483" w14:textId="77777777" w:rsidR="00894478" w:rsidRPr="00FE3560" w:rsidRDefault="00894478" w:rsidP="00894478">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894478" w:rsidRPr="00B26339" w14:paraId="24A3F46C" w14:textId="77777777">
        <w:trPr>
          <w:cantSplit/>
          <w:jc w:val="center"/>
        </w:trPr>
        <w:tc>
          <w:tcPr>
            <w:tcW w:w="2547" w:type="dxa"/>
          </w:tcPr>
          <w:p w14:paraId="100C3B98" w14:textId="77777777" w:rsidR="00894478" w:rsidRPr="00C52C8C" w:rsidRDefault="00894478" w:rsidP="00894478">
            <w:pPr>
              <w:pStyle w:val="TAL"/>
              <w:rPr>
                <w:rFonts w:cs="Arial"/>
              </w:rPr>
            </w:pPr>
            <w:bookmarkStart w:id="293" w:name="_Hlk127468836"/>
            <w:proofErr w:type="spellStart"/>
            <w:r w:rsidRPr="00BE14BD">
              <w:rPr>
                <w:rFonts w:cs="Arial"/>
              </w:rPr>
              <w:lastRenderedPageBreak/>
              <w:t>dnPrefix</w:t>
            </w:r>
            <w:bookmarkEnd w:id="293"/>
            <w:proofErr w:type="spellEnd"/>
          </w:p>
        </w:tc>
        <w:tc>
          <w:tcPr>
            <w:tcW w:w="5245" w:type="dxa"/>
          </w:tcPr>
          <w:p w14:paraId="4056E20D" w14:textId="77777777" w:rsidR="00894478" w:rsidRDefault="00894478" w:rsidP="00894478">
            <w:pPr>
              <w:pStyle w:val="TAL"/>
              <w:rPr>
                <w:lang w:val="en-US"/>
              </w:rPr>
            </w:pPr>
            <w:r>
              <w:rPr>
                <w:lang w:val="en-US"/>
              </w:rPr>
              <w:t>It carries the DN Prefix information or no information. See Annex C of TS 32.300 [13] for one usage of this attribute.</w:t>
            </w:r>
          </w:p>
          <w:p w14:paraId="602AF087" w14:textId="77777777" w:rsidR="00894478" w:rsidRDefault="00894478" w:rsidP="00894478">
            <w:pPr>
              <w:pStyle w:val="TAL"/>
              <w:rPr>
                <w:lang w:val="en-US"/>
              </w:rPr>
            </w:pPr>
          </w:p>
          <w:p w14:paraId="6A5A42C8" w14:textId="77777777" w:rsidR="00894478" w:rsidRDefault="00894478" w:rsidP="0089447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3C0E766" w14:textId="77777777" w:rsidR="00894478" w:rsidRPr="00C52C8C" w:rsidRDefault="00894478" w:rsidP="00894478">
            <w:pPr>
              <w:rPr>
                <w:rFonts w:ascii="Arial" w:hAnsi="Arial" w:cs="Arial"/>
                <w:sz w:val="18"/>
                <w:szCs w:val="18"/>
              </w:rPr>
            </w:pPr>
          </w:p>
        </w:tc>
        <w:tc>
          <w:tcPr>
            <w:tcW w:w="1984" w:type="dxa"/>
          </w:tcPr>
          <w:p w14:paraId="3A79E762" w14:textId="77777777" w:rsidR="00894478" w:rsidRPr="002F3546" w:rsidRDefault="00894478" w:rsidP="00894478">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1AE5E56" w14:textId="77777777" w:rsidR="00894478" w:rsidRPr="002F3546" w:rsidRDefault="00894478" w:rsidP="00894478">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4965EAE0" w14:textId="77777777" w:rsidR="00894478" w:rsidRPr="002F3546" w:rsidRDefault="00894478" w:rsidP="00894478">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65F060EC" w14:textId="77777777" w:rsidR="00894478" w:rsidRPr="002F3546" w:rsidRDefault="00894478" w:rsidP="00894478">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51C33DDC" w14:textId="77777777" w:rsidR="00894478" w:rsidRPr="002F3546" w:rsidRDefault="00894478" w:rsidP="00894478">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4A2911FD" w14:textId="77777777" w:rsidR="00894478" w:rsidRPr="00FE3560" w:rsidRDefault="00894478" w:rsidP="00894478">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99399F" w:rsidRPr="00B26339" w14:paraId="7485A281" w14:textId="77777777">
        <w:trPr>
          <w:cantSplit/>
          <w:jc w:val="center"/>
          <w:ins w:id="294" w:author="Zu Qiang" w:date="2023-11-01T14:36:00Z"/>
        </w:trPr>
        <w:tc>
          <w:tcPr>
            <w:tcW w:w="2547" w:type="dxa"/>
          </w:tcPr>
          <w:p w14:paraId="5D6FF50B" w14:textId="783156F7" w:rsidR="0099399F" w:rsidRPr="00BE14BD" w:rsidRDefault="0099399F" w:rsidP="00894478">
            <w:pPr>
              <w:pStyle w:val="TAL"/>
              <w:rPr>
                <w:ins w:id="295" w:author="Zu Qiang" w:date="2023-11-01T14:36:00Z"/>
                <w:rFonts w:cs="Arial"/>
              </w:rPr>
            </w:pPr>
            <w:proofErr w:type="spellStart"/>
            <w:ins w:id="296" w:author="Zu Qiang" w:date="2023-11-01T14:36:00Z">
              <w:r w:rsidRPr="00F32144">
                <w:rPr>
                  <w:rFonts w:ascii="Courier New" w:hAnsi="Courier New"/>
                  <w:szCs w:val="18"/>
                  <w:lang w:eastAsia="zh-CN"/>
                </w:rPr>
                <w:t>nPNIdentity</w:t>
              </w:r>
            </w:ins>
            <w:ins w:id="297" w:author="Zu Qiang" w:date="2023-11-13T17:55:00Z">
              <w:r w:rsidR="00021646">
                <w:rPr>
                  <w:rFonts w:ascii="Courier New" w:hAnsi="Courier New"/>
                  <w:szCs w:val="18"/>
                  <w:lang w:eastAsia="zh-CN"/>
                </w:rPr>
                <w:t>List</w:t>
              </w:r>
            </w:ins>
            <w:proofErr w:type="spellEnd"/>
          </w:p>
        </w:tc>
        <w:tc>
          <w:tcPr>
            <w:tcW w:w="5245" w:type="dxa"/>
          </w:tcPr>
          <w:p w14:paraId="6A8EB692" w14:textId="21B1F97D" w:rsidR="0099399F" w:rsidRDefault="0099399F" w:rsidP="000C778F">
            <w:pPr>
              <w:pStyle w:val="TAL"/>
              <w:rPr>
                <w:ins w:id="298" w:author="Zu Qiang" w:date="2023-11-01T14:36:00Z"/>
                <w:rFonts w:cs="Arial"/>
                <w:iCs/>
                <w:szCs w:val="18"/>
              </w:rPr>
            </w:pPr>
            <w:ins w:id="299" w:author="Zu Qiang" w:date="2023-11-01T14:36:00Z">
              <w:r>
                <w:rPr>
                  <w:rFonts w:cs="Arial"/>
                  <w:iCs/>
                  <w:szCs w:val="18"/>
                </w:rPr>
                <w:t>It defines which NPNs that can be served by the NR cell, and which CAG IDs or NIDs can be supported by the NR cell for corresponding PNI-NPN or SNPN.</w:t>
              </w:r>
            </w:ins>
          </w:p>
          <w:p w14:paraId="2B189F42" w14:textId="77777777" w:rsidR="0099399F" w:rsidRDefault="0099399F" w:rsidP="00D72332">
            <w:pPr>
              <w:pStyle w:val="TAL"/>
              <w:rPr>
                <w:ins w:id="300" w:author="Zu Qiang" w:date="2023-11-01T14:36:00Z"/>
                <w:lang w:val="en-US"/>
              </w:rPr>
            </w:pPr>
          </w:p>
        </w:tc>
        <w:tc>
          <w:tcPr>
            <w:tcW w:w="1984" w:type="dxa"/>
          </w:tcPr>
          <w:p w14:paraId="7F0B8FDC" w14:textId="1809EDBE" w:rsidR="0099399F" w:rsidRPr="00C54E52" w:rsidRDefault="0099399F" w:rsidP="0099399F">
            <w:pPr>
              <w:keepNext/>
              <w:keepLines/>
              <w:spacing w:after="0"/>
              <w:rPr>
                <w:ins w:id="301" w:author="Zu Qiang" w:date="2023-11-01T14:36:00Z"/>
                <w:rFonts w:ascii="Arial" w:hAnsi="Arial"/>
                <w:sz w:val="18"/>
                <w:szCs w:val="18"/>
              </w:rPr>
            </w:pPr>
            <w:ins w:id="302" w:author="Zu Qiang" w:date="2023-11-01T14:36:00Z">
              <w:r w:rsidRPr="00C54E52">
                <w:rPr>
                  <w:rFonts w:ascii="Arial" w:hAnsi="Arial"/>
                  <w:sz w:val="18"/>
                  <w:szCs w:val="18"/>
                </w:rPr>
                <w:t xml:space="preserve">type: </w:t>
              </w:r>
            </w:ins>
            <w:proofErr w:type="spellStart"/>
            <w:ins w:id="303" w:author="Zu Qiang" w:date="2023-11-02T08:57:00Z">
              <w:r w:rsidR="001A5F08" w:rsidRPr="00C54E52">
                <w:rPr>
                  <w:rFonts w:ascii="Arial" w:hAnsi="Arial"/>
                  <w:sz w:val="18"/>
                  <w:szCs w:val="18"/>
                </w:rPr>
                <w:t>N</w:t>
              </w:r>
            </w:ins>
            <w:ins w:id="304" w:author="Zu Qiang" w:date="2023-11-14T10:14:00Z">
              <w:r w:rsidR="00ED409F">
                <w:rPr>
                  <w:rFonts w:ascii="Arial" w:hAnsi="Arial"/>
                  <w:sz w:val="18"/>
                  <w:szCs w:val="18"/>
                </w:rPr>
                <w:t>pn</w:t>
              </w:r>
            </w:ins>
            <w:ins w:id="305" w:author="Zu Qiang" w:date="2023-11-01T14:36:00Z">
              <w:r w:rsidRPr="00C54E52">
                <w:rPr>
                  <w:rFonts w:ascii="Arial" w:hAnsi="Arial"/>
                  <w:sz w:val="18"/>
                  <w:szCs w:val="18"/>
                </w:rPr>
                <w:t>Id</w:t>
              </w:r>
              <w:proofErr w:type="spellEnd"/>
            </w:ins>
          </w:p>
          <w:p w14:paraId="799AF310" w14:textId="75ED9344" w:rsidR="0099399F" w:rsidRPr="00C54E52" w:rsidRDefault="0099399F" w:rsidP="0099399F">
            <w:pPr>
              <w:keepNext/>
              <w:keepLines/>
              <w:spacing w:after="0"/>
              <w:rPr>
                <w:ins w:id="306" w:author="Zu Qiang" w:date="2023-11-01T14:36:00Z"/>
                <w:rFonts w:ascii="Arial" w:hAnsi="Arial"/>
                <w:sz w:val="18"/>
                <w:szCs w:val="18"/>
                <w:lang w:eastAsia="zh-CN"/>
              </w:rPr>
            </w:pPr>
            <w:ins w:id="307" w:author="Zu Qiang" w:date="2023-11-01T14:36:00Z">
              <w:r w:rsidRPr="00C54E52">
                <w:rPr>
                  <w:rFonts w:ascii="Arial" w:hAnsi="Arial"/>
                  <w:sz w:val="18"/>
                  <w:szCs w:val="18"/>
                </w:rPr>
                <w:t xml:space="preserve">multiplicity: </w:t>
              </w:r>
              <w:proofErr w:type="gramStart"/>
              <w:r w:rsidRPr="00C54E52">
                <w:rPr>
                  <w:rFonts w:ascii="Arial" w:hAnsi="Arial"/>
                  <w:sz w:val="18"/>
                  <w:szCs w:val="18"/>
                </w:rPr>
                <w:t>1</w:t>
              </w:r>
            </w:ins>
            <w:ins w:id="308" w:author="Zu Qiang" w:date="2023-11-13T19:03:00Z">
              <w:r w:rsidR="0052762A">
                <w:rPr>
                  <w:rFonts w:ascii="Arial" w:hAnsi="Arial"/>
                  <w:sz w:val="18"/>
                  <w:szCs w:val="18"/>
                </w:rPr>
                <w:t>..</w:t>
              </w:r>
            </w:ins>
            <w:proofErr w:type="gramEnd"/>
            <w:ins w:id="309" w:author="Zu Qiang" w:date="2023-11-13T17:55:00Z">
              <w:r w:rsidR="00021646">
                <w:rPr>
                  <w:rFonts w:ascii="Arial" w:hAnsi="Arial"/>
                  <w:sz w:val="18"/>
                  <w:szCs w:val="18"/>
                </w:rPr>
                <w:t>*</w:t>
              </w:r>
            </w:ins>
          </w:p>
          <w:p w14:paraId="54277C19" w14:textId="3E5BF098" w:rsidR="000A5852" w:rsidRDefault="000A5852" w:rsidP="000A5852">
            <w:pPr>
              <w:pStyle w:val="TAL"/>
              <w:rPr>
                <w:ins w:id="310" w:author="Zu Qiang" w:date="2023-11-02T07:45:00Z"/>
              </w:rPr>
            </w:pPr>
            <w:proofErr w:type="spellStart"/>
            <w:ins w:id="311" w:author="Zu Qiang" w:date="2023-11-02T07:45:00Z">
              <w:r>
                <w:t>isOrdered</w:t>
              </w:r>
              <w:proofErr w:type="spellEnd"/>
              <w:r>
                <w:t xml:space="preserve">: </w:t>
              </w:r>
            </w:ins>
            <w:ins w:id="312" w:author="Zu Qiang" w:date="2023-11-13T19:13:00Z">
              <w:r w:rsidR="00040464" w:rsidRPr="00674A8A">
                <w:rPr>
                  <w:rFonts w:cs="Arial"/>
                  <w:szCs w:val="18"/>
                </w:rPr>
                <w:t>False</w:t>
              </w:r>
            </w:ins>
          </w:p>
          <w:p w14:paraId="09D0BA94" w14:textId="6B2417EF" w:rsidR="000A5852" w:rsidRDefault="000A5852" w:rsidP="000A5852">
            <w:pPr>
              <w:pStyle w:val="TAL"/>
              <w:rPr>
                <w:ins w:id="313" w:author="Zu Qiang" w:date="2023-11-02T07:45:00Z"/>
              </w:rPr>
            </w:pPr>
            <w:proofErr w:type="spellStart"/>
            <w:ins w:id="314" w:author="Zu Qiang" w:date="2023-11-02T07:45:00Z">
              <w:r>
                <w:t>isUnique</w:t>
              </w:r>
              <w:proofErr w:type="spellEnd"/>
              <w:r>
                <w:t xml:space="preserve">: </w:t>
              </w:r>
            </w:ins>
            <w:ins w:id="315" w:author="Zu Qiang" w:date="2023-11-13T19:14:00Z">
              <w:r w:rsidR="00040464" w:rsidRPr="00C54E52">
                <w:rPr>
                  <w:szCs w:val="18"/>
                </w:rPr>
                <w:t>True</w:t>
              </w:r>
            </w:ins>
          </w:p>
          <w:p w14:paraId="5527527B" w14:textId="77777777" w:rsidR="0099399F" w:rsidRPr="00C54E52" w:rsidRDefault="0099399F" w:rsidP="0099399F">
            <w:pPr>
              <w:keepNext/>
              <w:keepLines/>
              <w:spacing w:after="0"/>
              <w:rPr>
                <w:ins w:id="316" w:author="Zu Qiang" w:date="2023-11-01T14:36:00Z"/>
                <w:rFonts w:ascii="Arial" w:hAnsi="Arial"/>
                <w:sz w:val="18"/>
                <w:szCs w:val="18"/>
              </w:rPr>
            </w:pPr>
            <w:proofErr w:type="spellStart"/>
            <w:ins w:id="317" w:author="Zu Qiang" w:date="2023-11-01T14:36:00Z">
              <w:r w:rsidRPr="00C54E52">
                <w:rPr>
                  <w:rFonts w:ascii="Arial" w:hAnsi="Arial"/>
                  <w:sz w:val="18"/>
                  <w:szCs w:val="18"/>
                </w:rPr>
                <w:t>defaultValue</w:t>
              </w:r>
              <w:proofErr w:type="spellEnd"/>
              <w:r w:rsidRPr="00C54E52">
                <w:rPr>
                  <w:rFonts w:ascii="Arial" w:hAnsi="Arial"/>
                  <w:sz w:val="18"/>
                  <w:szCs w:val="18"/>
                </w:rPr>
                <w:t>: None</w:t>
              </w:r>
            </w:ins>
          </w:p>
          <w:p w14:paraId="6AA26EE8" w14:textId="3B979E89" w:rsidR="0099399F" w:rsidRPr="00C54E52" w:rsidRDefault="0099399F" w:rsidP="009B69E0">
            <w:pPr>
              <w:pStyle w:val="TAL"/>
              <w:rPr>
                <w:ins w:id="318" w:author="Zu Qiang" w:date="2023-11-01T14:36:00Z"/>
                <w:rFonts w:cs="Arial"/>
                <w:szCs w:val="18"/>
              </w:rPr>
            </w:pPr>
            <w:proofErr w:type="spellStart"/>
            <w:ins w:id="319" w:author="Zu Qiang" w:date="2023-11-01T14:36:00Z">
              <w:r w:rsidRPr="00C54E52">
                <w:rPr>
                  <w:szCs w:val="18"/>
                </w:rPr>
                <w:t>isNullable</w:t>
              </w:r>
              <w:proofErr w:type="spellEnd"/>
              <w:r w:rsidRPr="00C54E52">
                <w:rPr>
                  <w:szCs w:val="18"/>
                </w:rPr>
                <w:t>: False</w:t>
              </w:r>
            </w:ins>
          </w:p>
        </w:tc>
      </w:tr>
      <w:tr w:rsidR="00AA1EB1" w:rsidRPr="00B26339" w14:paraId="057B7684" w14:textId="77777777">
        <w:trPr>
          <w:cantSplit/>
          <w:jc w:val="center"/>
          <w:ins w:id="320" w:author="Zu Qiang" w:date="2023-11-01T10:24:00Z"/>
        </w:trPr>
        <w:tc>
          <w:tcPr>
            <w:tcW w:w="2547" w:type="dxa"/>
          </w:tcPr>
          <w:p w14:paraId="093943F3" w14:textId="6513E51E" w:rsidR="00AA1EB1" w:rsidRPr="00BE14BD" w:rsidRDefault="00AA1EB1" w:rsidP="00AA1EB1">
            <w:pPr>
              <w:pStyle w:val="TAL"/>
              <w:rPr>
                <w:ins w:id="321" w:author="Zu Qiang" w:date="2023-11-01T10:24:00Z"/>
                <w:rFonts w:cs="Arial"/>
              </w:rPr>
            </w:pPr>
            <w:proofErr w:type="spellStart"/>
            <w:ins w:id="322" w:author="Zu Qiang" w:date="2023-11-01T14:39:00Z">
              <w:r>
                <w:rPr>
                  <w:rFonts w:ascii="Courier New" w:hAnsi="Courier New" w:cs="Courier New"/>
                  <w:color w:val="000000"/>
                  <w:szCs w:val="18"/>
                  <w:lang w:eastAsia="zh-CN"/>
                </w:rPr>
                <w:t>cAGIdList</w:t>
              </w:r>
            </w:ins>
            <w:proofErr w:type="spellEnd"/>
          </w:p>
        </w:tc>
        <w:tc>
          <w:tcPr>
            <w:tcW w:w="5245" w:type="dxa"/>
          </w:tcPr>
          <w:p w14:paraId="22B83DF7" w14:textId="4FAEF44F" w:rsidR="00AA1EB1" w:rsidRDefault="00AA1EB1" w:rsidP="00AA1EB1">
            <w:pPr>
              <w:pStyle w:val="TAL"/>
              <w:rPr>
                <w:ins w:id="323" w:author="Zu Qiang" w:date="2023-11-01T14:39:00Z"/>
              </w:rPr>
            </w:pPr>
            <w:ins w:id="324" w:author="Zu Qiang" w:date="2023-11-01T14:39:00Z">
              <w:r>
                <w:rPr>
                  <w:rFonts w:hint="eastAsia"/>
                  <w:lang w:eastAsia="zh-CN"/>
                </w:rPr>
                <w:t>I</w:t>
              </w:r>
              <w:r>
                <w:rPr>
                  <w:lang w:eastAsia="zh-CN"/>
                </w:rPr>
                <w:t xml:space="preserve">t identifies </w:t>
              </w:r>
              <w:r w:rsidRPr="009F5242">
                <w:rPr>
                  <w:rFonts w:eastAsia="Microsoft YaHei"/>
                </w:rPr>
                <w:t xml:space="preserve">a CAG list containing up to </w:t>
              </w:r>
            </w:ins>
            <w:ins w:id="325" w:author="Zu Qiang" w:date="2023-11-01T14:57:00Z">
              <w:r>
                <w:rPr>
                  <w:rFonts w:eastAsia="Microsoft YaHei"/>
                </w:rPr>
                <w:t>256</w:t>
              </w:r>
            </w:ins>
            <w:ins w:id="326" w:author="Zu Qiang" w:date="2023-11-01T14:39:00Z">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ins>
          </w:p>
          <w:p w14:paraId="2AF0410B" w14:textId="77777777" w:rsidR="00AA1EB1" w:rsidRDefault="00AA1EB1" w:rsidP="00AA1EB1">
            <w:pPr>
              <w:pStyle w:val="TAL"/>
              <w:rPr>
                <w:ins w:id="327" w:author="Zu Qiang" w:date="2023-11-01T14:39:00Z"/>
                <w:lang w:eastAsia="zh-CN"/>
              </w:rPr>
            </w:pPr>
            <w:ins w:id="328" w:author="Zu Qiang" w:date="2023-11-01T14:39:00Z">
              <w:r>
                <w:rPr>
                  <w:lang w:eastAsia="zh-CN"/>
                </w:rPr>
                <w:t>CAG ID is used to combine with PLMN ID to identify a PNI-NPN.</w:t>
              </w:r>
            </w:ins>
          </w:p>
          <w:p w14:paraId="7B38BE0D" w14:textId="74481B3D" w:rsidR="00AA1EB1" w:rsidRDefault="00206D4C" w:rsidP="00AA1EB1">
            <w:pPr>
              <w:pStyle w:val="TAL"/>
              <w:rPr>
                <w:ins w:id="329" w:author="Zu Qiang" w:date="2023-11-02T09:10:00Z"/>
                <w:lang w:eastAsia="zh-CN"/>
              </w:rPr>
            </w:pPr>
            <w:ins w:id="330" w:author="Zu Qiang" w:date="2023-11-02T10:49:00Z">
              <w:r>
                <w:rPr>
                  <w:lang w:eastAsia="zh-CN"/>
                </w:rPr>
                <w:t>CAG ID</w:t>
              </w:r>
            </w:ins>
            <w:ins w:id="331" w:author="Zu Qiang" w:date="2023-11-02T09:22:00Z">
              <w:r w:rsidR="00AA1EB1">
                <w:rPr>
                  <w:rFonts w:cs="Arial"/>
                  <w:szCs w:val="18"/>
                </w:rPr>
                <w:t xml:space="preserve"> i</w:t>
              </w:r>
            </w:ins>
            <w:ins w:id="332" w:author="Zu Qiang" w:date="2023-11-02T09:10:00Z">
              <w:r w:rsidR="00AA1EB1" w:rsidRPr="00690A26">
                <w:rPr>
                  <w:rFonts w:cs="Arial"/>
                  <w:szCs w:val="18"/>
                </w:rPr>
                <w:t xml:space="preserve">s a </w:t>
              </w:r>
              <w:r w:rsidR="00AA1EB1" w:rsidRPr="00690A26">
                <w:rPr>
                  <w:lang w:eastAsia="zh-CN"/>
                </w:rPr>
                <w:t xml:space="preserve">hexadecimal </w:t>
              </w:r>
              <w:r w:rsidR="00AA1EB1" w:rsidRPr="00690A26">
                <w:rPr>
                  <w:rFonts w:cs="Arial"/>
                  <w:szCs w:val="18"/>
                </w:rPr>
                <w:t>range</w:t>
              </w:r>
              <w:r w:rsidR="00AA1EB1">
                <w:rPr>
                  <w:rFonts w:cs="Arial"/>
                  <w:szCs w:val="18"/>
                </w:rPr>
                <w:t xml:space="preserve"> with size </w:t>
              </w:r>
            </w:ins>
            <w:ins w:id="333" w:author="Zu Qiang" w:date="2023-11-02T09:11:00Z">
              <w:r w:rsidR="00AA1EB1">
                <w:rPr>
                  <w:rFonts w:cs="Arial"/>
                  <w:szCs w:val="18"/>
                </w:rPr>
                <w:t>32</w:t>
              </w:r>
            </w:ins>
            <w:ins w:id="334" w:author="Zu Qiang" w:date="2023-11-02T09:10:00Z">
              <w:r w:rsidR="00AA1EB1">
                <w:rPr>
                  <w:rFonts w:cs="Arial"/>
                  <w:szCs w:val="18"/>
                </w:rPr>
                <w:t xml:space="preserve"> bit</w:t>
              </w:r>
            </w:ins>
            <w:ins w:id="335" w:author="Zu Qiang" w:date="2023-11-02T09:22:00Z">
              <w:r w:rsidR="00AA1EB1">
                <w:rPr>
                  <w:rFonts w:cs="Arial"/>
                  <w:szCs w:val="18"/>
                </w:rPr>
                <w:t>.</w:t>
              </w:r>
            </w:ins>
          </w:p>
          <w:p w14:paraId="74F0872F" w14:textId="0F66F103" w:rsidR="00AA1EB1" w:rsidRPr="009B69E0" w:rsidRDefault="00AA1EB1" w:rsidP="00AA1EB1">
            <w:pPr>
              <w:pStyle w:val="TAL"/>
              <w:rPr>
                <w:ins w:id="336" w:author="Zu Qiang" w:date="2023-11-01T10:24:00Z"/>
                <w:rFonts w:cs="Arial"/>
                <w:szCs w:val="18"/>
                <w:lang w:eastAsia="en-IN" w:bidi="ta-IN"/>
              </w:rPr>
            </w:pPr>
          </w:p>
        </w:tc>
        <w:tc>
          <w:tcPr>
            <w:tcW w:w="1984" w:type="dxa"/>
          </w:tcPr>
          <w:p w14:paraId="783A5FFC" w14:textId="1B478BEE" w:rsidR="00AA1EB1" w:rsidRDefault="00AA1EB1" w:rsidP="00AA1EB1">
            <w:pPr>
              <w:pStyle w:val="TAL"/>
              <w:rPr>
                <w:ins w:id="337" w:author="Zu Qiang" w:date="2023-11-01T14:40:00Z"/>
              </w:rPr>
            </w:pPr>
            <w:ins w:id="338" w:author="Zu Qiang" w:date="2023-11-01T14:40:00Z">
              <w:r>
                <w:t xml:space="preserve">type: </w:t>
              </w:r>
            </w:ins>
            <w:ins w:id="339" w:author="Zu Qiang" w:date="2023-11-02T08:16:00Z">
              <w:r>
                <w:t>String</w:t>
              </w:r>
            </w:ins>
          </w:p>
          <w:p w14:paraId="72813D9B" w14:textId="3B366DC4" w:rsidR="00AA1EB1" w:rsidRDefault="00AA1EB1" w:rsidP="00AA1EB1">
            <w:pPr>
              <w:pStyle w:val="TAL"/>
              <w:rPr>
                <w:ins w:id="340" w:author="Zu Qiang" w:date="2023-11-01T14:40:00Z"/>
              </w:rPr>
            </w:pPr>
            <w:ins w:id="341" w:author="Zu Qiang" w:date="2023-11-01T14:40:00Z">
              <w:r>
                <w:t xml:space="preserve">multiplicity: </w:t>
              </w:r>
            </w:ins>
            <w:proofErr w:type="gramStart"/>
            <w:ins w:id="342" w:author="Zu Qiang" w:date="2023-11-02T14:47:00Z">
              <w:r w:rsidR="002F06E8">
                <w:t>0</w:t>
              </w:r>
            </w:ins>
            <w:ins w:id="343" w:author="Zu Qiang" w:date="2023-11-02T07:43:00Z">
              <w:r>
                <w:t>..</w:t>
              </w:r>
            </w:ins>
            <w:proofErr w:type="gramEnd"/>
            <w:ins w:id="344" w:author="Zu Qiang" w:date="2023-11-02T07:44:00Z">
              <w:r>
                <w:t>256</w:t>
              </w:r>
            </w:ins>
          </w:p>
          <w:p w14:paraId="7E793306" w14:textId="69FF9C1D" w:rsidR="00AA1EB1" w:rsidRPr="00C54E52" w:rsidRDefault="00AA1EB1" w:rsidP="00AA1EB1">
            <w:pPr>
              <w:keepNext/>
              <w:keepLines/>
              <w:spacing w:after="0"/>
              <w:rPr>
                <w:ins w:id="345" w:author="Zu Qiang" w:date="2023-11-02T07:45:00Z"/>
                <w:rFonts w:ascii="Arial" w:hAnsi="Arial"/>
                <w:sz w:val="18"/>
                <w:szCs w:val="18"/>
              </w:rPr>
            </w:pPr>
            <w:proofErr w:type="spellStart"/>
            <w:ins w:id="346" w:author="Zu Qiang" w:date="2023-11-02T07:45:00Z">
              <w:r w:rsidRPr="00C54E52">
                <w:rPr>
                  <w:rFonts w:ascii="Arial" w:hAnsi="Arial"/>
                  <w:sz w:val="18"/>
                  <w:szCs w:val="18"/>
                </w:rPr>
                <w:t>isOrdered</w:t>
              </w:r>
              <w:proofErr w:type="spellEnd"/>
              <w:r w:rsidRPr="00C54E52">
                <w:rPr>
                  <w:rFonts w:ascii="Arial" w:hAnsi="Arial"/>
                  <w:sz w:val="18"/>
                  <w:szCs w:val="18"/>
                </w:rPr>
                <w:t xml:space="preserve">: </w:t>
              </w:r>
            </w:ins>
            <w:ins w:id="347" w:author="Zu Qiang" w:date="2023-11-02T08:49:00Z">
              <w:r w:rsidRPr="009B69E0">
                <w:rPr>
                  <w:rFonts w:ascii="Arial" w:hAnsi="Arial" w:cs="Arial"/>
                  <w:sz w:val="18"/>
                  <w:szCs w:val="18"/>
                </w:rPr>
                <w:t>False</w:t>
              </w:r>
            </w:ins>
          </w:p>
          <w:p w14:paraId="0AA76166" w14:textId="77777777" w:rsidR="00AA1EB1" w:rsidRPr="00C54E52" w:rsidRDefault="00AA1EB1" w:rsidP="00AA1EB1">
            <w:pPr>
              <w:keepNext/>
              <w:keepLines/>
              <w:spacing w:after="0"/>
              <w:rPr>
                <w:ins w:id="348" w:author="Zu Qiang" w:date="2023-11-02T07:45:00Z"/>
                <w:rFonts w:ascii="Arial" w:hAnsi="Arial"/>
                <w:sz w:val="18"/>
                <w:szCs w:val="18"/>
              </w:rPr>
            </w:pPr>
            <w:proofErr w:type="spellStart"/>
            <w:ins w:id="349" w:author="Zu Qiang" w:date="2023-11-02T07:45:00Z">
              <w:r w:rsidRPr="00C54E52">
                <w:rPr>
                  <w:rFonts w:ascii="Arial" w:hAnsi="Arial"/>
                  <w:sz w:val="18"/>
                  <w:szCs w:val="18"/>
                </w:rPr>
                <w:t>isUnique</w:t>
              </w:r>
              <w:proofErr w:type="spellEnd"/>
              <w:r w:rsidRPr="00C54E52">
                <w:rPr>
                  <w:rFonts w:ascii="Arial" w:hAnsi="Arial"/>
                  <w:sz w:val="18"/>
                  <w:szCs w:val="18"/>
                </w:rPr>
                <w:t>: True</w:t>
              </w:r>
            </w:ins>
          </w:p>
          <w:p w14:paraId="3E24AE60" w14:textId="77777777" w:rsidR="00AA1EB1" w:rsidRDefault="00AA1EB1" w:rsidP="00AA1EB1">
            <w:pPr>
              <w:pStyle w:val="TAL"/>
              <w:rPr>
                <w:ins w:id="350" w:author="Zu Qiang" w:date="2023-11-01T14:40:00Z"/>
              </w:rPr>
            </w:pPr>
            <w:proofErr w:type="spellStart"/>
            <w:ins w:id="351" w:author="Zu Qiang" w:date="2023-11-01T14:40:00Z">
              <w:r>
                <w:t>defaultValue</w:t>
              </w:r>
              <w:proofErr w:type="spellEnd"/>
              <w:r>
                <w:t>: None</w:t>
              </w:r>
            </w:ins>
          </w:p>
          <w:p w14:paraId="4A7F01F8" w14:textId="20426887" w:rsidR="00AA1EB1" w:rsidRPr="00335D06" w:rsidRDefault="00AA1EB1" w:rsidP="009B69E0">
            <w:pPr>
              <w:pStyle w:val="TAL"/>
              <w:rPr>
                <w:ins w:id="352" w:author="Zu Qiang" w:date="2023-11-01T10:24:00Z"/>
              </w:rPr>
            </w:pPr>
            <w:proofErr w:type="spellStart"/>
            <w:ins w:id="353" w:author="Zu Qiang" w:date="2023-11-01T14:40:00Z">
              <w:r>
                <w:t>isNullable</w:t>
              </w:r>
              <w:proofErr w:type="spellEnd"/>
              <w:r>
                <w:t>: False</w:t>
              </w:r>
            </w:ins>
          </w:p>
        </w:tc>
      </w:tr>
      <w:tr w:rsidR="00AA1EB1" w:rsidRPr="00B26339" w14:paraId="3C1031FD" w14:textId="77777777">
        <w:trPr>
          <w:cantSplit/>
          <w:jc w:val="center"/>
          <w:ins w:id="354" w:author="Zu Qiang" w:date="2023-11-01T14:40:00Z"/>
        </w:trPr>
        <w:tc>
          <w:tcPr>
            <w:tcW w:w="2547" w:type="dxa"/>
          </w:tcPr>
          <w:p w14:paraId="2E8ED636" w14:textId="6DF89993" w:rsidR="00AA1EB1" w:rsidRDefault="00AA1EB1" w:rsidP="00AA1EB1">
            <w:pPr>
              <w:pStyle w:val="TAL"/>
              <w:rPr>
                <w:ins w:id="355" w:author="Zu Qiang" w:date="2023-11-01T14:40:00Z"/>
                <w:rFonts w:ascii="Courier New" w:hAnsi="Courier New" w:cs="Courier New"/>
                <w:color w:val="000000"/>
                <w:szCs w:val="18"/>
                <w:lang w:eastAsia="zh-CN"/>
              </w:rPr>
            </w:pPr>
            <w:proofErr w:type="spellStart"/>
            <w:ins w:id="356" w:author="Zu Qiang" w:date="2023-11-01T14:40:00Z">
              <w:r>
                <w:rPr>
                  <w:rFonts w:ascii="Courier New" w:hAnsi="Courier New" w:cs="Courier New"/>
                  <w:color w:val="000000"/>
                  <w:szCs w:val="18"/>
                  <w:lang w:eastAsia="zh-CN"/>
                </w:rPr>
                <w:t>nIDList</w:t>
              </w:r>
              <w:proofErr w:type="spellEnd"/>
            </w:ins>
          </w:p>
        </w:tc>
        <w:tc>
          <w:tcPr>
            <w:tcW w:w="5245" w:type="dxa"/>
          </w:tcPr>
          <w:p w14:paraId="0237F4F9" w14:textId="73AD48FB" w:rsidR="00AA1EB1" w:rsidRDefault="00AA1EB1" w:rsidP="00AA1EB1">
            <w:pPr>
              <w:pStyle w:val="TAL"/>
              <w:rPr>
                <w:ins w:id="357" w:author="Zu Qiang" w:date="2023-11-01T14:40:00Z"/>
                <w:lang w:eastAsia="zh-CN"/>
              </w:rPr>
            </w:pPr>
            <w:ins w:id="358" w:author="Zu Qiang" w:date="2023-11-01T14:40:00Z">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ins>
            <w:ins w:id="359" w:author="Zu Qiang" w:date="2023-11-01T14:57:00Z">
              <w:r>
                <w:rPr>
                  <w:rFonts w:eastAsia="Microsoft YaHei"/>
                </w:rPr>
                <w:t>16</w:t>
              </w:r>
            </w:ins>
            <w:ins w:id="360" w:author="Zu Qiang" w:date="2023-11-01T14:40:00Z">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ins>
            <w:ins w:id="361" w:author="Zu Qiang" w:date="2023-11-01T14:41:00Z">
              <w:r>
                <w:rPr>
                  <w:rFonts w:eastAsia="Microsoft YaHei"/>
                </w:rPr>
                <w:t>38</w:t>
              </w:r>
            </w:ins>
            <w:ins w:id="362" w:author="Zu Qiang" w:date="2023-11-01T14:40:00Z">
              <w:r w:rsidRPr="009F5242">
                <w:rPr>
                  <w:rFonts w:eastAsia="Microsoft YaHei"/>
                </w:rPr>
                <w:t>].</w:t>
              </w:r>
              <w:r>
                <w:rPr>
                  <w:rFonts w:eastAsia="Microsoft YaHei"/>
                </w:rPr>
                <w:br/>
              </w:r>
              <w:r>
                <w:rPr>
                  <w:lang w:eastAsia="zh-CN"/>
                </w:rPr>
                <w:t xml:space="preserve">NID is used to combine with PLMN ID to identify an SNPN. </w:t>
              </w:r>
            </w:ins>
          </w:p>
          <w:p w14:paraId="37BDA5CC" w14:textId="7B10455F" w:rsidR="00AA1EB1" w:rsidRDefault="00206D4C" w:rsidP="00AA1EB1">
            <w:pPr>
              <w:pStyle w:val="TAL"/>
              <w:rPr>
                <w:ins w:id="363" w:author="Zu Qiang" w:date="2023-11-01T14:40:00Z"/>
                <w:lang w:eastAsia="zh-CN"/>
              </w:rPr>
            </w:pPr>
            <w:ins w:id="364" w:author="Zu Qiang" w:date="2023-11-02T10:49:00Z">
              <w:r>
                <w:rPr>
                  <w:lang w:eastAsia="zh-CN"/>
                </w:rPr>
                <w:t xml:space="preserve">NID </w:t>
              </w:r>
            </w:ins>
            <w:ins w:id="365" w:author="Zu Qiang" w:date="2023-11-02T09:22:00Z">
              <w:r w:rsidR="00AA1EB1">
                <w:rPr>
                  <w:rFonts w:cs="Arial"/>
                  <w:szCs w:val="18"/>
                </w:rPr>
                <w:t>i</w:t>
              </w:r>
            </w:ins>
            <w:ins w:id="366" w:author="Zu Qiang" w:date="2023-11-02T09:09:00Z">
              <w:r w:rsidR="00AA1EB1" w:rsidRPr="00690A26">
                <w:rPr>
                  <w:rFonts w:cs="Arial"/>
                  <w:szCs w:val="18"/>
                </w:rPr>
                <w:t xml:space="preserve">s a </w:t>
              </w:r>
              <w:r w:rsidR="00AA1EB1" w:rsidRPr="00690A26">
                <w:rPr>
                  <w:lang w:eastAsia="zh-CN"/>
                </w:rPr>
                <w:t xml:space="preserve">hexadecimal </w:t>
              </w:r>
              <w:r w:rsidR="00AA1EB1" w:rsidRPr="00690A26">
                <w:rPr>
                  <w:rFonts w:cs="Arial"/>
                  <w:szCs w:val="18"/>
                </w:rPr>
                <w:t>range</w:t>
              </w:r>
              <w:r w:rsidR="00AA1EB1">
                <w:rPr>
                  <w:rFonts w:cs="Arial"/>
                  <w:szCs w:val="18"/>
                </w:rPr>
                <w:t xml:space="preserve"> </w:t>
              </w:r>
            </w:ins>
            <w:ins w:id="367" w:author="Zu Qiang" w:date="2023-11-02T09:10:00Z">
              <w:r w:rsidR="00AA1EB1">
                <w:rPr>
                  <w:rFonts w:cs="Arial"/>
                  <w:szCs w:val="18"/>
                </w:rPr>
                <w:t xml:space="preserve">with </w:t>
              </w:r>
            </w:ins>
            <w:ins w:id="368" w:author="Zu Qiang" w:date="2023-11-02T09:09:00Z">
              <w:r w:rsidR="00AA1EB1">
                <w:rPr>
                  <w:rFonts w:cs="Arial"/>
                  <w:szCs w:val="18"/>
                </w:rPr>
                <w:t>si</w:t>
              </w:r>
            </w:ins>
            <w:ins w:id="369" w:author="Zu Qiang" w:date="2023-11-02T09:10:00Z">
              <w:r w:rsidR="00AA1EB1">
                <w:rPr>
                  <w:rFonts w:cs="Arial"/>
                  <w:szCs w:val="18"/>
                </w:rPr>
                <w:t>ze 44 bit</w:t>
              </w:r>
            </w:ins>
            <w:ins w:id="370" w:author="Zu Qiang" w:date="2023-11-02T09:22:00Z">
              <w:r w:rsidR="00AA1EB1">
                <w:rPr>
                  <w:rFonts w:cs="Arial"/>
                  <w:szCs w:val="18"/>
                </w:rPr>
                <w:t>.</w:t>
              </w:r>
            </w:ins>
          </w:p>
          <w:p w14:paraId="38BC948F" w14:textId="7BBE0B7F" w:rsidR="00AA1EB1" w:rsidRDefault="00AA1EB1" w:rsidP="00AA1EB1">
            <w:pPr>
              <w:pStyle w:val="TAL"/>
              <w:rPr>
                <w:ins w:id="371" w:author="Zu Qiang" w:date="2023-11-01T14:40:00Z"/>
                <w:lang w:eastAsia="zh-CN"/>
              </w:rPr>
            </w:pPr>
          </w:p>
        </w:tc>
        <w:tc>
          <w:tcPr>
            <w:tcW w:w="1984" w:type="dxa"/>
          </w:tcPr>
          <w:p w14:paraId="591810B3" w14:textId="61D5C666" w:rsidR="00AA1EB1" w:rsidRDefault="00AA1EB1" w:rsidP="00AA1EB1">
            <w:pPr>
              <w:pStyle w:val="TAL"/>
              <w:rPr>
                <w:ins w:id="372" w:author="Zu Qiang" w:date="2023-11-01T14:41:00Z"/>
              </w:rPr>
            </w:pPr>
            <w:ins w:id="373" w:author="Zu Qiang" w:date="2023-11-01T14:41:00Z">
              <w:r>
                <w:t xml:space="preserve">type: </w:t>
              </w:r>
            </w:ins>
            <w:ins w:id="374" w:author="Zu Qiang" w:date="2023-11-02T08:16:00Z">
              <w:r>
                <w:t>String</w:t>
              </w:r>
            </w:ins>
          </w:p>
          <w:p w14:paraId="0B458FFA" w14:textId="68CF6EDF" w:rsidR="00AA1EB1" w:rsidRDefault="00AA1EB1" w:rsidP="00AA1EB1">
            <w:pPr>
              <w:pStyle w:val="TAL"/>
              <w:rPr>
                <w:ins w:id="375" w:author="Zu Qiang" w:date="2023-11-01T14:41:00Z"/>
              </w:rPr>
            </w:pPr>
            <w:ins w:id="376" w:author="Zu Qiang" w:date="2023-11-01T14:41:00Z">
              <w:r>
                <w:t xml:space="preserve">multiplicity: </w:t>
              </w:r>
            </w:ins>
            <w:proofErr w:type="gramStart"/>
            <w:ins w:id="377" w:author="Zu Qiang" w:date="2023-11-02T14:47:00Z">
              <w:r w:rsidR="002F06E8">
                <w:t>0</w:t>
              </w:r>
            </w:ins>
            <w:ins w:id="378" w:author="Zu Qiang" w:date="2023-11-02T07:43:00Z">
              <w:r>
                <w:t>..</w:t>
              </w:r>
              <w:proofErr w:type="gramEnd"/>
              <w:r>
                <w:t>16</w:t>
              </w:r>
            </w:ins>
          </w:p>
          <w:p w14:paraId="2CEDF7A9" w14:textId="133735FB" w:rsidR="00AA1EB1" w:rsidRPr="00C54E52" w:rsidRDefault="00AA1EB1" w:rsidP="00AA1EB1">
            <w:pPr>
              <w:keepNext/>
              <w:keepLines/>
              <w:spacing w:after="0"/>
              <w:rPr>
                <w:ins w:id="379" w:author="Zu Qiang" w:date="2023-11-02T07:45:00Z"/>
                <w:rFonts w:ascii="Arial" w:hAnsi="Arial"/>
                <w:sz w:val="18"/>
                <w:szCs w:val="18"/>
              </w:rPr>
            </w:pPr>
            <w:proofErr w:type="spellStart"/>
            <w:ins w:id="380" w:author="Zu Qiang" w:date="2023-11-02T07:45:00Z">
              <w:r w:rsidRPr="00C54E52">
                <w:rPr>
                  <w:rFonts w:ascii="Arial" w:hAnsi="Arial"/>
                  <w:sz w:val="18"/>
                  <w:szCs w:val="18"/>
                </w:rPr>
                <w:t>isOrdered</w:t>
              </w:r>
              <w:proofErr w:type="spellEnd"/>
              <w:r w:rsidRPr="00C54E52">
                <w:rPr>
                  <w:rFonts w:ascii="Arial" w:hAnsi="Arial"/>
                  <w:sz w:val="18"/>
                  <w:szCs w:val="18"/>
                </w:rPr>
                <w:t xml:space="preserve">: </w:t>
              </w:r>
            </w:ins>
            <w:ins w:id="381" w:author="Zu Qiang" w:date="2023-11-02T08:49:00Z">
              <w:r w:rsidRPr="009B69E0">
                <w:rPr>
                  <w:rFonts w:ascii="Arial" w:hAnsi="Arial" w:cs="Arial"/>
                  <w:sz w:val="18"/>
                  <w:szCs w:val="18"/>
                </w:rPr>
                <w:t>False</w:t>
              </w:r>
            </w:ins>
          </w:p>
          <w:p w14:paraId="4042D14E" w14:textId="77777777" w:rsidR="00AA1EB1" w:rsidRPr="00C54E52" w:rsidRDefault="00AA1EB1" w:rsidP="00AA1EB1">
            <w:pPr>
              <w:keepNext/>
              <w:keepLines/>
              <w:spacing w:after="0"/>
              <w:rPr>
                <w:ins w:id="382" w:author="Zu Qiang" w:date="2023-11-02T07:45:00Z"/>
                <w:rFonts w:ascii="Arial" w:hAnsi="Arial"/>
                <w:sz w:val="18"/>
                <w:szCs w:val="18"/>
              </w:rPr>
            </w:pPr>
            <w:proofErr w:type="spellStart"/>
            <w:ins w:id="383" w:author="Zu Qiang" w:date="2023-11-02T07:45:00Z">
              <w:r w:rsidRPr="00C54E52">
                <w:rPr>
                  <w:rFonts w:ascii="Arial" w:hAnsi="Arial"/>
                  <w:sz w:val="18"/>
                  <w:szCs w:val="18"/>
                </w:rPr>
                <w:t>isUnique</w:t>
              </w:r>
              <w:proofErr w:type="spellEnd"/>
              <w:r w:rsidRPr="00C54E52">
                <w:rPr>
                  <w:rFonts w:ascii="Arial" w:hAnsi="Arial"/>
                  <w:sz w:val="18"/>
                  <w:szCs w:val="18"/>
                </w:rPr>
                <w:t>: True</w:t>
              </w:r>
            </w:ins>
          </w:p>
          <w:p w14:paraId="7413FFA3" w14:textId="77777777" w:rsidR="00AA1EB1" w:rsidRDefault="00AA1EB1" w:rsidP="00AA1EB1">
            <w:pPr>
              <w:pStyle w:val="TAL"/>
              <w:rPr>
                <w:ins w:id="384" w:author="Zu Qiang" w:date="2023-11-01T14:41:00Z"/>
              </w:rPr>
            </w:pPr>
            <w:proofErr w:type="spellStart"/>
            <w:ins w:id="385" w:author="Zu Qiang" w:date="2023-11-01T14:41:00Z">
              <w:r>
                <w:t>defaultValue</w:t>
              </w:r>
              <w:proofErr w:type="spellEnd"/>
              <w:r>
                <w:t>: None</w:t>
              </w:r>
            </w:ins>
          </w:p>
          <w:p w14:paraId="359BFB9B" w14:textId="3E431909" w:rsidR="00AA1EB1" w:rsidRDefault="00AA1EB1" w:rsidP="00AA1EB1">
            <w:pPr>
              <w:pStyle w:val="TAL"/>
              <w:rPr>
                <w:ins w:id="386" w:author="Zu Qiang" w:date="2023-11-01T14:40:00Z"/>
              </w:rPr>
            </w:pPr>
            <w:proofErr w:type="spellStart"/>
            <w:ins w:id="387" w:author="Zu Qiang" w:date="2023-11-01T14:41:00Z">
              <w:r>
                <w:t>isNullable</w:t>
              </w:r>
              <w:proofErr w:type="spellEnd"/>
              <w:r>
                <w:t>: False</w:t>
              </w:r>
            </w:ins>
          </w:p>
        </w:tc>
      </w:tr>
      <w:tr w:rsidR="00AA1EB1" w:rsidRPr="00B26339" w14:paraId="5338BEFF" w14:textId="77777777">
        <w:trPr>
          <w:cantSplit/>
          <w:jc w:val="center"/>
          <w:ins w:id="388" w:author="Zu Qiang" w:date="2023-11-02T07:30:00Z"/>
        </w:trPr>
        <w:tc>
          <w:tcPr>
            <w:tcW w:w="2547" w:type="dxa"/>
          </w:tcPr>
          <w:p w14:paraId="506C06F8" w14:textId="1C6F6697" w:rsidR="00AA1EB1" w:rsidRPr="00BE14BD" w:rsidRDefault="00AA1EB1" w:rsidP="00AA1EB1">
            <w:pPr>
              <w:pStyle w:val="TAL"/>
              <w:rPr>
                <w:ins w:id="389" w:author="Zu Qiang" w:date="2023-11-02T07:30:00Z"/>
                <w:rFonts w:cs="Arial"/>
              </w:rPr>
            </w:pPr>
            <w:proofErr w:type="spellStart"/>
            <w:ins w:id="390" w:author="Zu Qiang" w:date="2023-11-02T07:30:00Z">
              <w:r w:rsidRPr="00F32144">
                <w:rPr>
                  <w:rFonts w:ascii="Courier New" w:hAnsi="Courier New"/>
                  <w:szCs w:val="18"/>
                  <w:lang w:eastAsia="zh-CN"/>
                </w:rPr>
                <w:t>nPN</w:t>
              </w:r>
              <w:r>
                <w:rPr>
                  <w:rFonts w:ascii="Courier New" w:hAnsi="Courier New"/>
                  <w:szCs w:val="18"/>
                  <w:lang w:eastAsia="zh-CN"/>
                </w:rPr>
                <w:t>Target</w:t>
              </w:r>
              <w:proofErr w:type="spellEnd"/>
            </w:ins>
          </w:p>
        </w:tc>
        <w:tc>
          <w:tcPr>
            <w:tcW w:w="5245" w:type="dxa"/>
          </w:tcPr>
          <w:p w14:paraId="081FF201" w14:textId="70FFEBF1" w:rsidR="00AA1EB1" w:rsidRDefault="00AA1EB1" w:rsidP="00AA1EB1">
            <w:pPr>
              <w:pStyle w:val="TAL"/>
              <w:rPr>
                <w:ins w:id="391" w:author="Zu Qiang" w:date="2023-11-02T08:20:00Z"/>
                <w:lang w:val="en-US"/>
              </w:rPr>
            </w:pPr>
            <w:ins w:id="392" w:author="Zu Qiang" w:date="2023-11-02T07:30:00Z">
              <w:r>
                <w:rPr>
                  <w:rFonts w:cs="Arial"/>
                  <w:iCs/>
                  <w:szCs w:val="18"/>
                </w:rPr>
                <w:t xml:space="preserve">It defines which NPN </w:t>
              </w:r>
            </w:ins>
            <w:ins w:id="393" w:author="Zu Qiang" w:date="2023-11-02T07:31:00Z">
              <w:r>
                <w:rPr>
                  <w:lang w:val="en-US"/>
                </w:rPr>
                <w:t>that the subscriber of the session to be recorded uses as selected NPN.</w:t>
              </w:r>
            </w:ins>
          </w:p>
          <w:p w14:paraId="3E085BBB" w14:textId="581BD6F0" w:rsidR="00AA1EB1" w:rsidRDefault="00AA1EB1" w:rsidP="00AA1EB1">
            <w:pPr>
              <w:pStyle w:val="TAL"/>
              <w:rPr>
                <w:ins w:id="394" w:author="Zu Qiang" w:date="2023-11-02T07:30:00Z"/>
                <w:lang w:val="en-US"/>
              </w:rPr>
            </w:pPr>
            <w:ins w:id="395" w:author="Zu Qiang" w:date="2023-11-02T09:22:00Z">
              <w:r>
                <w:rPr>
                  <w:szCs w:val="18"/>
                </w:rPr>
                <w:t>T</w:t>
              </w:r>
            </w:ins>
            <w:ins w:id="396" w:author="Zu Qiang" w:date="2023-11-02T08:21:00Z">
              <w:r>
                <w:rPr>
                  <w:szCs w:val="18"/>
                </w:rPr>
                <w:t>here is</w:t>
              </w:r>
              <w:r>
                <w:rPr>
                  <w:lang w:val="en-US"/>
                </w:rPr>
                <w:t xml:space="preserve"> </w:t>
              </w:r>
            </w:ins>
            <w:ins w:id="397" w:author="Zu Qiang" w:date="2023-11-02T08:20:00Z">
              <w:r>
                <w:rPr>
                  <w:lang w:val="en-US"/>
                </w:rPr>
                <w:t xml:space="preserve">maximum </w:t>
              </w:r>
            </w:ins>
            <w:ins w:id="398" w:author="Zu Qiang" w:date="2023-11-02T09:23:00Z">
              <w:r>
                <w:rPr>
                  <w:lang w:val="en-US"/>
                </w:rPr>
                <w:t>one</w:t>
              </w:r>
            </w:ins>
            <w:ins w:id="399" w:author="Zu Qiang" w:date="2023-11-02T08:20:00Z">
              <w:r>
                <w:rPr>
                  <w:lang w:val="en-US"/>
                </w:rPr>
                <w:t xml:space="preserve"> CAG ID </w:t>
              </w:r>
            </w:ins>
            <w:ins w:id="400" w:author="Zu Qiang" w:date="2023-11-02T08:21:00Z">
              <w:r>
                <w:rPr>
                  <w:lang w:val="en-US"/>
                </w:rPr>
                <w:t xml:space="preserve">present </w:t>
              </w:r>
            </w:ins>
            <w:ins w:id="401" w:author="Zu Qiang" w:date="2023-11-02T08:20:00Z">
              <w:r>
                <w:rPr>
                  <w:lang w:val="en-US"/>
                </w:rPr>
                <w:t xml:space="preserve">in </w:t>
              </w:r>
              <w:proofErr w:type="spellStart"/>
              <w:r>
                <w:rPr>
                  <w:rFonts w:ascii="Courier New" w:hAnsi="Courier New" w:cs="Courier New"/>
                  <w:color w:val="000000"/>
                  <w:szCs w:val="18"/>
                  <w:lang w:eastAsia="zh-CN"/>
                </w:rPr>
                <w:t>cAGIdList</w:t>
              </w:r>
              <w:proofErr w:type="spellEnd"/>
              <w:r>
                <w:rPr>
                  <w:lang w:val="en-US"/>
                </w:rPr>
                <w:t xml:space="preserve"> in case of PNI-NPN or </w:t>
              </w:r>
            </w:ins>
            <w:ins w:id="402" w:author="Zu Qiang" w:date="2023-11-02T09:23:00Z">
              <w:r>
                <w:rPr>
                  <w:lang w:val="en-US"/>
                </w:rPr>
                <w:t>maximum one</w:t>
              </w:r>
            </w:ins>
            <w:ins w:id="403" w:author="Zu Qiang" w:date="2023-11-02T08:20:00Z">
              <w:r>
                <w:rPr>
                  <w:lang w:val="en-US"/>
                </w:rPr>
                <w:t xml:space="preserve"> NID </w:t>
              </w:r>
            </w:ins>
            <w:ins w:id="404" w:author="Zu Qiang" w:date="2023-11-02T08:21:00Z">
              <w:r>
                <w:rPr>
                  <w:lang w:val="en-US"/>
                </w:rPr>
                <w:t xml:space="preserve">present </w:t>
              </w:r>
            </w:ins>
            <w:ins w:id="405" w:author="Zu Qiang" w:date="2023-11-02T08:20:00Z">
              <w:r>
                <w:rPr>
                  <w:lang w:val="en-US"/>
                </w:rPr>
                <w:t xml:space="preserve">in </w:t>
              </w:r>
            </w:ins>
            <w:proofErr w:type="spellStart"/>
            <w:ins w:id="406" w:author="Zu Qiang" w:date="2023-11-02T08:21:00Z">
              <w:r>
                <w:rPr>
                  <w:rFonts w:ascii="Courier New" w:hAnsi="Courier New" w:cs="Courier New"/>
                  <w:color w:val="000000"/>
                  <w:szCs w:val="18"/>
                  <w:lang w:eastAsia="zh-CN"/>
                </w:rPr>
                <w:t>nIDList</w:t>
              </w:r>
              <w:proofErr w:type="spellEnd"/>
              <w:r>
                <w:rPr>
                  <w:lang w:val="en-US"/>
                </w:rPr>
                <w:t xml:space="preserve"> </w:t>
              </w:r>
            </w:ins>
            <w:ins w:id="407" w:author="Zu Qiang" w:date="2023-11-02T08:20:00Z">
              <w:r>
                <w:rPr>
                  <w:lang w:val="en-US"/>
                </w:rPr>
                <w:t>in case of SNPN</w:t>
              </w:r>
            </w:ins>
          </w:p>
        </w:tc>
        <w:tc>
          <w:tcPr>
            <w:tcW w:w="1984" w:type="dxa"/>
          </w:tcPr>
          <w:p w14:paraId="61B3F97C" w14:textId="2D9C7C08" w:rsidR="00AA1EB1" w:rsidRDefault="00AA1EB1" w:rsidP="00AA1EB1">
            <w:pPr>
              <w:keepNext/>
              <w:keepLines/>
              <w:spacing w:after="0"/>
              <w:rPr>
                <w:ins w:id="408" w:author="Zu Qiang" w:date="2023-11-02T07:30:00Z"/>
                <w:rFonts w:ascii="Arial" w:hAnsi="Arial"/>
                <w:sz w:val="18"/>
                <w:szCs w:val="18"/>
              </w:rPr>
            </w:pPr>
            <w:ins w:id="409" w:author="Zu Qiang" w:date="2023-11-02T07:30:00Z">
              <w:r>
                <w:rPr>
                  <w:rFonts w:ascii="Arial" w:hAnsi="Arial"/>
                  <w:sz w:val="18"/>
                  <w:szCs w:val="18"/>
                </w:rPr>
                <w:t xml:space="preserve">type: </w:t>
              </w:r>
            </w:ins>
            <w:proofErr w:type="spellStart"/>
            <w:ins w:id="410" w:author="Zu Qiang" w:date="2023-11-02T08:57:00Z">
              <w:r>
                <w:rPr>
                  <w:rFonts w:ascii="Arial" w:hAnsi="Arial"/>
                  <w:sz w:val="18"/>
                  <w:szCs w:val="18"/>
                </w:rPr>
                <w:t>N</w:t>
              </w:r>
            </w:ins>
            <w:ins w:id="411" w:author="Zu Qiang" w:date="2023-11-14T10:14:00Z">
              <w:r w:rsidR="00ED409F">
                <w:rPr>
                  <w:rFonts w:ascii="Arial" w:hAnsi="Arial"/>
                  <w:sz w:val="18"/>
                  <w:szCs w:val="18"/>
                </w:rPr>
                <w:t>pn</w:t>
              </w:r>
            </w:ins>
            <w:ins w:id="412" w:author="Zu Qiang" w:date="2023-11-02T07:30:00Z">
              <w:r>
                <w:rPr>
                  <w:rFonts w:ascii="Arial" w:hAnsi="Arial"/>
                  <w:sz w:val="18"/>
                  <w:szCs w:val="18"/>
                </w:rPr>
                <w:t>Id</w:t>
              </w:r>
              <w:proofErr w:type="spellEnd"/>
            </w:ins>
          </w:p>
          <w:p w14:paraId="5077011B" w14:textId="3BFB25D6" w:rsidR="00AA1EB1" w:rsidRDefault="00AA1EB1" w:rsidP="00AA1EB1">
            <w:pPr>
              <w:keepNext/>
              <w:keepLines/>
              <w:spacing w:after="0"/>
              <w:rPr>
                <w:ins w:id="413" w:author="Zu Qiang" w:date="2023-11-02T07:30:00Z"/>
                <w:rFonts w:ascii="Arial" w:hAnsi="Arial"/>
                <w:sz w:val="18"/>
                <w:szCs w:val="18"/>
                <w:lang w:eastAsia="zh-CN"/>
              </w:rPr>
            </w:pPr>
            <w:ins w:id="414" w:author="Zu Qiang" w:date="2023-11-02T07:30:00Z">
              <w:r>
                <w:rPr>
                  <w:rFonts w:ascii="Arial" w:hAnsi="Arial"/>
                  <w:sz w:val="18"/>
                  <w:szCs w:val="18"/>
                </w:rPr>
                <w:t xml:space="preserve">multiplicity: </w:t>
              </w:r>
            </w:ins>
            <w:proofErr w:type="gramStart"/>
            <w:ins w:id="415" w:author="Zu Qiang" w:date="2023-11-02T09:01:00Z">
              <w:r>
                <w:rPr>
                  <w:rFonts w:ascii="Arial" w:hAnsi="Arial"/>
                  <w:sz w:val="18"/>
                  <w:szCs w:val="18"/>
                </w:rPr>
                <w:t>0..</w:t>
              </w:r>
            </w:ins>
            <w:proofErr w:type="gramEnd"/>
            <w:ins w:id="416" w:author="Zu Qiang" w:date="2023-11-02T07:30:00Z">
              <w:r>
                <w:rPr>
                  <w:rFonts w:ascii="Arial" w:hAnsi="Arial"/>
                  <w:sz w:val="18"/>
                  <w:szCs w:val="18"/>
                </w:rPr>
                <w:t>1</w:t>
              </w:r>
            </w:ins>
          </w:p>
          <w:p w14:paraId="0279F228" w14:textId="77777777" w:rsidR="00AA1EB1" w:rsidRDefault="00AA1EB1" w:rsidP="00AA1EB1">
            <w:pPr>
              <w:pStyle w:val="TAL"/>
              <w:rPr>
                <w:ins w:id="417" w:author="Zu Qiang" w:date="2023-11-02T07:31:00Z"/>
              </w:rPr>
            </w:pPr>
            <w:proofErr w:type="spellStart"/>
            <w:ins w:id="418" w:author="Zu Qiang" w:date="2023-11-02T07:31:00Z">
              <w:r>
                <w:t>isOrdered</w:t>
              </w:r>
              <w:proofErr w:type="spellEnd"/>
              <w:r>
                <w:t>: N/A</w:t>
              </w:r>
            </w:ins>
          </w:p>
          <w:p w14:paraId="1B4BA886" w14:textId="77777777" w:rsidR="00AA1EB1" w:rsidRDefault="00AA1EB1" w:rsidP="00AA1EB1">
            <w:pPr>
              <w:pStyle w:val="TAL"/>
              <w:rPr>
                <w:ins w:id="419" w:author="Zu Qiang" w:date="2023-11-02T07:31:00Z"/>
              </w:rPr>
            </w:pPr>
            <w:proofErr w:type="spellStart"/>
            <w:ins w:id="420" w:author="Zu Qiang" w:date="2023-11-02T07:31:00Z">
              <w:r>
                <w:t>isUnique</w:t>
              </w:r>
              <w:proofErr w:type="spellEnd"/>
              <w:r>
                <w:t xml:space="preserve">: </w:t>
              </w:r>
              <w:r w:rsidRPr="007B7013">
                <w:t>N/A</w:t>
              </w:r>
            </w:ins>
          </w:p>
          <w:p w14:paraId="48E4361D" w14:textId="77777777" w:rsidR="00AA1EB1" w:rsidRDefault="00AA1EB1" w:rsidP="00AA1EB1">
            <w:pPr>
              <w:keepNext/>
              <w:keepLines/>
              <w:spacing w:after="0"/>
              <w:rPr>
                <w:ins w:id="421" w:author="Zu Qiang" w:date="2023-11-02T07:30:00Z"/>
                <w:rFonts w:ascii="Arial" w:hAnsi="Arial"/>
                <w:sz w:val="18"/>
                <w:szCs w:val="18"/>
              </w:rPr>
            </w:pPr>
            <w:proofErr w:type="spellStart"/>
            <w:ins w:id="422" w:author="Zu Qiang" w:date="2023-11-02T07:30:00Z">
              <w:r>
                <w:rPr>
                  <w:rFonts w:ascii="Arial" w:hAnsi="Arial"/>
                  <w:sz w:val="18"/>
                  <w:szCs w:val="18"/>
                </w:rPr>
                <w:t>defaultValue</w:t>
              </w:r>
              <w:proofErr w:type="spellEnd"/>
              <w:r>
                <w:rPr>
                  <w:rFonts w:ascii="Arial" w:hAnsi="Arial"/>
                  <w:sz w:val="18"/>
                  <w:szCs w:val="18"/>
                </w:rPr>
                <w:t>: None</w:t>
              </w:r>
            </w:ins>
          </w:p>
          <w:p w14:paraId="7F935BE1" w14:textId="5241AB86" w:rsidR="00AA1EB1" w:rsidRPr="002F3546" w:rsidRDefault="00AA1EB1" w:rsidP="009B69E0">
            <w:pPr>
              <w:pStyle w:val="TAL"/>
              <w:rPr>
                <w:ins w:id="423" w:author="Zu Qiang" w:date="2023-11-02T07:30:00Z"/>
                <w:rFonts w:cs="Arial"/>
                <w:szCs w:val="18"/>
              </w:rPr>
            </w:pPr>
            <w:proofErr w:type="spellStart"/>
            <w:ins w:id="424" w:author="Zu Qiang" w:date="2023-11-02T07:30:00Z">
              <w:r>
                <w:rPr>
                  <w:szCs w:val="18"/>
                </w:rPr>
                <w:t>isNullable</w:t>
              </w:r>
              <w:proofErr w:type="spellEnd"/>
              <w:r>
                <w:rPr>
                  <w:szCs w:val="18"/>
                </w:rPr>
                <w:t xml:space="preserve">: </w:t>
              </w:r>
            </w:ins>
            <w:ins w:id="425" w:author="Zu Qiang" w:date="2023-11-02T09:01:00Z">
              <w:r>
                <w:rPr>
                  <w:szCs w:val="18"/>
                </w:rPr>
                <w:t>False</w:t>
              </w:r>
            </w:ins>
          </w:p>
        </w:tc>
      </w:tr>
      <w:tr w:rsidR="00AA1EB1" w:rsidRPr="00B26339" w14:paraId="68D4E902" w14:textId="77777777">
        <w:trPr>
          <w:cantSplit/>
          <w:jc w:val="center"/>
        </w:trPr>
        <w:tc>
          <w:tcPr>
            <w:tcW w:w="9776" w:type="dxa"/>
            <w:gridSpan w:val="3"/>
          </w:tcPr>
          <w:p w14:paraId="40E4A116" w14:textId="77777777" w:rsidR="00AA1EB1" w:rsidRPr="0061649B" w:rsidRDefault="00AA1EB1" w:rsidP="00AA1EB1">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1E049845" w14:textId="77777777" w:rsidR="00AA1EB1" w:rsidRPr="0061649B" w:rsidRDefault="00AA1EB1" w:rsidP="00AA1EB1">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31524949" w14:textId="77777777" w:rsidR="00AA1EB1" w:rsidRPr="0061649B" w:rsidRDefault="00AA1EB1" w:rsidP="00AA1EB1">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3CD25487" w14:textId="77777777" w:rsidR="00AA1EB1" w:rsidRPr="0061649B" w:rsidRDefault="00AA1EB1" w:rsidP="00AA1EB1">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6C01A52B" w14:textId="77777777" w:rsidR="00AA1EB1" w:rsidRPr="0061649B" w:rsidRDefault="00AA1EB1" w:rsidP="00AA1EB1">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162A5291" w14:textId="77777777" w:rsidR="00AA1EB1" w:rsidRDefault="00AA1EB1" w:rsidP="00AA1EB1">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AE4689" w14:textId="77777777" w:rsidR="00AA1EB1" w:rsidRPr="0061649B" w:rsidRDefault="00AA1EB1" w:rsidP="00AA1EB1">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AFBD9A7" w14:textId="77777777" w:rsidR="00894478" w:rsidRDefault="00894478" w:rsidP="00894478">
      <w:pPr>
        <w:spacing w:after="0"/>
      </w:pPr>
    </w:p>
    <w:p w14:paraId="372F743E" w14:textId="77777777" w:rsidR="00894478" w:rsidRDefault="00894478" w:rsidP="00894478">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BF3A8" w14:textId="77777777" w:rsidR="00991452" w:rsidRDefault="00991452">
      <w:r>
        <w:separator/>
      </w:r>
    </w:p>
  </w:endnote>
  <w:endnote w:type="continuationSeparator" w:id="0">
    <w:p w14:paraId="09AD0E25" w14:textId="77777777" w:rsidR="00991452" w:rsidRDefault="00991452">
      <w:r>
        <w:continuationSeparator/>
      </w:r>
    </w:p>
  </w:endnote>
  <w:endnote w:type="continuationNotice" w:id="1">
    <w:p w14:paraId="76E6AE43" w14:textId="77777777" w:rsidR="00991452" w:rsidRDefault="009914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5B08C" w14:textId="77777777" w:rsidR="00991452" w:rsidRDefault="00991452">
      <w:r>
        <w:separator/>
      </w:r>
    </w:p>
  </w:footnote>
  <w:footnote w:type="continuationSeparator" w:id="0">
    <w:p w14:paraId="31EA5C44" w14:textId="77777777" w:rsidR="00991452" w:rsidRDefault="00991452">
      <w:r>
        <w:continuationSeparator/>
      </w:r>
    </w:p>
  </w:footnote>
  <w:footnote w:type="continuationNotice" w:id="1">
    <w:p w14:paraId="3638A335" w14:textId="77777777" w:rsidR="00991452" w:rsidRDefault="009914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91596402">
    <w:abstractNumId w:val="13"/>
  </w:num>
  <w:num w:numId="2" w16cid:durableId="1772118159">
    <w:abstractNumId w:val="34"/>
  </w:num>
  <w:num w:numId="3" w16cid:durableId="288630784">
    <w:abstractNumId w:val="9"/>
  </w:num>
  <w:num w:numId="4" w16cid:durableId="1374186136">
    <w:abstractNumId w:val="23"/>
  </w:num>
  <w:num w:numId="5" w16cid:durableId="298993202">
    <w:abstractNumId w:val="15"/>
  </w:num>
  <w:num w:numId="6" w16cid:durableId="759182883">
    <w:abstractNumId w:val="31"/>
  </w:num>
  <w:num w:numId="7" w16cid:durableId="599022688">
    <w:abstractNumId w:val="2"/>
  </w:num>
  <w:num w:numId="8" w16cid:durableId="382028528">
    <w:abstractNumId w:val="1"/>
  </w:num>
  <w:num w:numId="9" w16cid:durableId="811412314">
    <w:abstractNumId w:val="0"/>
  </w:num>
  <w:num w:numId="10"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11"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2" w16cid:durableId="2147355520">
    <w:abstractNumId w:val="6"/>
  </w:num>
  <w:num w:numId="13" w16cid:durableId="1831367169">
    <w:abstractNumId w:val="8"/>
  </w:num>
  <w:num w:numId="14" w16cid:durableId="1666130149">
    <w:abstractNumId w:val="19"/>
  </w:num>
  <w:num w:numId="15" w16cid:durableId="411464799">
    <w:abstractNumId w:val="29"/>
  </w:num>
  <w:num w:numId="16" w16cid:durableId="659044721">
    <w:abstractNumId w:val="35"/>
  </w:num>
  <w:num w:numId="17" w16cid:durableId="1569029633">
    <w:abstractNumId w:val="32"/>
  </w:num>
  <w:num w:numId="18" w16cid:durableId="1056858620">
    <w:abstractNumId w:val="18"/>
  </w:num>
  <w:num w:numId="19" w16cid:durableId="1001742646">
    <w:abstractNumId w:val="30"/>
  </w:num>
  <w:num w:numId="20" w16cid:durableId="410396840">
    <w:abstractNumId w:val="5"/>
  </w:num>
  <w:num w:numId="21" w16cid:durableId="1778479973">
    <w:abstractNumId w:val="28"/>
  </w:num>
  <w:num w:numId="22" w16cid:durableId="1285621413">
    <w:abstractNumId w:val="14"/>
  </w:num>
  <w:num w:numId="23" w16cid:durableId="614403885">
    <w:abstractNumId w:val="21"/>
  </w:num>
  <w:num w:numId="24" w16cid:durableId="1660040527">
    <w:abstractNumId w:val="25"/>
  </w:num>
  <w:num w:numId="25" w16cid:durableId="1384215494">
    <w:abstractNumId w:val="12"/>
  </w:num>
  <w:num w:numId="26" w16cid:durableId="1211916161">
    <w:abstractNumId w:val="22"/>
  </w:num>
  <w:num w:numId="27" w16cid:durableId="643045881">
    <w:abstractNumId w:val="10"/>
  </w:num>
  <w:num w:numId="28" w16cid:durableId="329914738">
    <w:abstractNumId w:val="16"/>
  </w:num>
  <w:num w:numId="29" w16cid:durableId="1405686924">
    <w:abstractNumId w:val="20"/>
  </w:num>
  <w:num w:numId="30" w16cid:durableId="2102406003">
    <w:abstractNumId w:val="17"/>
  </w:num>
  <w:num w:numId="31" w16cid:durableId="400522651">
    <w:abstractNumId w:val="7"/>
  </w:num>
  <w:num w:numId="32" w16cid:durableId="43875202">
    <w:abstractNumId w:val="33"/>
  </w:num>
  <w:num w:numId="33" w16cid:durableId="1891532197">
    <w:abstractNumId w:val="11"/>
  </w:num>
  <w:num w:numId="34" w16cid:durableId="1901017999">
    <w:abstractNumId w:val="4"/>
  </w:num>
  <w:num w:numId="35" w16cid:durableId="494415203">
    <w:abstractNumId w:val="27"/>
  </w:num>
  <w:num w:numId="36" w16cid:durableId="1722751025">
    <w:abstractNumId w:val="24"/>
  </w:num>
  <w:num w:numId="37" w16cid:durableId="959073286">
    <w:abstractNumId w:val="2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C9"/>
    <w:rsid w:val="00013979"/>
    <w:rsid w:val="00021646"/>
    <w:rsid w:val="00022E4A"/>
    <w:rsid w:val="000244E5"/>
    <w:rsid w:val="00025473"/>
    <w:rsid w:val="00034D3D"/>
    <w:rsid w:val="000366A4"/>
    <w:rsid w:val="00040464"/>
    <w:rsid w:val="0004611C"/>
    <w:rsid w:val="00052FF6"/>
    <w:rsid w:val="00056A50"/>
    <w:rsid w:val="000701D6"/>
    <w:rsid w:val="00077516"/>
    <w:rsid w:val="00082058"/>
    <w:rsid w:val="000A336D"/>
    <w:rsid w:val="000A5852"/>
    <w:rsid w:val="000A6394"/>
    <w:rsid w:val="000B143F"/>
    <w:rsid w:val="000B7FED"/>
    <w:rsid w:val="000C038A"/>
    <w:rsid w:val="000C6598"/>
    <w:rsid w:val="000C734B"/>
    <w:rsid w:val="000C778F"/>
    <w:rsid w:val="000D0301"/>
    <w:rsid w:val="000D212B"/>
    <w:rsid w:val="000D3982"/>
    <w:rsid w:val="000D44B3"/>
    <w:rsid w:val="000D5B96"/>
    <w:rsid w:val="000E0A8A"/>
    <w:rsid w:val="000E44DC"/>
    <w:rsid w:val="000E49DC"/>
    <w:rsid w:val="000E4BB4"/>
    <w:rsid w:val="000F029F"/>
    <w:rsid w:val="001102D1"/>
    <w:rsid w:val="00112BDE"/>
    <w:rsid w:val="00115F74"/>
    <w:rsid w:val="00124C37"/>
    <w:rsid w:val="00145D43"/>
    <w:rsid w:val="00151848"/>
    <w:rsid w:val="001541F3"/>
    <w:rsid w:val="001577EB"/>
    <w:rsid w:val="00162866"/>
    <w:rsid w:val="001707D8"/>
    <w:rsid w:val="00192C46"/>
    <w:rsid w:val="00196589"/>
    <w:rsid w:val="001A08B3"/>
    <w:rsid w:val="001A2CA0"/>
    <w:rsid w:val="001A4CD4"/>
    <w:rsid w:val="001A5B29"/>
    <w:rsid w:val="001A5F08"/>
    <w:rsid w:val="001A7B60"/>
    <w:rsid w:val="001B1099"/>
    <w:rsid w:val="001B52F0"/>
    <w:rsid w:val="001B601F"/>
    <w:rsid w:val="001B7A65"/>
    <w:rsid w:val="001C210F"/>
    <w:rsid w:val="001C43C4"/>
    <w:rsid w:val="001D1EAE"/>
    <w:rsid w:val="001D4510"/>
    <w:rsid w:val="001D4C5B"/>
    <w:rsid w:val="001D5EED"/>
    <w:rsid w:val="001E2A33"/>
    <w:rsid w:val="001E41F3"/>
    <w:rsid w:val="001E61B3"/>
    <w:rsid w:val="001F54F5"/>
    <w:rsid w:val="0020002C"/>
    <w:rsid w:val="00203922"/>
    <w:rsid w:val="002042C5"/>
    <w:rsid w:val="00206D4C"/>
    <w:rsid w:val="002077D4"/>
    <w:rsid w:val="00211448"/>
    <w:rsid w:val="00225119"/>
    <w:rsid w:val="002310B8"/>
    <w:rsid w:val="00233349"/>
    <w:rsid w:val="0024500F"/>
    <w:rsid w:val="00247ECE"/>
    <w:rsid w:val="002546FE"/>
    <w:rsid w:val="0026004D"/>
    <w:rsid w:val="00260D67"/>
    <w:rsid w:val="00261BDB"/>
    <w:rsid w:val="002640DD"/>
    <w:rsid w:val="00265BB5"/>
    <w:rsid w:val="0026696D"/>
    <w:rsid w:val="00275D12"/>
    <w:rsid w:val="00284FEB"/>
    <w:rsid w:val="002860AD"/>
    <w:rsid w:val="002860C4"/>
    <w:rsid w:val="00286F48"/>
    <w:rsid w:val="0029273A"/>
    <w:rsid w:val="002A3E97"/>
    <w:rsid w:val="002A5D2F"/>
    <w:rsid w:val="002B503D"/>
    <w:rsid w:val="002B5741"/>
    <w:rsid w:val="002C5209"/>
    <w:rsid w:val="002D6984"/>
    <w:rsid w:val="002E472E"/>
    <w:rsid w:val="002E5485"/>
    <w:rsid w:val="002F06E8"/>
    <w:rsid w:val="00300C60"/>
    <w:rsid w:val="00305409"/>
    <w:rsid w:val="00310439"/>
    <w:rsid w:val="0031347E"/>
    <w:rsid w:val="0031734D"/>
    <w:rsid w:val="003265BD"/>
    <w:rsid w:val="00326883"/>
    <w:rsid w:val="00331ED7"/>
    <w:rsid w:val="00332687"/>
    <w:rsid w:val="0033513B"/>
    <w:rsid w:val="00335D06"/>
    <w:rsid w:val="00337924"/>
    <w:rsid w:val="00340129"/>
    <w:rsid w:val="003560EC"/>
    <w:rsid w:val="00356847"/>
    <w:rsid w:val="003609EF"/>
    <w:rsid w:val="0036231A"/>
    <w:rsid w:val="00374DD4"/>
    <w:rsid w:val="00381A41"/>
    <w:rsid w:val="0038754F"/>
    <w:rsid w:val="00387AFF"/>
    <w:rsid w:val="003942B9"/>
    <w:rsid w:val="00394459"/>
    <w:rsid w:val="003A1937"/>
    <w:rsid w:val="003A3688"/>
    <w:rsid w:val="003A4B4A"/>
    <w:rsid w:val="003E1A36"/>
    <w:rsid w:val="003F0354"/>
    <w:rsid w:val="003F2FF5"/>
    <w:rsid w:val="003F54E5"/>
    <w:rsid w:val="004035B4"/>
    <w:rsid w:val="00410001"/>
    <w:rsid w:val="00410371"/>
    <w:rsid w:val="00414CBB"/>
    <w:rsid w:val="00416D58"/>
    <w:rsid w:val="004203A9"/>
    <w:rsid w:val="00421423"/>
    <w:rsid w:val="004242F1"/>
    <w:rsid w:val="00432153"/>
    <w:rsid w:val="0043231F"/>
    <w:rsid w:val="00432AE2"/>
    <w:rsid w:val="004354F1"/>
    <w:rsid w:val="0045283E"/>
    <w:rsid w:val="00457F77"/>
    <w:rsid w:val="004714B7"/>
    <w:rsid w:val="00474A60"/>
    <w:rsid w:val="00484AA8"/>
    <w:rsid w:val="004908C7"/>
    <w:rsid w:val="0049496E"/>
    <w:rsid w:val="004A3401"/>
    <w:rsid w:val="004B75B7"/>
    <w:rsid w:val="004C26B7"/>
    <w:rsid w:val="004C5763"/>
    <w:rsid w:val="004C6A96"/>
    <w:rsid w:val="004D59CA"/>
    <w:rsid w:val="004D7B9D"/>
    <w:rsid w:val="005101B0"/>
    <w:rsid w:val="00513097"/>
    <w:rsid w:val="0051580D"/>
    <w:rsid w:val="00520A7B"/>
    <w:rsid w:val="0052762A"/>
    <w:rsid w:val="00530203"/>
    <w:rsid w:val="00537A25"/>
    <w:rsid w:val="00542103"/>
    <w:rsid w:val="005447D0"/>
    <w:rsid w:val="00547111"/>
    <w:rsid w:val="00547882"/>
    <w:rsid w:val="0057283F"/>
    <w:rsid w:val="00576FE4"/>
    <w:rsid w:val="00585217"/>
    <w:rsid w:val="00592D74"/>
    <w:rsid w:val="005B646F"/>
    <w:rsid w:val="005C1C37"/>
    <w:rsid w:val="005C6C27"/>
    <w:rsid w:val="005D26DA"/>
    <w:rsid w:val="005D464D"/>
    <w:rsid w:val="005E2C44"/>
    <w:rsid w:val="005E3AA3"/>
    <w:rsid w:val="005E6070"/>
    <w:rsid w:val="005F1903"/>
    <w:rsid w:val="006108AF"/>
    <w:rsid w:val="00621188"/>
    <w:rsid w:val="006257ED"/>
    <w:rsid w:val="006423FA"/>
    <w:rsid w:val="00647008"/>
    <w:rsid w:val="00665C47"/>
    <w:rsid w:val="006822B1"/>
    <w:rsid w:val="00682FCE"/>
    <w:rsid w:val="00690593"/>
    <w:rsid w:val="0069115F"/>
    <w:rsid w:val="00695808"/>
    <w:rsid w:val="006969F4"/>
    <w:rsid w:val="006A0EF9"/>
    <w:rsid w:val="006A7A17"/>
    <w:rsid w:val="006B46FB"/>
    <w:rsid w:val="006C649B"/>
    <w:rsid w:val="006D2205"/>
    <w:rsid w:val="006D267F"/>
    <w:rsid w:val="006E00C6"/>
    <w:rsid w:val="006E1804"/>
    <w:rsid w:val="006E21FB"/>
    <w:rsid w:val="006E6C9C"/>
    <w:rsid w:val="006F5503"/>
    <w:rsid w:val="007116B2"/>
    <w:rsid w:val="0071747D"/>
    <w:rsid w:val="007176FF"/>
    <w:rsid w:val="00726DBC"/>
    <w:rsid w:val="007366AC"/>
    <w:rsid w:val="007421B5"/>
    <w:rsid w:val="0074503F"/>
    <w:rsid w:val="00750502"/>
    <w:rsid w:val="00770572"/>
    <w:rsid w:val="00771DFB"/>
    <w:rsid w:val="00774C59"/>
    <w:rsid w:val="00777B29"/>
    <w:rsid w:val="00781C60"/>
    <w:rsid w:val="00783A93"/>
    <w:rsid w:val="00784A77"/>
    <w:rsid w:val="007874E7"/>
    <w:rsid w:val="00792342"/>
    <w:rsid w:val="007977A8"/>
    <w:rsid w:val="007A61C3"/>
    <w:rsid w:val="007B1B29"/>
    <w:rsid w:val="007B2E48"/>
    <w:rsid w:val="007B512A"/>
    <w:rsid w:val="007B665B"/>
    <w:rsid w:val="007C2097"/>
    <w:rsid w:val="007C267C"/>
    <w:rsid w:val="007C47B8"/>
    <w:rsid w:val="007C6AE4"/>
    <w:rsid w:val="007D0925"/>
    <w:rsid w:val="007D4AE0"/>
    <w:rsid w:val="007D6A07"/>
    <w:rsid w:val="007D6BE7"/>
    <w:rsid w:val="007F0D60"/>
    <w:rsid w:val="007F396C"/>
    <w:rsid w:val="007F7259"/>
    <w:rsid w:val="007F78BB"/>
    <w:rsid w:val="008040A8"/>
    <w:rsid w:val="00816AE2"/>
    <w:rsid w:val="0082134E"/>
    <w:rsid w:val="00822BCC"/>
    <w:rsid w:val="008279FA"/>
    <w:rsid w:val="008310E0"/>
    <w:rsid w:val="008322F3"/>
    <w:rsid w:val="00836ABD"/>
    <w:rsid w:val="00842FE4"/>
    <w:rsid w:val="00851516"/>
    <w:rsid w:val="008626E7"/>
    <w:rsid w:val="00870EE7"/>
    <w:rsid w:val="00871B8A"/>
    <w:rsid w:val="00880842"/>
    <w:rsid w:val="008863B9"/>
    <w:rsid w:val="00886E50"/>
    <w:rsid w:val="00894478"/>
    <w:rsid w:val="0089625F"/>
    <w:rsid w:val="008A45A6"/>
    <w:rsid w:val="008B4EFA"/>
    <w:rsid w:val="008B6D5A"/>
    <w:rsid w:val="008D1D8C"/>
    <w:rsid w:val="008E6FA3"/>
    <w:rsid w:val="008E763B"/>
    <w:rsid w:val="008F3789"/>
    <w:rsid w:val="008F686C"/>
    <w:rsid w:val="008F7E58"/>
    <w:rsid w:val="009148DE"/>
    <w:rsid w:val="00915B34"/>
    <w:rsid w:val="00917B44"/>
    <w:rsid w:val="00917C37"/>
    <w:rsid w:val="00921BCB"/>
    <w:rsid w:val="009274EA"/>
    <w:rsid w:val="009356BC"/>
    <w:rsid w:val="00935A6F"/>
    <w:rsid w:val="009375D0"/>
    <w:rsid w:val="009410F6"/>
    <w:rsid w:val="00941E30"/>
    <w:rsid w:val="00942931"/>
    <w:rsid w:val="009468BD"/>
    <w:rsid w:val="00950C75"/>
    <w:rsid w:val="00951401"/>
    <w:rsid w:val="009522E3"/>
    <w:rsid w:val="00953921"/>
    <w:rsid w:val="00957EF7"/>
    <w:rsid w:val="00960043"/>
    <w:rsid w:val="0096383D"/>
    <w:rsid w:val="00976C03"/>
    <w:rsid w:val="009777D9"/>
    <w:rsid w:val="00990CE7"/>
    <w:rsid w:val="00991452"/>
    <w:rsid w:val="00991B88"/>
    <w:rsid w:val="0099399F"/>
    <w:rsid w:val="009A2086"/>
    <w:rsid w:val="009A5753"/>
    <w:rsid w:val="009A579D"/>
    <w:rsid w:val="009B1F11"/>
    <w:rsid w:val="009B254A"/>
    <w:rsid w:val="009B6629"/>
    <w:rsid w:val="009B69E0"/>
    <w:rsid w:val="009B79B9"/>
    <w:rsid w:val="009D4F76"/>
    <w:rsid w:val="009D6DF2"/>
    <w:rsid w:val="009E1845"/>
    <w:rsid w:val="009E1A6B"/>
    <w:rsid w:val="009E3297"/>
    <w:rsid w:val="009F446A"/>
    <w:rsid w:val="009F734F"/>
    <w:rsid w:val="00A00F52"/>
    <w:rsid w:val="00A02F93"/>
    <w:rsid w:val="00A045AB"/>
    <w:rsid w:val="00A050F4"/>
    <w:rsid w:val="00A246B6"/>
    <w:rsid w:val="00A26D4C"/>
    <w:rsid w:val="00A304AE"/>
    <w:rsid w:val="00A41C96"/>
    <w:rsid w:val="00A44CE5"/>
    <w:rsid w:val="00A462DC"/>
    <w:rsid w:val="00A47E70"/>
    <w:rsid w:val="00A50CF0"/>
    <w:rsid w:val="00A51FC9"/>
    <w:rsid w:val="00A54773"/>
    <w:rsid w:val="00A60B37"/>
    <w:rsid w:val="00A62D31"/>
    <w:rsid w:val="00A664E2"/>
    <w:rsid w:val="00A665AE"/>
    <w:rsid w:val="00A66664"/>
    <w:rsid w:val="00A70811"/>
    <w:rsid w:val="00A73ED5"/>
    <w:rsid w:val="00A7671C"/>
    <w:rsid w:val="00A76987"/>
    <w:rsid w:val="00A817C2"/>
    <w:rsid w:val="00A83E6E"/>
    <w:rsid w:val="00A92478"/>
    <w:rsid w:val="00A92F11"/>
    <w:rsid w:val="00A96533"/>
    <w:rsid w:val="00A96C22"/>
    <w:rsid w:val="00AA1EB1"/>
    <w:rsid w:val="00AA2CBC"/>
    <w:rsid w:val="00AA3F77"/>
    <w:rsid w:val="00AC3787"/>
    <w:rsid w:val="00AC5820"/>
    <w:rsid w:val="00AD1CD8"/>
    <w:rsid w:val="00AE43B6"/>
    <w:rsid w:val="00AF1E21"/>
    <w:rsid w:val="00AF4489"/>
    <w:rsid w:val="00B0623F"/>
    <w:rsid w:val="00B11524"/>
    <w:rsid w:val="00B171BE"/>
    <w:rsid w:val="00B174FF"/>
    <w:rsid w:val="00B20F99"/>
    <w:rsid w:val="00B258BB"/>
    <w:rsid w:val="00B27E76"/>
    <w:rsid w:val="00B41A0F"/>
    <w:rsid w:val="00B4351C"/>
    <w:rsid w:val="00B44EA6"/>
    <w:rsid w:val="00B4708A"/>
    <w:rsid w:val="00B47C3B"/>
    <w:rsid w:val="00B50B52"/>
    <w:rsid w:val="00B57582"/>
    <w:rsid w:val="00B67B97"/>
    <w:rsid w:val="00B86182"/>
    <w:rsid w:val="00B93076"/>
    <w:rsid w:val="00B964EE"/>
    <w:rsid w:val="00B968C8"/>
    <w:rsid w:val="00BA3EC5"/>
    <w:rsid w:val="00BA51D9"/>
    <w:rsid w:val="00BB2625"/>
    <w:rsid w:val="00BB5DFC"/>
    <w:rsid w:val="00BC2554"/>
    <w:rsid w:val="00BC2818"/>
    <w:rsid w:val="00BD279D"/>
    <w:rsid w:val="00BD6BB8"/>
    <w:rsid w:val="00BE14FD"/>
    <w:rsid w:val="00BF028A"/>
    <w:rsid w:val="00BF235E"/>
    <w:rsid w:val="00BF67F3"/>
    <w:rsid w:val="00C060FF"/>
    <w:rsid w:val="00C06350"/>
    <w:rsid w:val="00C11ECA"/>
    <w:rsid w:val="00C21E5C"/>
    <w:rsid w:val="00C45B58"/>
    <w:rsid w:val="00C53189"/>
    <w:rsid w:val="00C534CA"/>
    <w:rsid w:val="00C54E52"/>
    <w:rsid w:val="00C600C7"/>
    <w:rsid w:val="00C6465F"/>
    <w:rsid w:val="00C66BA2"/>
    <w:rsid w:val="00C673B4"/>
    <w:rsid w:val="00C832ED"/>
    <w:rsid w:val="00C853EB"/>
    <w:rsid w:val="00C92B7F"/>
    <w:rsid w:val="00C93655"/>
    <w:rsid w:val="00C93F54"/>
    <w:rsid w:val="00C95985"/>
    <w:rsid w:val="00C96267"/>
    <w:rsid w:val="00CA7CD3"/>
    <w:rsid w:val="00CB2D87"/>
    <w:rsid w:val="00CB4715"/>
    <w:rsid w:val="00CC243A"/>
    <w:rsid w:val="00CC328D"/>
    <w:rsid w:val="00CC5026"/>
    <w:rsid w:val="00CC6215"/>
    <w:rsid w:val="00CC68D0"/>
    <w:rsid w:val="00CE1436"/>
    <w:rsid w:val="00CE5720"/>
    <w:rsid w:val="00CF3737"/>
    <w:rsid w:val="00D02546"/>
    <w:rsid w:val="00D03F9A"/>
    <w:rsid w:val="00D046D2"/>
    <w:rsid w:val="00D067D2"/>
    <w:rsid w:val="00D06D51"/>
    <w:rsid w:val="00D11179"/>
    <w:rsid w:val="00D24991"/>
    <w:rsid w:val="00D25684"/>
    <w:rsid w:val="00D37D97"/>
    <w:rsid w:val="00D50255"/>
    <w:rsid w:val="00D5520F"/>
    <w:rsid w:val="00D63487"/>
    <w:rsid w:val="00D65EB4"/>
    <w:rsid w:val="00D66520"/>
    <w:rsid w:val="00D66E77"/>
    <w:rsid w:val="00D72332"/>
    <w:rsid w:val="00D84875"/>
    <w:rsid w:val="00D85F2B"/>
    <w:rsid w:val="00D86384"/>
    <w:rsid w:val="00DA508B"/>
    <w:rsid w:val="00DB3BDC"/>
    <w:rsid w:val="00DC7B05"/>
    <w:rsid w:val="00DE0B24"/>
    <w:rsid w:val="00DE25BE"/>
    <w:rsid w:val="00DE34CF"/>
    <w:rsid w:val="00DE494A"/>
    <w:rsid w:val="00DE6211"/>
    <w:rsid w:val="00DE6465"/>
    <w:rsid w:val="00DE671A"/>
    <w:rsid w:val="00E00A49"/>
    <w:rsid w:val="00E016BF"/>
    <w:rsid w:val="00E04156"/>
    <w:rsid w:val="00E119E9"/>
    <w:rsid w:val="00E13F3D"/>
    <w:rsid w:val="00E244C0"/>
    <w:rsid w:val="00E25BE6"/>
    <w:rsid w:val="00E263E0"/>
    <w:rsid w:val="00E32B28"/>
    <w:rsid w:val="00E34898"/>
    <w:rsid w:val="00E41CCA"/>
    <w:rsid w:val="00E44C13"/>
    <w:rsid w:val="00E47917"/>
    <w:rsid w:val="00E5434B"/>
    <w:rsid w:val="00E65521"/>
    <w:rsid w:val="00E71D38"/>
    <w:rsid w:val="00E74D57"/>
    <w:rsid w:val="00E80BFB"/>
    <w:rsid w:val="00EA42B8"/>
    <w:rsid w:val="00EA4D61"/>
    <w:rsid w:val="00EA7600"/>
    <w:rsid w:val="00EB09B7"/>
    <w:rsid w:val="00EC3571"/>
    <w:rsid w:val="00ED1F6B"/>
    <w:rsid w:val="00ED409F"/>
    <w:rsid w:val="00EE1829"/>
    <w:rsid w:val="00EE1EC5"/>
    <w:rsid w:val="00EE7D7C"/>
    <w:rsid w:val="00F000ED"/>
    <w:rsid w:val="00F02EE5"/>
    <w:rsid w:val="00F070FF"/>
    <w:rsid w:val="00F07539"/>
    <w:rsid w:val="00F1020D"/>
    <w:rsid w:val="00F17DDB"/>
    <w:rsid w:val="00F22E82"/>
    <w:rsid w:val="00F25D98"/>
    <w:rsid w:val="00F300FB"/>
    <w:rsid w:val="00F34578"/>
    <w:rsid w:val="00F3459F"/>
    <w:rsid w:val="00F5120A"/>
    <w:rsid w:val="00F562AF"/>
    <w:rsid w:val="00F565C9"/>
    <w:rsid w:val="00F63822"/>
    <w:rsid w:val="00F6645C"/>
    <w:rsid w:val="00F70527"/>
    <w:rsid w:val="00F72225"/>
    <w:rsid w:val="00F72A2D"/>
    <w:rsid w:val="00F73829"/>
    <w:rsid w:val="00F745D6"/>
    <w:rsid w:val="00F83A1F"/>
    <w:rsid w:val="00F83E2F"/>
    <w:rsid w:val="00F859FE"/>
    <w:rsid w:val="00F92125"/>
    <w:rsid w:val="00F945B7"/>
    <w:rsid w:val="00F97709"/>
    <w:rsid w:val="00FA1400"/>
    <w:rsid w:val="00FA3A59"/>
    <w:rsid w:val="00FB6386"/>
    <w:rsid w:val="00FC23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9754950-5073-4806-BE86-986A6A12E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BF028A"/>
    <w:rPr>
      <w:rFonts w:ascii="Arial" w:hAnsi="Arial"/>
      <w:sz w:val="32"/>
      <w:lang w:val="en-GB" w:eastAsia="en-US"/>
    </w:rPr>
  </w:style>
  <w:style w:type="paragraph" w:styleId="IndexHeading">
    <w:name w:val="index heading"/>
    <w:basedOn w:val="Normal"/>
    <w:next w:val="Normal"/>
    <w:semiHidden/>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BF028A"/>
    <w:rPr>
      <w:rFonts w:ascii="Times New Roman" w:hAnsi="Times New Roman"/>
      <w:i/>
      <w:iCs/>
      <w:lang w:val="en-GB" w:eastAsia="en-US"/>
    </w:rPr>
  </w:style>
  <w:style w:type="paragraph" w:styleId="BodyText3">
    <w:name w:val="Body Text 3"/>
    <w:basedOn w:val="Normal"/>
    <w:link w:val="BodyText3Char"/>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qFormat/>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rsid w:val="00BF028A"/>
    <w:pPr>
      <w:numPr>
        <w:numId w:val="1"/>
      </w:numPr>
      <w:overflowPunct w:val="0"/>
      <w:autoSpaceDE w:val="0"/>
      <w:autoSpaceDN w:val="0"/>
      <w:adjustRightInd w:val="0"/>
      <w:textAlignment w:val="baseline"/>
    </w:pPr>
  </w:style>
  <w:style w:type="character" w:customStyle="1" w:styleId="msoins0">
    <w:name w:val="msoins"/>
    <w:basedOn w:val="DefaultParagraphFont"/>
    <w:rsid w:val="00BF028A"/>
  </w:style>
  <w:style w:type="character" w:styleId="Emphasis">
    <w:name w:val="Emphasis"/>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qFormat/>
    <w:rsid w:val="00BF028A"/>
    <w:rPr>
      <w:b/>
      <w:bCs/>
    </w:rPr>
  </w:style>
  <w:style w:type="character" w:customStyle="1" w:styleId="Heading4Char">
    <w:name w:val="Heading 4 Char"/>
    <w:link w:val="Heading4"/>
    <w:locked/>
    <w:rsid w:val="00BF028A"/>
    <w:rPr>
      <w:rFonts w:ascii="Arial" w:hAnsi="Arial"/>
      <w:sz w:val="24"/>
      <w:lang w:val="en-GB" w:eastAsia="en-US"/>
    </w:rPr>
  </w:style>
  <w:style w:type="character" w:styleId="SubtleEmphasis">
    <w:name w:val="Subtle Emphasis"/>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aliases w:val="h3 Char"/>
    <w:link w:val="Heading3"/>
    <w:rsid w:val="00BF028A"/>
    <w:rPr>
      <w:rFonts w:ascii="Arial" w:hAnsi="Arial"/>
      <w:sz w:val="28"/>
      <w:lang w:val="en-GB" w:eastAsia="en-US"/>
    </w:rPr>
  </w:style>
  <w:style w:type="character" w:customStyle="1" w:styleId="B1Char1">
    <w:name w:val="B1 Char1"/>
    <w:link w:val="B10"/>
    <w:rsid w:val="00BF028A"/>
    <w:rPr>
      <w:rFonts w:ascii="Times New Roman" w:hAnsi="Times New Roman"/>
      <w:lang w:val="en-GB" w:eastAsia="en-US"/>
    </w:rPr>
  </w:style>
  <w:style w:type="paragraph" w:styleId="ListParagraph">
    <w:name w:val="List Paragraph"/>
    <w:basedOn w:val="Normal"/>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qFormat/>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rsid w:val="00BF028A"/>
    <w:pPr>
      <w:numPr>
        <w:numId w:val="7"/>
      </w:numPr>
      <w:overflowPunct w:val="0"/>
      <w:autoSpaceDE w:val="0"/>
      <w:autoSpaceDN w:val="0"/>
      <w:adjustRightInd w:val="0"/>
      <w:contextualSpacing/>
      <w:textAlignment w:val="baseline"/>
    </w:pPr>
  </w:style>
  <w:style w:type="paragraph" w:styleId="ListNumber4">
    <w:name w:val="List Number 4"/>
    <w:basedOn w:val="Normal"/>
    <w:rsid w:val="00BF028A"/>
    <w:pPr>
      <w:numPr>
        <w:numId w:val="8"/>
      </w:numPr>
      <w:overflowPunct w:val="0"/>
      <w:autoSpaceDE w:val="0"/>
      <w:autoSpaceDN w:val="0"/>
      <w:adjustRightInd w:val="0"/>
      <w:contextualSpacing/>
      <w:textAlignment w:val="baseline"/>
    </w:pPr>
  </w:style>
  <w:style w:type="paragraph" w:styleId="ListNumber5">
    <w:name w:val="List Number 5"/>
    <w:basedOn w:val="Normal"/>
    <w:rsid w:val="00BF028A"/>
    <w:pPr>
      <w:numPr>
        <w:numId w:val="9"/>
      </w:numPr>
      <w:overflowPunct w:val="0"/>
      <w:autoSpaceDE w:val="0"/>
      <w:autoSpaceDN w:val="0"/>
      <w:adjustRightInd w:val="0"/>
      <w:contextualSpacing/>
      <w:textAlignment w:val="baseline"/>
    </w:pPr>
  </w:style>
  <w:style w:type="paragraph" w:styleId="MacroText">
    <w:name w:val="macro"/>
    <w:link w:val="MacroTextChar"/>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link w:val="Heading1"/>
    <w:rsid w:val="00BF028A"/>
    <w:rPr>
      <w:rFonts w:ascii="Arial" w:hAnsi="Arial"/>
      <w:sz w:val="36"/>
      <w:lang w:val="en-GB" w:eastAsia="en-US"/>
    </w:rPr>
  </w:style>
  <w:style w:type="character" w:customStyle="1" w:styleId="TAHCar">
    <w:name w:val="TAH Car"/>
    <w:link w:val="TAH"/>
    <w:rsid w:val="0096383D"/>
    <w:rPr>
      <w:rFonts w:ascii="Arial" w:hAnsi="Arial"/>
      <w:b/>
      <w:sz w:val="18"/>
      <w:lang w:val="en-GB" w:eastAsia="en-US"/>
    </w:rPr>
  </w:style>
  <w:style w:type="paragraph" w:customStyle="1" w:styleId="INDENT1">
    <w:name w:val="INDENT1"/>
    <w:basedOn w:val="Normal"/>
    <w:rsid w:val="00894478"/>
    <w:pPr>
      <w:ind w:left="851"/>
    </w:pPr>
  </w:style>
  <w:style w:type="paragraph" w:customStyle="1" w:styleId="INDENT2">
    <w:name w:val="INDENT2"/>
    <w:basedOn w:val="Normal"/>
    <w:rsid w:val="00894478"/>
    <w:pPr>
      <w:ind w:left="1135" w:hanging="284"/>
    </w:pPr>
  </w:style>
  <w:style w:type="paragraph" w:customStyle="1" w:styleId="INDENT3">
    <w:name w:val="INDENT3"/>
    <w:basedOn w:val="Normal"/>
    <w:rsid w:val="00894478"/>
    <w:pPr>
      <w:ind w:left="1701" w:hanging="567"/>
    </w:pPr>
  </w:style>
  <w:style w:type="paragraph" w:customStyle="1" w:styleId="FigureTitle">
    <w:name w:val="Figure_Title"/>
    <w:basedOn w:val="Normal"/>
    <w:next w:val="Normal"/>
    <w:rsid w:val="0089447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94478"/>
    <w:pPr>
      <w:keepNext/>
      <w:keepLines/>
    </w:pPr>
    <w:rPr>
      <w:b/>
    </w:rPr>
  </w:style>
  <w:style w:type="paragraph" w:customStyle="1" w:styleId="enumlev2">
    <w:name w:val="enumlev2"/>
    <w:basedOn w:val="Normal"/>
    <w:rsid w:val="00894478"/>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94478"/>
    <w:pPr>
      <w:keepNext/>
      <w:keepLines/>
      <w:spacing w:before="240"/>
      <w:ind w:left="1418"/>
    </w:pPr>
    <w:rPr>
      <w:rFonts w:ascii="Arial" w:hAnsi="Arial"/>
      <w:b/>
      <w:sz w:val="36"/>
    </w:rPr>
  </w:style>
  <w:style w:type="paragraph" w:customStyle="1" w:styleId="Guidance">
    <w:name w:val="Guidance"/>
    <w:basedOn w:val="Normal"/>
    <w:rsid w:val="00894478"/>
    <w:rPr>
      <w:i/>
      <w:color w:val="0000FF"/>
    </w:rPr>
  </w:style>
  <w:style w:type="paragraph" w:customStyle="1" w:styleId="Frontcover">
    <w:name w:val="Front_cover"/>
    <w:rsid w:val="00894478"/>
    <w:rPr>
      <w:rFonts w:ascii="Arial" w:hAnsi="Arial"/>
      <w:lang w:val="en-GB" w:eastAsia="en-US"/>
    </w:rPr>
  </w:style>
  <w:style w:type="paragraph" w:customStyle="1" w:styleId="Lista2">
    <w:name w:val="Lista 2"/>
    <w:basedOn w:val="Normal"/>
    <w:rsid w:val="00894478"/>
    <w:pPr>
      <w:numPr>
        <w:numId w:val="10"/>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894478"/>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94478"/>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94478"/>
    <w:pPr>
      <w:numPr>
        <w:ilvl w:val="1"/>
      </w:numPr>
      <w:tabs>
        <w:tab w:val="clear" w:pos="2041"/>
        <w:tab w:val="num" w:pos="360"/>
        <w:tab w:val="num" w:pos="1140"/>
        <w:tab w:val="num" w:pos="2608"/>
      </w:tabs>
      <w:ind w:left="2608" w:hanging="567"/>
    </w:pPr>
  </w:style>
  <w:style w:type="paragraph" w:customStyle="1" w:styleId="List31">
    <w:name w:val="List 3.1"/>
    <w:basedOn w:val="List21"/>
    <w:rsid w:val="00894478"/>
    <w:pPr>
      <w:numPr>
        <w:ilvl w:val="2"/>
      </w:numPr>
      <w:tabs>
        <w:tab w:val="num" w:pos="360"/>
        <w:tab w:val="left" w:pos="3175"/>
      </w:tabs>
      <w:ind w:left="360" w:hanging="794"/>
    </w:pPr>
  </w:style>
  <w:style w:type="paragraph" w:customStyle="1" w:styleId="List41">
    <w:name w:val="List 4.1"/>
    <w:basedOn w:val="List31"/>
    <w:rsid w:val="00894478"/>
    <w:pPr>
      <w:numPr>
        <w:ilvl w:val="3"/>
      </w:numPr>
      <w:tabs>
        <w:tab w:val="num" w:pos="360"/>
        <w:tab w:val="left" w:pos="3742"/>
      </w:tabs>
      <w:ind w:left="3743" w:hanging="1021"/>
    </w:pPr>
  </w:style>
  <w:style w:type="paragraph" w:customStyle="1" w:styleId="List51">
    <w:name w:val="List 5.1"/>
    <w:basedOn w:val="List41"/>
    <w:rsid w:val="00894478"/>
    <w:pPr>
      <w:numPr>
        <w:ilvl w:val="4"/>
      </w:numPr>
      <w:tabs>
        <w:tab w:val="clear" w:pos="3175"/>
        <w:tab w:val="clear" w:pos="3742"/>
        <w:tab w:val="num" w:pos="360"/>
        <w:tab w:val="left" w:pos="4253"/>
      </w:tabs>
      <w:ind w:left="4253" w:hanging="1191"/>
    </w:pPr>
  </w:style>
  <w:style w:type="paragraph" w:customStyle="1" w:styleId="cpde">
    <w:name w:val="cpde"/>
    <w:basedOn w:val="Normal"/>
    <w:rsid w:val="00894478"/>
    <w:pPr>
      <w:numPr>
        <w:numId w:val="13"/>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894478"/>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9447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94478"/>
    <w:pPr>
      <w:tabs>
        <w:tab w:val="clear" w:pos="794"/>
        <w:tab w:val="clear" w:pos="1191"/>
        <w:tab w:val="clear" w:pos="1588"/>
        <w:tab w:val="clear" w:pos="1985"/>
      </w:tabs>
      <w:spacing w:before="0"/>
      <w:jc w:val="left"/>
    </w:pPr>
  </w:style>
  <w:style w:type="paragraph" w:customStyle="1" w:styleId="ASN1">
    <w:name w:val="ASN.1"/>
    <w:basedOn w:val="Normal"/>
    <w:next w:val="ASN1Cont0"/>
    <w:rsid w:val="0089447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94478"/>
    <w:pPr>
      <w:spacing w:before="0"/>
      <w:jc w:val="left"/>
    </w:pPr>
  </w:style>
  <w:style w:type="paragraph" w:customStyle="1" w:styleId="GDMO">
    <w:name w:val="GDMO"/>
    <w:basedOn w:val="ASN1Cont"/>
    <w:rsid w:val="00894478"/>
    <w:pPr>
      <w:tabs>
        <w:tab w:val="left" w:pos="1588"/>
        <w:tab w:val="left" w:pos="2268"/>
        <w:tab w:val="left" w:pos="2892"/>
        <w:tab w:val="left" w:pos="3572"/>
      </w:tabs>
    </w:pPr>
    <w:rPr>
      <w:b w:val="0"/>
    </w:rPr>
  </w:style>
  <w:style w:type="paragraph" w:customStyle="1" w:styleId="listbullettight">
    <w:name w:val="list bullet tight"/>
    <w:basedOn w:val="cpde"/>
    <w:rsid w:val="00894478"/>
    <w:pPr>
      <w:numPr>
        <w:numId w:val="16"/>
      </w:numPr>
      <w:overflowPunct/>
      <w:autoSpaceDE/>
      <w:autoSpaceDN/>
      <w:adjustRightInd/>
      <w:textAlignment w:val="auto"/>
    </w:pPr>
  </w:style>
  <w:style w:type="paragraph" w:customStyle="1" w:styleId="nornal">
    <w:name w:val="nornal"/>
    <w:basedOn w:val="cpde"/>
    <w:rsid w:val="00894478"/>
    <w:pPr>
      <w:numPr>
        <w:numId w:val="17"/>
      </w:numPr>
      <w:overflowPunct/>
      <w:autoSpaceDE/>
      <w:autoSpaceDN/>
      <w:adjustRightInd/>
      <w:textAlignment w:val="auto"/>
    </w:pPr>
  </w:style>
  <w:style w:type="paragraph" w:customStyle="1" w:styleId="enumlev1">
    <w:name w:val="enumlev1"/>
    <w:basedOn w:val="Normal"/>
    <w:rsid w:val="0089447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9447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9447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94478"/>
  </w:style>
  <w:style w:type="paragraph" w:customStyle="1" w:styleId="Caption1">
    <w:name w:val="Caption1"/>
    <w:basedOn w:val="Normal"/>
    <w:next w:val="Normal"/>
    <w:rsid w:val="0089447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9447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9447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9447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9447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94478"/>
    <w:pPr>
      <w:numPr>
        <w:numId w:val="1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DefinitionTerm">
    <w:name w:val="Definition Term"/>
    <w:basedOn w:val="Normal"/>
    <w:next w:val="DefinitionList"/>
    <w:rsid w:val="0089447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9447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9447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94478"/>
    <w:pPr>
      <w:overflowPunct w:val="0"/>
      <w:autoSpaceDE w:val="0"/>
      <w:autoSpaceDN w:val="0"/>
      <w:adjustRightInd w:val="0"/>
      <w:spacing w:before="120" w:after="0"/>
      <w:textAlignment w:val="baseline"/>
    </w:pPr>
  </w:style>
  <w:style w:type="paragraph" w:customStyle="1" w:styleId="Bulletlist">
    <w:name w:val="Bullet list"/>
    <w:basedOn w:val="Normal"/>
    <w:rsid w:val="00894478"/>
    <w:pPr>
      <w:overflowPunct w:val="0"/>
      <w:autoSpaceDE w:val="0"/>
      <w:autoSpaceDN w:val="0"/>
      <w:adjustRightInd w:val="0"/>
      <w:spacing w:before="120" w:after="0"/>
      <w:textAlignment w:val="baseline"/>
    </w:pPr>
  </w:style>
  <w:style w:type="paragraph" w:customStyle="1" w:styleId="Bullets">
    <w:name w:val="Bullets"/>
    <w:basedOn w:val="Normal"/>
    <w:rsid w:val="00894478"/>
    <w:pPr>
      <w:keepLines/>
      <w:numPr>
        <w:numId w:val="1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9447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94478"/>
    <w:pPr>
      <w:spacing w:before="0"/>
    </w:pPr>
    <w:rPr>
      <w:b/>
    </w:rPr>
  </w:style>
  <w:style w:type="paragraph" w:customStyle="1" w:styleId="Table">
    <w:name w:val="Table_#"/>
    <w:basedOn w:val="Normal"/>
    <w:next w:val="TableTitle"/>
    <w:rsid w:val="0089447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94478"/>
    <w:pPr>
      <w:spacing w:before="142" w:after="142"/>
    </w:pPr>
  </w:style>
  <w:style w:type="paragraph" w:customStyle="1" w:styleId="TableLegend">
    <w:name w:val="Table_Legend"/>
    <w:basedOn w:val="Normal"/>
    <w:next w:val="Normal"/>
    <w:rsid w:val="0089447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9447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9447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9447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9447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9447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9447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94478"/>
  </w:style>
  <w:style w:type="paragraph" w:customStyle="1" w:styleId="I1">
    <w:name w:val="I1"/>
    <w:basedOn w:val="List"/>
    <w:rsid w:val="00894478"/>
    <w:pPr>
      <w:overflowPunct w:val="0"/>
      <w:autoSpaceDE w:val="0"/>
      <w:autoSpaceDN w:val="0"/>
      <w:adjustRightInd w:val="0"/>
      <w:textAlignment w:val="baseline"/>
    </w:pPr>
  </w:style>
  <w:style w:type="paragraph" w:customStyle="1" w:styleId="I2">
    <w:name w:val="I2"/>
    <w:basedOn w:val="List2"/>
    <w:rsid w:val="00894478"/>
    <w:pPr>
      <w:overflowPunct w:val="0"/>
      <w:autoSpaceDE w:val="0"/>
      <w:autoSpaceDN w:val="0"/>
      <w:adjustRightInd w:val="0"/>
      <w:textAlignment w:val="baseline"/>
    </w:pPr>
  </w:style>
  <w:style w:type="paragraph" w:customStyle="1" w:styleId="I3">
    <w:name w:val="I3"/>
    <w:basedOn w:val="List3"/>
    <w:rsid w:val="00894478"/>
    <w:pPr>
      <w:overflowPunct w:val="0"/>
      <w:autoSpaceDE w:val="0"/>
      <w:autoSpaceDN w:val="0"/>
      <w:adjustRightInd w:val="0"/>
      <w:textAlignment w:val="baseline"/>
    </w:pPr>
  </w:style>
  <w:style w:type="paragraph" w:customStyle="1" w:styleId="IB3">
    <w:name w:val="IB3"/>
    <w:basedOn w:val="Normal"/>
    <w:rsid w:val="00894478"/>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94478"/>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94478"/>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894478"/>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94478"/>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894478"/>
    <w:pPr>
      <w:widowControl w:val="0"/>
      <w:numPr>
        <w:numId w:val="18"/>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894478"/>
    <w:pPr>
      <w:spacing w:before="120" w:after="0"/>
    </w:pPr>
    <w:rPr>
      <w:sz w:val="24"/>
    </w:rPr>
  </w:style>
  <w:style w:type="character" w:customStyle="1" w:styleId="Heading8Char">
    <w:name w:val="Heading 8 Char"/>
    <w:link w:val="Heading8"/>
    <w:rsid w:val="00894478"/>
    <w:rPr>
      <w:rFonts w:ascii="Arial" w:hAnsi="Arial"/>
      <w:sz w:val="36"/>
      <w:lang w:val="en-GB" w:eastAsia="en-US"/>
    </w:rPr>
  </w:style>
  <w:style w:type="paragraph" w:customStyle="1" w:styleId="StyleHeading3h3CourierNew">
    <w:name w:val="Style Heading 3h3 + Courier New"/>
    <w:basedOn w:val="Heading3"/>
    <w:link w:val="StyleHeading3h3CourierNewChar"/>
    <w:rsid w:val="00894478"/>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94478"/>
    <w:rPr>
      <w:rFonts w:ascii="Courier New" w:hAnsi="Courier New"/>
      <w:sz w:val="28"/>
      <w:lang w:val="en-GB" w:eastAsia="en-US"/>
    </w:rPr>
  </w:style>
  <w:style w:type="character" w:customStyle="1" w:styleId="EXChar">
    <w:name w:val="EX Char"/>
    <w:link w:val="EX"/>
    <w:rsid w:val="00894478"/>
    <w:rPr>
      <w:rFonts w:ascii="Times New Roman" w:hAnsi="Times New Roman"/>
      <w:lang w:val="en-GB" w:eastAsia="en-US"/>
    </w:rPr>
  </w:style>
  <w:style w:type="character" w:customStyle="1" w:styleId="desc">
    <w:name w:val="desc"/>
    <w:rsid w:val="00894478"/>
  </w:style>
  <w:style w:type="character" w:customStyle="1" w:styleId="TFChar">
    <w:name w:val="TF Char"/>
    <w:locked/>
    <w:rsid w:val="00894478"/>
    <w:rPr>
      <w:rFonts w:ascii="Arial" w:hAnsi="Arial"/>
      <w:b/>
      <w:lang w:val="en-GB" w:eastAsia="en-US"/>
    </w:rPr>
  </w:style>
  <w:style w:type="character" w:customStyle="1" w:styleId="TALChar1">
    <w:name w:val="TAL Char1"/>
    <w:rsid w:val="00894478"/>
    <w:rPr>
      <w:rFonts w:ascii="Arial" w:hAnsi="Arial"/>
      <w:sz w:val="18"/>
      <w:lang w:val="en-GB" w:eastAsia="en-US" w:bidi="ar-SA"/>
    </w:rPr>
  </w:style>
  <w:style w:type="character" w:customStyle="1" w:styleId="CommentTextChar">
    <w:name w:val="Comment Text Char"/>
    <w:basedOn w:val="DefaultParagraphFont"/>
    <w:link w:val="CommentText"/>
    <w:semiHidden/>
    <w:rsid w:val="00894478"/>
    <w:rPr>
      <w:rFonts w:ascii="Times New Roman" w:hAnsi="Times New Roman"/>
      <w:lang w:val="en-GB" w:eastAsia="en-US"/>
    </w:rPr>
  </w:style>
  <w:style w:type="character" w:customStyle="1" w:styleId="CommentSubjectChar">
    <w:name w:val="Comment Subject Char"/>
    <w:basedOn w:val="CommentTextChar"/>
    <w:link w:val="CommentSubject"/>
    <w:rsid w:val="00894478"/>
    <w:rPr>
      <w:rFonts w:ascii="Times New Roman" w:hAnsi="Times New Roman"/>
      <w:b/>
      <w:bCs/>
      <w:lang w:val="en-GB" w:eastAsia="en-US"/>
    </w:rPr>
  </w:style>
  <w:style w:type="character" w:customStyle="1" w:styleId="EXCar">
    <w:name w:val="EX Car"/>
    <w:locked/>
    <w:rsid w:val="00894478"/>
    <w:rPr>
      <w:rFonts w:ascii="Times New Roman" w:eastAsia="Times New Roman" w:hAnsi="Times New Roman"/>
      <w:lang w:eastAsia="en-US"/>
    </w:rPr>
  </w:style>
  <w:style w:type="character" w:customStyle="1" w:styleId="TAHChar">
    <w:name w:val="TAH Char"/>
    <w:rsid w:val="00894478"/>
    <w:rPr>
      <w:rFonts w:ascii="Arial" w:hAnsi="Arial"/>
      <w:b/>
      <w:sz w:val="18"/>
      <w:lang w:val="en-GB" w:eastAsia="en-US"/>
    </w:rPr>
  </w:style>
  <w:style w:type="character" w:customStyle="1" w:styleId="PLChar">
    <w:name w:val="PL Char"/>
    <w:link w:val="PL"/>
    <w:qFormat/>
    <w:rsid w:val="0089447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59914">
      <w:bodyDiv w:val="1"/>
      <w:marLeft w:val="0"/>
      <w:marRight w:val="0"/>
      <w:marTop w:val="0"/>
      <w:marBottom w:val="0"/>
      <w:divBdr>
        <w:top w:val="none" w:sz="0" w:space="0" w:color="auto"/>
        <w:left w:val="none" w:sz="0" w:space="0" w:color="auto"/>
        <w:bottom w:val="none" w:sz="0" w:space="0" w:color="auto"/>
        <w:right w:val="none" w:sz="0" w:space="0" w:color="auto"/>
      </w:divBdr>
    </w:div>
    <w:div w:id="199972598">
      <w:bodyDiv w:val="1"/>
      <w:marLeft w:val="0"/>
      <w:marRight w:val="0"/>
      <w:marTop w:val="0"/>
      <w:marBottom w:val="0"/>
      <w:divBdr>
        <w:top w:val="none" w:sz="0" w:space="0" w:color="auto"/>
        <w:left w:val="none" w:sz="0" w:space="0" w:color="auto"/>
        <w:bottom w:val="none" w:sz="0" w:space="0" w:color="auto"/>
        <w:right w:val="none" w:sz="0" w:space="0" w:color="auto"/>
      </w:divBdr>
    </w:div>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03554127">
      <w:bodyDiv w:val="1"/>
      <w:marLeft w:val="0"/>
      <w:marRight w:val="0"/>
      <w:marTop w:val="0"/>
      <w:marBottom w:val="0"/>
      <w:divBdr>
        <w:top w:val="none" w:sz="0" w:space="0" w:color="auto"/>
        <w:left w:val="none" w:sz="0" w:space="0" w:color="auto"/>
        <w:bottom w:val="none" w:sz="0" w:space="0" w:color="auto"/>
        <w:right w:val="none" w:sz="0" w:space="0" w:color="auto"/>
      </w:divBdr>
    </w:div>
    <w:div w:id="755830711">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 w:id="867134955">
      <w:bodyDiv w:val="1"/>
      <w:marLeft w:val="0"/>
      <w:marRight w:val="0"/>
      <w:marTop w:val="0"/>
      <w:marBottom w:val="0"/>
      <w:divBdr>
        <w:top w:val="none" w:sz="0" w:space="0" w:color="auto"/>
        <w:left w:val="none" w:sz="0" w:space="0" w:color="auto"/>
        <w:bottom w:val="none" w:sz="0" w:space="0" w:color="auto"/>
        <w:right w:val="none" w:sz="0" w:space="0" w:color="auto"/>
      </w:divBdr>
    </w:div>
    <w:div w:id="1008169740">
      <w:bodyDiv w:val="1"/>
      <w:marLeft w:val="0"/>
      <w:marRight w:val="0"/>
      <w:marTop w:val="0"/>
      <w:marBottom w:val="0"/>
      <w:divBdr>
        <w:top w:val="none" w:sz="0" w:space="0" w:color="auto"/>
        <w:left w:val="none" w:sz="0" w:space="0" w:color="auto"/>
        <w:bottom w:val="none" w:sz="0" w:space="0" w:color="auto"/>
        <w:right w:val="none" w:sz="0" w:space="0" w:color="auto"/>
      </w:divBdr>
    </w:div>
    <w:div w:id="1400056320">
      <w:bodyDiv w:val="1"/>
      <w:marLeft w:val="0"/>
      <w:marRight w:val="0"/>
      <w:marTop w:val="0"/>
      <w:marBottom w:val="0"/>
      <w:divBdr>
        <w:top w:val="none" w:sz="0" w:space="0" w:color="auto"/>
        <w:left w:val="none" w:sz="0" w:space="0" w:color="auto"/>
        <w:bottom w:val="none" w:sz="0" w:space="0" w:color="auto"/>
        <w:right w:val="none" w:sz="0" w:space="0" w:color="auto"/>
      </w:divBdr>
    </w:div>
    <w:div w:id="1496728986">
      <w:bodyDiv w:val="1"/>
      <w:marLeft w:val="0"/>
      <w:marRight w:val="0"/>
      <w:marTop w:val="0"/>
      <w:marBottom w:val="0"/>
      <w:divBdr>
        <w:top w:val="none" w:sz="0" w:space="0" w:color="auto"/>
        <w:left w:val="none" w:sz="0" w:space="0" w:color="auto"/>
        <w:bottom w:val="none" w:sz="0" w:space="0" w:color="auto"/>
        <w:right w:val="none" w:sz="0" w:space="0" w:color="auto"/>
      </w:divBdr>
    </w:div>
    <w:div w:id="1629046256">
      <w:bodyDiv w:val="1"/>
      <w:marLeft w:val="0"/>
      <w:marRight w:val="0"/>
      <w:marTop w:val="0"/>
      <w:marBottom w:val="0"/>
      <w:divBdr>
        <w:top w:val="none" w:sz="0" w:space="0" w:color="auto"/>
        <w:left w:val="none" w:sz="0" w:space="0" w:color="auto"/>
        <w:bottom w:val="none" w:sz="0" w:space="0" w:color="auto"/>
        <w:right w:val="none" w:sz="0" w:space="0" w:color="auto"/>
      </w:divBdr>
    </w:div>
    <w:div w:id="204436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2.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38</Pages>
  <Words>13343</Words>
  <Characters>81358</Characters>
  <Application>Microsoft Office Word</Application>
  <DocSecurity>0</DocSecurity>
  <Lines>677</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94512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8</cp:revision>
  <cp:lastPrinted>1900-01-01T08:00:00Z</cp:lastPrinted>
  <dcterms:created xsi:type="dcterms:W3CDTF">2023-11-13T22:56:00Z</dcterms:created>
  <dcterms:modified xsi:type="dcterms:W3CDTF">2023-11-15T14:46:00Z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